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5D924591"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1E31F7" w:rsidRPr="001E31F7">
              <w:t>0</w:t>
            </w:r>
            <w:r w:rsidRPr="001E31F7">
              <w:t>.</w:t>
            </w:r>
            <w:ins w:id="1" w:author="RAGOT Stéphane INNOV/IT-S" w:date="2024-06-05T00:19:00Z">
              <w:r w:rsidR="000E7D39">
                <w:t>3</w:t>
              </w:r>
            </w:ins>
            <w:del w:id="2" w:author="RAGOT Stéphane INNOV/IT-S" w:date="2024-06-05T00:19:00Z">
              <w:r w:rsidR="008D74EA" w:rsidDel="000E7D39">
                <w:delText>2</w:delText>
              </w:r>
            </w:del>
            <w:r w:rsidRPr="001E31F7">
              <w:t>.</w:t>
            </w:r>
            <w:r w:rsidR="00E6744A">
              <w:t>0</w:t>
            </w:r>
            <w:r w:rsidRPr="001E31F7">
              <w:t xml:space="preserve"> </w:t>
            </w:r>
            <w:r w:rsidRPr="001E31F7">
              <w:rPr>
                <w:sz w:val="32"/>
              </w:rPr>
              <w:t>(</w:t>
            </w:r>
            <w:r w:rsidR="00E6744A" w:rsidRPr="001E31F7">
              <w:rPr>
                <w:sz w:val="32"/>
              </w:rPr>
              <w:t>20</w:t>
            </w:r>
            <w:r w:rsidR="00E6744A">
              <w:rPr>
                <w:sz w:val="32"/>
              </w:rPr>
              <w:t>24</w:t>
            </w:r>
            <w:r w:rsidRPr="001E31F7">
              <w:rPr>
                <w:sz w:val="32"/>
              </w:rPr>
              <w:t>-</w:t>
            </w:r>
            <w:del w:id="3" w:author="RAGOT Stéphane INNOV/IT-S" w:date="2024-06-05T00:19:00Z">
              <w:r w:rsidR="00E6744A" w:rsidRPr="001E31F7" w:rsidDel="000E7D39">
                <w:rPr>
                  <w:sz w:val="32"/>
                </w:rPr>
                <w:delText>0</w:delText>
              </w:r>
              <w:r w:rsidR="00E6744A" w:rsidDel="000E7D39">
                <w:rPr>
                  <w:sz w:val="32"/>
                </w:rPr>
                <w:delText>5</w:delText>
              </w:r>
            </w:del>
            <w:ins w:id="4" w:author="RAGOT Stéphane INNOV/IT-S" w:date="2024-06-05T00:19:00Z">
              <w:r w:rsidR="000E7D39" w:rsidRPr="001E31F7">
                <w:rPr>
                  <w:sz w:val="32"/>
                </w:rPr>
                <w:t>0</w:t>
              </w:r>
              <w:r w:rsidR="000E7D39">
                <w:rPr>
                  <w:sz w:val="32"/>
                </w:rPr>
                <w:t>6</w:t>
              </w:r>
            </w:ins>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77777777" w:rsidR="004F0988" w:rsidRPr="004D3578" w:rsidRDefault="00EB6A30" w:rsidP="00EB6A30">
            <w:pPr>
              <w:pStyle w:val="ZT"/>
              <w:framePr w:wrap="auto" w:hAnchor="text" w:yAlign="inline"/>
            </w:pPr>
            <w:r w:rsidRPr="0015570E">
              <w:rPr>
                <w:rFonts w:cs="Arial"/>
              </w:rPr>
              <w:t>Terminal audio quality performance requirements for immersive audio services</w:t>
            </w:r>
          </w:p>
          <w:p w14:paraId="62AB8E00" w14:textId="453413BD" w:rsidR="004F0988" w:rsidRPr="00133525" w:rsidRDefault="004F0988" w:rsidP="00133525">
            <w:pPr>
              <w:pStyle w:val="ZT"/>
              <w:framePr w:wrap="auto" w:hAnchor="text" w:yAlign="inline"/>
              <w:rPr>
                <w:i/>
                <w:sz w:val="28"/>
              </w:rPr>
            </w:pPr>
            <w:r w:rsidRPr="004D3578">
              <w:rPr>
                <w:rStyle w:val="ZGSM"/>
              </w:rPr>
              <w:t xml:space="preserve">Release </w:t>
            </w:r>
            <w:r>
              <w:rPr>
                <w:rStyle w:val="ZGSM"/>
              </w:rPr>
              <w:t>1</w:t>
            </w:r>
            <w:r w:rsidR="00E6744A">
              <w:rPr>
                <w:rStyle w:val="ZGSM"/>
              </w:rPr>
              <w:t>8</w:t>
            </w:r>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5" w:name="_MON_1684549432"/>
      <w:bookmarkEnd w:id="5"/>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79E62494" w:rsidR="00D57972" w:rsidRDefault="00E6744A">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2.9pt" o:ole="">
                  <v:imagedata r:id="rId9" o:title=""/>
                </v:shape>
                <o:OLEObject Type="Embed" ProgID="Word.Picture.8" ShapeID="_x0000_i1025" DrawAspect="Content" ObjectID="_1779289395" r:id="rId10"/>
              </w:object>
            </w:r>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6"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133525">
            <w:pPr>
              <w:pStyle w:val="FP"/>
              <w:jc w:val="center"/>
              <w:rPr>
                <w:noProof/>
              </w:rPr>
            </w:pPr>
          </w:p>
          <w:p w14:paraId="69B885B8" w14:textId="5062A192" w:rsidR="00E16509" w:rsidRPr="00133525" w:rsidRDefault="00E16509" w:rsidP="00133525">
            <w:pPr>
              <w:pStyle w:val="FP"/>
              <w:jc w:val="center"/>
              <w:rPr>
                <w:noProof/>
                <w:sz w:val="18"/>
              </w:rPr>
            </w:pPr>
            <w:r w:rsidRPr="00133525">
              <w:rPr>
                <w:noProof/>
                <w:sz w:val="18"/>
              </w:rPr>
              <w:t xml:space="preserve">© </w:t>
            </w:r>
            <w:r w:rsidR="00C93E9A">
              <w:rPr>
                <w:noProof/>
                <w:sz w:val="18"/>
              </w:rPr>
              <w:t>2024</w:t>
            </w:r>
            <w:r w:rsidRPr="00133525">
              <w:rPr>
                <w:noProof/>
                <w:sz w:val="18"/>
              </w:rPr>
              <w:t>, 3GPP Organizational Partners (ARIB, ATIS, CCSA, ETSI, TSDSI, TTA, TTC).</w:t>
            </w:r>
            <w:bookmarkStart w:id="7" w:name="copyrightaddon"/>
            <w:bookmarkEnd w:id="7"/>
          </w:p>
          <w:p w14:paraId="66EEE5B1" w14:textId="77777777" w:rsidR="00E16509" w:rsidRPr="00133525" w:rsidRDefault="00E16509" w:rsidP="00133525">
            <w:pPr>
              <w:pStyle w:val="FP"/>
              <w:jc w:val="center"/>
              <w:rPr>
                <w:noProof/>
                <w:sz w:val="18"/>
              </w:rPr>
            </w:pPr>
            <w:r w:rsidRPr="00133525">
              <w:rPr>
                <w:noProof/>
                <w:sz w:val="18"/>
              </w:rPr>
              <w:t>All rights reserved.</w:t>
            </w:r>
          </w:p>
          <w:p w14:paraId="75EEAF2F" w14:textId="77777777" w:rsidR="00E16509" w:rsidRPr="00133525" w:rsidRDefault="00E16509" w:rsidP="00E16509">
            <w:pPr>
              <w:pStyle w:val="FP"/>
              <w:rPr>
                <w:noProof/>
                <w:sz w:val="18"/>
              </w:rPr>
            </w:pPr>
          </w:p>
          <w:p w14:paraId="60C38FE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73F4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4B360DF2" w14:textId="77777777" w:rsidR="00E16509" w:rsidRDefault="00E16509" w:rsidP="00133525"/>
        </w:tc>
      </w:tr>
      <w:bookmarkEnd w:id="6"/>
    </w:tbl>
    <w:p w14:paraId="6FE25587" w14:textId="77777777" w:rsidR="00080512" w:rsidRPr="004D3578" w:rsidRDefault="00080512">
      <w:pPr>
        <w:pStyle w:val="TT"/>
      </w:pPr>
      <w:r w:rsidRPr="004D3578">
        <w:br w:type="page"/>
      </w:r>
      <w:r w:rsidRPr="004D3578">
        <w:lastRenderedPageBreak/>
        <w:t>Contents</w:t>
      </w:r>
    </w:p>
    <w:p w14:paraId="7CB902A2" w14:textId="604F6BF8" w:rsidR="00064992" w:rsidRPr="00064992" w:rsidRDefault="004D3578">
      <w:pPr>
        <w:pStyle w:val="TM1"/>
        <w:rPr>
          <w:ins w:id="8" w:author="RAGOT Stéphane INNOV/IT-S" w:date="2024-06-07T18:14:00Z"/>
          <w:rFonts w:asciiTheme="minorHAnsi" w:eastAsiaTheme="minorEastAsia" w:hAnsiTheme="minorHAnsi" w:cstheme="minorBidi"/>
          <w:kern w:val="2"/>
          <w:szCs w:val="22"/>
          <w:lang w:eastAsia="fr-FR"/>
          <w14:ligatures w14:val="standardContextual"/>
          <w:rPrChange w:id="9" w:author="RAGOT Stéphane INNOV/IT-S" w:date="2024-06-07T18:14:00Z">
            <w:rPr>
              <w:ins w:id="10" w:author="RAGOT Stéphane INNOV/IT-S" w:date="2024-06-07T18:14:00Z"/>
              <w:rFonts w:asciiTheme="minorHAnsi" w:eastAsiaTheme="minorEastAsia" w:hAnsiTheme="minorHAnsi" w:cstheme="minorBidi"/>
              <w:kern w:val="2"/>
              <w:szCs w:val="22"/>
              <w:lang w:val="fr-FR" w:eastAsia="fr-FR"/>
              <w14:ligatures w14:val="standardContextual"/>
            </w:rPr>
          </w:rPrChange>
        </w:rPr>
      </w:pPr>
      <w:r w:rsidRPr="004D3578">
        <w:fldChar w:fldCharType="begin"/>
      </w:r>
      <w:r w:rsidRPr="004D3578">
        <w:instrText xml:space="preserve"> TOC \o "1-9" </w:instrText>
      </w:r>
      <w:r w:rsidRPr="004D3578">
        <w:fldChar w:fldCharType="separate"/>
      </w:r>
      <w:ins w:id="11" w:author="RAGOT Stéphane INNOV/IT-S" w:date="2024-06-07T18:14:00Z">
        <w:r w:rsidR="00064992">
          <w:t>Foreword</w:t>
        </w:r>
        <w:r w:rsidR="00064992">
          <w:tab/>
        </w:r>
        <w:r w:rsidR="00064992">
          <w:fldChar w:fldCharType="begin"/>
        </w:r>
        <w:r w:rsidR="00064992">
          <w:instrText xml:space="preserve"> PAGEREF _Toc168676474 \h </w:instrText>
        </w:r>
      </w:ins>
      <w:r w:rsidR="00064992">
        <w:fldChar w:fldCharType="separate"/>
      </w:r>
      <w:ins w:id="12" w:author="RAGOT Stéphane INNOV/IT-S" w:date="2024-06-07T18:14:00Z">
        <w:r w:rsidR="00064992">
          <w:t>4</w:t>
        </w:r>
        <w:r w:rsidR="00064992">
          <w:fldChar w:fldCharType="end"/>
        </w:r>
      </w:ins>
    </w:p>
    <w:p w14:paraId="60A70672" w14:textId="7EDD4026" w:rsidR="00064992" w:rsidRPr="00064992" w:rsidRDefault="00064992">
      <w:pPr>
        <w:pStyle w:val="TM1"/>
        <w:rPr>
          <w:ins w:id="13" w:author="RAGOT Stéphane INNOV/IT-S" w:date="2024-06-07T18:14:00Z"/>
          <w:rFonts w:asciiTheme="minorHAnsi" w:eastAsiaTheme="minorEastAsia" w:hAnsiTheme="minorHAnsi" w:cstheme="minorBidi"/>
          <w:kern w:val="2"/>
          <w:szCs w:val="22"/>
          <w:lang w:eastAsia="fr-FR"/>
          <w14:ligatures w14:val="standardContextual"/>
          <w:rPrChange w:id="14" w:author="RAGOT Stéphane INNOV/IT-S" w:date="2024-06-07T18:14:00Z">
            <w:rPr>
              <w:ins w:id="15" w:author="RAGOT Stéphane INNOV/IT-S" w:date="2024-06-07T18:14:00Z"/>
              <w:rFonts w:asciiTheme="minorHAnsi" w:eastAsiaTheme="minorEastAsia" w:hAnsiTheme="minorHAnsi" w:cstheme="minorBidi"/>
              <w:kern w:val="2"/>
              <w:szCs w:val="22"/>
              <w:lang w:val="fr-FR" w:eastAsia="fr-FR"/>
              <w14:ligatures w14:val="standardContextual"/>
            </w:rPr>
          </w:rPrChange>
        </w:rPr>
      </w:pPr>
      <w:ins w:id="16" w:author="RAGOT Stéphane INNOV/IT-S" w:date="2024-06-07T18:14:00Z">
        <w:r>
          <w:t>Introduction</w:t>
        </w:r>
        <w:r>
          <w:tab/>
        </w:r>
        <w:r>
          <w:fldChar w:fldCharType="begin"/>
        </w:r>
        <w:r>
          <w:instrText xml:space="preserve"> PAGEREF _Toc168676475 \h </w:instrText>
        </w:r>
      </w:ins>
      <w:r>
        <w:fldChar w:fldCharType="separate"/>
      </w:r>
      <w:ins w:id="17" w:author="RAGOT Stéphane INNOV/IT-S" w:date="2024-06-07T18:14:00Z">
        <w:r>
          <w:t>5</w:t>
        </w:r>
        <w:r>
          <w:fldChar w:fldCharType="end"/>
        </w:r>
      </w:ins>
    </w:p>
    <w:p w14:paraId="02AF3E86" w14:textId="4B639446" w:rsidR="00064992" w:rsidRPr="00064992" w:rsidRDefault="00064992">
      <w:pPr>
        <w:pStyle w:val="TM1"/>
        <w:rPr>
          <w:ins w:id="18" w:author="RAGOT Stéphane INNOV/IT-S" w:date="2024-06-07T18:14:00Z"/>
          <w:rFonts w:asciiTheme="minorHAnsi" w:eastAsiaTheme="minorEastAsia" w:hAnsiTheme="minorHAnsi" w:cstheme="minorBidi"/>
          <w:kern w:val="2"/>
          <w:szCs w:val="22"/>
          <w:lang w:eastAsia="fr-FR"/>
          <w14:ligatures w14:val="standardContextual"/>
          <w:rPrChange w:id="19" w:author="RAGOT Stéphane INNOV/IT-S" w:date="2024-06-07T18:14:00Z">
            <w:rPr>
              <w:ins w:id="20" w:author="RAGOT Stéphane INNOV/IT-S" w:date="2024-06-07T18:14:00Z"/>
              <w:rFonts w:asciiTheme="minorHAnsi" w:eastAsiaTheme="minorEastAsia" w:hAnsiTheme="minorHAnsi" w:cstheme="minorBidi"/>
              <w:kern w:val="2"/>
              <w:szCs w:val="22"/>
              <w:lang w:val="fr-FR" w:eastAsia="fr-FR"/>
              <w14:ligatures w14:val="standardContextual"/>
            </w:rPr>
          </w:rPrChange>
        </w:rPr>
      </w:pPr>
      <w:ins w:id="21" w:author="RAGOT Stéphane INNOV/IT-S" w:date="2024-06-07T18:14:00Z">
        <w:r>
          <w:t>1</w:t>
        </w:r>
        <w:r w:rsidRPr="00064992">
          <w:rPr>
            <w:rFonts w:asciiTheme="minorHAnsi" w:eastAsiaTheme="minorEastAsia" w:hAnsiTheme="minorHAnsi" w:cstheme="minorBidi"/>
            <w:kern w:val="2"/>
            <w:szCs w:val="22"/>
            <w:lang w:eastAsia="fr-FR"/>
            <w14:ligatures w14:val="standardContextual"/>
            <w:rPrChange w:id="22"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Scope</w:t>
        </w:r>
        <w:r>
          <w:tab/>
        </w:r>
        <w:r>
          <w:fldChar w:fldCharType="begin"/>
        </w:r>
        <w:r>
          <w:instrText xml:space="preserve"> PAGEREF _Toc168676476 \h </w:instrText>
        </w:r>
      </w:ins>
      <w:r>
        <w:fldChar w:fldCharType="separate"/>
      </w:r>
      <w:ins w:id="23" w:author="RAGOT Stéphane INNOV/IT-S" w:date="2024-06-07T18:14:00Z">
        <w:r>
          <w:t>6</w:t>
        </w:r>
        <w:r>
          <w:fldChar w:fldCharType="end"/>
        </w:r>
      </w:ins>
    </w:p>
    <w:p w14:paraId="17FE5EDE" w14:textId="1888B3DD" w:rsidR="00064992" w:rsidRPr="00064992" w:rsidRDefault="00064992">
      <w:pPr>
        <w:pStyle w:val="TM1"/>
        <w:rPr>
          <w:ins w:id="24" w:author="RAGOT Stéphane INNOV/IT-S" w:date="2024-06-07T18:14:00Z"/>
          <w:rFonts w:asciiTheme="minorHAnsi" w:eastAsiaTheme="minorEastAsia" w:hAnsiTheme="minorHAnsi" w:cstheme="minorBidi"/>
          <w:kern w:val="2"/>
          <w:szCs w:val="22"/>
          <w:lang w:eastAsia="fr-FR"/>
          <w14:ligatures w14:val="standardContextual"/>
          <w:rPrChange w:id="25" w:author="RAGOT Stéphane INNOV/IT-S" w:date="2024-06-07T18:14:00Z">
            <w:rPr>
              <w:ins w:id="26" w:author="RAGOT Stéphane INNOV/IT-S" w:date="2024-06-07T18:14:00Z"/>
              <w:rFonts w:asciiTheme="minorHAnsi" w:eastAsiaTheme="minorEastAsia" w:hAnsiTheme="minorHAnsi" w:cstheme="minorBidi"/>
              <w:kern w:val="2"/>
              <w:szCs w:val="22"/>
              <w:lang w:val="fr-FR" w:eastAsia="fr-FR"/>
              <w14:ligatures w14:val="standardContextual"/>
            </w:rPr>
          </w:rPrChange>
        </w:rPr>
      </w:pPr>
      <w:ins w:id="27" w:author="RAGOT Stéphane INNOV/IT-S" w:date="2024-06-07T18:14:00Z">
        <w:r>
          <w:t>2</w:t>
        </w:r>
        <w:r w:rsidRPr="00064992">
          <w:rPr>
            <w:rFonts w:asciiTheme="minorHAnsi" w:eastAsiaTheme="minorEastAsia" w:hAnsiTheme="minorHAnsi" w:cstheme="minorBidi"/>
            <w:kern w:val="2"/>
            <w:szCs w:val="22"/>
            <w:lang w:eastAsia="fr-FR"/>
            <w14:ligatures w14:val="standardContextual"/>
            <w:rPrChange w:id="28"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References</w:t>
        </w:r>
        <w:r>
          <w:tab/>
        </w:r>
        <w:r>
          <w:fldChar w:fldCharType="begin"/>
        </w:r>
        <w:r>
          <w:instrText xml:space="preserve"> PAGEREF _Toc168676477 \h </w:instrText>
        </w:r>
      </w:ins>
      <w:r>
        <w:fldChar w:fldCharType="separate"/>
      </w:r>
      <w:ins w:id="29" w:author="RAGOT Stéphane INNOV/IT-S" w:date="2024-06-07T18:14:00Z">
        <w:r>
          <w:t>6</w:t>
        </w:r>
        <w:r>
          <w:fldChar w:fldCharType="end"/>
        </w:r>
      </w:ins>
    </w:p>
    <w:p w14:paraId="148A295E" w14:textId="235A6001" w:rsidR="00064992" w:rsidRPr="00064992" w:rsidRDefault="00064992">
      <w:pPr>
        <w:pStyle w:val="TM1"/>
        <w:rPr>
          <w:ins w:id="30" w:author="RAGOT Stéphane INNOV/IT-S" w:date="2024-06-07T18:14:00Z"/>
          <w:rFonts w:asciiTheme="minorHAnsi" w:eastAsiaTheme="minorEastAsia" w:hAnsiTheme="minorHAnsi" w:cstheme="minorBidi"/>
          <w:kern w:val="2"/>
          <w:szCs w:val="22"/>
          <w:lang w:eastAsia="fr-FR"/>
          <w14:ligatures w14:val="standardContextual"/>
          <w:rPrChange w:id="31" w:author="RAGOT Stéphane INNOV/IT-S" w:date="2024-06-07T18:14:00Z">
            <w:rPr>
              <w:ins w:id="32" w:author="RAGOT Stéphane INNOV/IT-S" w:date="2024-06-07T18:14:00Z"/>
              <w:rFonts w:asciiTheme="minorHAnsi" w:eastAsiaTheme="minorEastAsia" w:hAnsiTheme="minorHAnsi" w:cstheme="minorBidi"/>
              <w:kern w:val="2"/>
              <w:szCs w:val="22"/>
              <w:lang w:val="fr-FR" w:eastAsia="fr-FR"/>
              <w14:ligatures w14:val="standardContextual"/>
            </w:rPr>
          </w:rPrChange>
        </w:rPr>
      </w:pPr>
      <w:ins w:id="33" w:author="RAGOT Stéphane INNOV/IT-S" w:date="2024-06-07T18:14:00Z">
        <w:r>
          <w:t>3</w:t>
        </w:r>
        <w:r w:rsidRPr="00064992">
          <w:rPr>
            <w:rFonts w:asciiTheme="minorHAnsi" w:eastAsiaTheme="minorEastAsia" w:hAnsiTheme="minorHAnsi" w:cstheme="minorBidi"/>
            <w:kern w:val="2"/>
            <w:szCs w:val="22"/>
            <w:lang w:eastAsia="fr-FR"/>
            <w14:ligatures w14:val="standardContextual"/>
            <w:rPrChange w:id="34"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Definitions of terms, symbols and abbreviations</w:t>
        </w:r>
        <w:r>
          <w:tab/>
        </w:r>
        <w:r>
          <w:fldChar w:fldCharType="begin"/>
        </w:r>
        <w:r>
          <w:instrText xml:space="preserve"> PAGEREF _Toc168676478 \h </w:instrText>
        </w:r>
      </w:ins>
      <w:r>
        <w:fldChar w:fldCharType="separate"/>
      </w:r>
      <w:ins w:id="35" w:author="RAGOT Stéphane INNOV/IT-S" w:date="2024-06-07T18:14:00Z">
        <w:r>
          <w:t>6</w:t>
        </w:r>
        <w:r>
          <w:fldChar w:fldCharType="end"/>
        </w:r>
      </w:ins>
    </w:p>
    <w:p w14:paraId="1361C6E7" w14:textId="76DFA3B6" w:rsidR="00064992" w:rsidRDefault="00064992">
      <w:pPr>
        <w:pStyle w:val="TM2"/>
        <w:rPr>
          <w:ins w:id="36" w:author="RAGOT Stéphane INNOV/IT-S" w:date="2024-06-07T18:14:00Z"/>
          <w:rFonts w:asciiTheme="minorHAnsi" w:eastAsiaTheme="minorEastAsia" w:hAnsiTheme="minorHAnsi" w:cstheme="minorBidi"/>
          <w:kern w:val="2"/>
          <w:sz w:val="22"/>
          <w:szCs w:val="22"/>
          <w:lang w:val="fr-FR" w:eastAsia="fr-FR"/>
          <w14:ligatures w14:val="standardContextual"/>
        </w:rPr>
      </w:pPr>
      <w:ins w:id="37" w:author="RAGOT Stéphane INNOV/IT-S" w:date="2024-06-07T18:14:00Z">
        <w:r>
          <w:t>3.1</w:t>
        </w:r>
        <w:r>
          <w:rPr>
            <w:rFonts w:asciiTheme="minorHAnsi" w:eastAsiaTheme="minorEastAsia" w:hAnsiTheme="minorHAnsi" w:cstheme="minorBidi"/>
            <w:kern w:val="2"/>
            <w:sz w:val="22"/>
            <w:szCs w:val="22"/>
            <w:lang w:val="fr-FR" w:eastAsia="fr-FR"/>
            <w14:ligatures w14:val="standardContextual"/>
          </w:rPr>
          <w:tab/>
        </w:r>
        <w:r>
          <w:t>Terms</w:t>
        </w:r>
        <w:r>
          <w:tab/>
        </w:r>
        <w:r>
          <w:fldChar w:fldCharType="begin"/>
        </w:r>
        <w:r>
          <w:instrText xml:space="preserve"> PAGEREF _Toc168676479 \h </w:instrText>
        </w:r>
      </w:ins>
      <w:r>
        <w:fldChar w:fldCharType="separate"/>
      </w:r>
      <w:ins w:id="38" w:author="RAGOT Stéphane INNOV/IT-S" w:date="2024-06-07T18:14:00Z">
        <w:r>
          <w:t>6</w:t>
        </w:r>
        <w:r>
          <w:fldChar w:fldCharType="end"/>
        </w:r>
      </w:ins>
    </w:p>
    <w:p w14:paraId="291857E6" w14:textId="46AAE333" w:rsidR="00064992" w:rsidRDefault="00064992">
      <w:pPr>
        <w:pStyle w:val="TM2"/>
        <w:rPr>
          <w:ins w:id="39" w:author="RAGOT Stéphane INNOV/IT-S" w:date="2024-06-07T18:14:00Z"/>
          <w:rFonts w:asciiTheme="minorHAnsi" w:eastAsiaTheme="minorEastAsia" w:hAnsiTheme="minorHAnsi" w:cstheme="minorBidi"/>
          <w:kern w:val="2"/>
          <w:sz w:val="22"/>
          <w:szCs w:val="22"/>
          <w:lang w:val="fr-FR" w:eastAsia="fr-FR"/>
          <w14:ligatures w14:val="standardContextual"/>
        </w:rPr>
      </w:pPr>
      <w:ins w:id="40" w:author="RAGOT Stéphane INNOV/IT-S" w:date="2024-06-07T18:14:00Z">
        <w:r>
          <w:t>3.2</w:t>
        </w:r>
        <w:r>
          <w:rPr>
            <w:rFonts w:asciiTheme="minorHAnsi" w:eastAsiaTheme="minorEastAsia" w:hAnsiTheme="minorHAnsi" w:cstheme="minorBidi"/>
            <w:kern w:val="2"/>
            <w:sz w:val="22"/>
            <w:szCs w:val="22"/>
            <w:lang w:val="fr-FR" w:eastAsia="fr-FR"/>
            <w14:ligatures w14:val="standardContextual"/>
          </w:rPr>
          <w:tab/>
        </w:r>
        <w:r>
          <w:t>Symbols</w:t>
        </w:r>
        <w:r>
          <w:tab/>
        </w:r>
        <w:r>
          <w:fldChar w:fldCharType="begin"/>
        </w:r>
        <w:r>
          <w:instrText xml:space="preserve"> PAGEREF _Toc168676480 \h </w:instrText>
        </w:r>
      </w:ins>
      <w:r>
        <w:fldChar w:fldCharType="separate"/>
      </w:r>
      <w:ins w:id="41" w:author="RAGOT Stéphane INNOV/IT-S" w:date="2024-06-07T18:14:00Z">
        <w:r>
          <w:t>7</w:t>
        </w:r>
        <w:r>
          <w:fldChar w:fldCharType="end"/>
        </w:r>
      </w:ins>
    </w:p>
    <w:p w14:paraId="25F0CD13" w14:textId="24D086A6" w:rsidR="00064992" w:rsidRDefault="00064992">
      <w:pPr>
        <w:pStyle w:val="TM2"/>
        <w:rPr>
          <w:ins w:id="42" w:author="RAGOT Stéphane INNOV/IT-S" w:date="2024-06-07T18:14:00Z"/>
          <w:rFonts w:asciiTheme="minorHAnsi" w:eastAsiaTheme="minorEastAsia" w:hAnsiTheme="minorHAnsi" w:cstheme="minorBidi"/>
          <w:kern w:val="2"/>
          <w:sz w:val="22"/>
          <w:szCs w:val="22"/>
          <w:lang w:val="fr-FR" w:eastAsia="fr-FR"/>
          <w14:ligatures w14:val="standardContextual"/>
        </w:rPr>
      </w:pPr>
      <w:ins w:id="43" w:author="RAGOT Stéphane INNOV/IT-S" w:date="2024-06-07T18:14:00Z">
        <w:r>
          <w:t>3.2</w:t>
        </w:r>
        <w:r>
          <w:rPr>
            <w:rFonts w:asciiTheme="minorHAnsi" w:eastAsiaTheme="minorEastAsia" w:hAnsiTheme="minorHAnsi" w:cstheme="minorBidi"/>
            <w:kern w:val="2"/>
            <w:sz w:val="22"/>
            <w:szCs w:val="22"/>
            <w:lang w:val="fr-FR" w:eastAsia="fr-FR"/>
            <w14:ligatures w14:val="standardContextual"/>
          </w:rPr>
          <w:tab/>
        </w:r>
        <w:r>
          <w:t>Abbreviations</w:t>
        </w:r>
        <w:r>
          <w:tab/>
        </w:r>
        <w:r>
          <w:fldChar w:fldCharType="begin"/>
        </w:r>
        <w:r>
          <w:instrText xml:space="preserve"> PAGEREF _Toc168676481 \h </w:instrText>
        </w:r>
      </w:ins>
      <w:r>
        <w:fldChar w:fldCharType="separate"/>
      </w:r>
      <w:ins w:id="44" w:author="RAGOT Stéphane INNOV/IT-S" w:date="2024-06-07T18:14:00Z">
        <w:r>
          <w:t>7</w:t>
        </w:r>
        <w:r>
          <w:fldChar w:fldCharType="end"/>
        </w:r>
      </w:ins>
    </w:p>
    <w:p w14:paraId="21F8266C" w14:textId="1ABD4603" w:rsidR="00064992" w:rsidRDefault="00064992">
      <w:pPr>
        <w:pStyle w:val="TM1"/>
        <w:rPr>
          <w:ins w:id="45" w:author="RAGOT Stéphane INNOV/IT-S" w:date="2024-06-07T18:14:00Z"/>
          <w:rFonts w:asciiTheme="minorHAnsi" w:eastAsiaTheme="minorEastAsia" w:hAnsiTheme="minorHAnsi" w:cstheme="minorBidi"/>
          <w:kern w:val="2"/>
          <w:szCs w:val="22"/>
          <w:lang w:val="fr-FR" w:eastAsia="fr-FR"/>
          <w14:ligatures w14:val="standardContextual"/>
        </w:rPr>
      </w:pPr>
      <w:ins w:id="46" w:author="RAGOT Stéphane INNOV/IT-S" w:date="2024-06-07T18:14:00Z">
        <w:r>
          <w:t>4</w:t>
        </w:r>
        <w:r>
          <w:rPr>
            <w:rFonts w:asciiTheme="minorHAnsi" w:eastAsiaTheme="minorEastAsia" w:hAnsiTheme="minorHAnsi" w:cstheme="minorBidi"/>
            <w:kern w:val="2"/>
            <w:szCs w:val="22"/>
            <w:lang w:val="fr-FR" w:eastAsia="fr-FR"/>
            <w14:ligatures w14:val="standardContextual"/>
          </w:rPr>
          <w:tab/>
        </w:r>
        <w:r>
          <w:t>Interfaces</w:t>
        </w:r>
        <w:r>
          <w:tab/>
        </w:r>
        <w:r>
          <w:fldChar w:fldCharType="begin"/>
        </w:r>
        <w:r>
          <w:instrText xml:space="preserve"> PAGEREF _Toc168676482 \h </w:instrText>
        </w:r>
      </w:ins>
      <w:r>
        <w:fldChar w:fldCharType="separate"/>
      </w:r>
      <w:ins w:id="47" w:author="RAGOT Stéphane INNOV/IT-S" w:date="2024-06-07T18:14:00Z">
        <w:r>
          <w:t>7</w:t>
        </w:r>
        <w:r>
          <w:fldChar w:fldCharType="end"/>
        </w:r>
      </w:ins>
    </w:p>
    <w:p w14:paraId="47E6D2E1" w14:textId="00060906" w:rsidR="00064992" w:rsidRPr="00064992" w:rsidRDefault="00064992">
      <w:pPr>
        <w:pStyle w:val="TM2"/>
        <w:rPr>
          <w:ins w:id="48" w:author="RAGOT Stéphane INNOV/IT-S" w:date="2024-06-07T18:14:00Z"/>
          <w:rFonts w:asciiTheme="minorHAnsi" w:eastAsiaTheme="minorEastAsia" w:hAnsiTheme="minorHAnsi" w:cstheme="minorBidi"/>
          <w:kern w:val="2"/>
          <w:sz w:val="22"/>
          <w:szCs w:val="22"/>
          <w:lang w:eastAsia="fr-FR"/>
          <w14:ligatures w14:val="standardContextual"/>
          <w:rPrChange w:id="49" w:author="RAGOT Stéphane INNOV/IT-S" w:date="2024-06-07T18:14:00Z">
            <w:rPr>
              <w:ins w:id="5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51" w:author="RAGOT Stéphane INNOV/IT-S" w:date="2024-06-07T18:14:00Z">
        <w:r>
          <w:t>4.1</w:t>
        </w:r>
        <w:r w:rsidRPr="00064992">
          <w:rPr>
            <w:rFonts w:asciiTheme="minorHAnsi" w:eastAsiaTheme="minorEastAsia" w:hAnsiTheme="minorHAnsi" w:cstheme="minorBidi"/>
            <w:kern w:val="2"/>
            <w:sz w:val="22"/>
            <w:szCs w:val="22"/>
            <w:lang w:eastAsia="fr-FR"/>
            <w14:ligatures w14:val="standardContextual"/>
            <w:rPrChange w:id="5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_Toc168676483 \h </w:instrText>
        </w:r>
      </w:ins>
      <w:r>
        <w:fldChar w:fldCharType="separate"/>
      </w:r>
      <w:ins w:id="53" w:author="RAGOT Stéphane INNOV/IT-S" w:date="2024-06-07T18:14:00Z">
        <w:r>
          <w:t>7</w:t>
        </w:r>
        <w:r>
          <w:fldChar w:fldCharType="end"/>
        </w:r>
      </w:ins>
    </w:p>
    <w:p w14:paraId="7D34CCD0" w14:textId="04F245E1" w:rsidR="00064992" w:rsidRPr="00064992" w:rsidRDefault="00064992">
      <w:pPr>
        <w:pStyle w:val="TM2"/>
        <w:rPr>
          <w:ins w:id="54" w:author="RAGOT Stéphane INNOV/IT-S" w:date="2024-06-07T18:14:00Z"/>
          <w:rFonts w:asciiTheme="minorHAnsi" w:eastAsiaTheme="minorEastAsia" w:hAnsiTheme="minorHAnsi" w:cstheme="minorBidi"/>
          <w:kern w:val="2"/>
          <w:sz w:val="22"/>
          <w:szCs w:val="22"/>
          <w:lang w:eastAsia="fr-FR"/>
          <w14:ligatures w14:val="standardContextual"/>
          <w:rPrChange w:id="55" w:author="RAGOT Stéphane INNOV/IT-S" w:date="2024-06-07T18:14:00Z">
            <w:rPr>
              <w:ins w:id="5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57" w:author="RAGOT Stéphane INNOV/IT-S" w:date="2024-06-07T18:14:00Z">
        <w:r>
          <w:t>4.2</w:t>
        </w:r>
        <w:r w:rsidRPr="00064992">
          <w:rPr>
            <w:rFonts w:asciiTheme="minorHAnsi" w:eastAsiaTheme="minorEastAsia" w:hAnsiTheme="minorHAnsi" w:cstheme="minorBidi"/>
            <w:kern w:val="2"/>
            <w:sz w:val="22"/>
            <w:szCs w:val="22"/>
            <w:lang w:eastAsia="fr-FR"/>
            <w14:ligatures w14:val="standardContextual"/>
            <w:rPrChange w:id="5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Air interfaces</w:t>
        </w:r>
        <w:r>
          <w:tab/>
        </w:r>
        <w:r>
          <w:fldChar w:fldCharType="begin"/>
        </w:r>
        <w:r>
          <w:instrText xml:space="preserve"> PAGEREF _Toc168676484 \h </w:instrText>
        </w:r>
      </w:ins>
      <w:r>
        <w:fldChar w:fldCharType="separate"/>
      </w:r>
      <w:ins w:id="59" w:author="RAGOT Stéphane INNOV/IT-S" w:date="2024-06-07T18:14:00Z">
        <w:r>
          <w:t>7</w:t>
        </w:r>
        <w:r>
          <w:fldChar w:fldCharType="end"/>
        </w:r>
      </w:ins>
    </w:p>
    <w:p w14:paraId="6DA247EA" w14:textId="685BA367" w:rsidR="00064992" w:rsidRPr="00064992" w:rsidRDefault="00064992">
      <w:pPr>
        <w:pStyle w:val="TM2"/>
        <w:rPr>
          <w:ins w:id="60" w:author="RAGOT Stéphane INNOV/IT-S" w:date="2024-06-07T18:14:00Z"/>
          <w:rFonts w:asciiTheme="minorHAnsi" w:eastAsiaTheme="minorEastAsia" w:hAnsiTheme="minorHAnsi" w:cstheme="minorBidi"/>
          <w:kern w:val="2"/>
          <w:sz w:val="22"/>
          <w:szCs w:val="22"/>
          <w:lang w:eastAsia="fr-FR"/>
          <w14:ligatures w14:val="standardContextual"/>
          <w:rPrChange w:id="61" w:author="RAGOT Stéphane INNOV/IT-S" w:date="2024-06-07T18:14:00Z">
            <w:rPr>
              <w:ins w:id="6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63" w:author="RAGOT Stéphane INNOV/IT-S" w:date="2024-06-07T18:14:00Z">
        <w:r>
          <w:t>4.3</w:t>
        </w:r>
        <w:r w:rsidRPr="00064992">
          <w:rPr>
            <w:rFonts w:asciiTheme="minorHAnsi" w:eastAsiaTheme="minorEastAsia" w:hAnsiTheme="minorHAnsi" w:cstheme="minorBidi"/>
            <w:kern w:val="2"/>
            <w:sz w:val="22"/>
            <w:szCs w:val="22"/>
            <w:lang w:eastAsia="fr-FR"/>
            <w14:ligatures w14:val="standardContextual"/>
            <w:rPrChange w:id="6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Acoustical interfaces</w:t>
        </w:r>
        <w:r>
          <w:tab/>
        </w:r>
        <w:r>
          <w:fldChar w:fldCharType="begin"/>
        </w:r>
        <w:r>
          <w:instrText xml:space="preserve"> PAGEREF _Toc168676485 \h </w:instrText>
        </w:r>
      </w:ins>
      <w:r>
        <w:fldChar w:fldCharType="separate"/>
      </w:r>
      <w:ins w:id="65" w:author="RAGOT Stéphane INNOV/IT-S" w:date="2024-06-07T18:14:00Z">
        <w:r>
          <w:t>8</w:t>
        </w:r>
        <w:r>
          <w:fldChar w:fldCharType="end"/>
        </w:r>
      </w:ins>
    </w:p>
    <w:p w14:paraId="05ADBBB2" w14:textId="6D22A35F" w:rsidR="00064992" w:rsidRPr="00064992" w:rsidRDefault="00064992">
      <w:pPr>
        <w:pStyle w:val="TM2"/>
        <w:rPr>
          <w:ins w:id="66" w:author="RAGOT Stéphane INNOV/IT-S" w:date="2024-06-07T18:14:00Z"/>
          <w:rFonts w:asciiTheme="minorHAnsi" w:eastAsiaTheme="minorEastAsia" w:hAnsiTheme="minorHAnsi" w:cstheme="minorBidi"/>
          <w:kern w:val="2"/>
          <w:sz w:val="22"/>
          <w:szCs w:val="22"/>
          <w:lang w:eastAsia="fr-FR"/>
          <w14:ligatures w14:val="standardContextual"/>
          <w:rPrChange w:id="67" w:author="RAGOT Stéphane INNOV/IT-S" w:date="2024-06-07T18:14:00Z">
            <w:rPr>
              <w:ins w:id="6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69" w:author="RAGOT Stéphane INNOV/IT-S" w:date="2024-06-07T18:14:00Z">
        <w:r>
          <w:t>4.4</w:t>
        </w:r>
        <w:r w:rsidRPr="00064992">
          <w:rPr>
            <w:rFonts w:asciiTheme="minorHAnsi" w:eastAsiaTheme="minorEastAsia" w:hAnsiTheme="minorHAnsi" w:cstheme="minorBidi"/>
            <w:kern w:val="2"/>
            <w:sz w:val="22"/>
            <w:szCs w:val="22"/>
            <w:lang w:eastAsia="fr-FR"/>
            <w14:ligatures w14:val="standardContextual"/>
            <w:rPrChange w:id="7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Electrical interfaces</w:t>
        </w:r>
        <w:r>
          <w:tab/>
        </w:r>
        <w:r>
          <w:fldChar w:fldCharType="begin"/>
        </w:r>
        <w:r>
          <w:instrText xml:space="preserve"> PAGEREF _Toc168676486 \h </w:instrText>
        </w:r>
      </w:ins>
      <w:r>
        <w:fldChar w:fldCharType="separate"/>
      </w:r>
      <w:ins w:id="71" w:author="RAGOT Stéphane INNOV/IT-S" w:date="2024-06-07T18:14:00Z">
        <w:r>
          <w:t>8</w:t>
        </w:r>
        <w:r>
          <w:fldChar w:fldCharType="end"/>
        </w:r>
      </w:ins>
    </w:p>
    <w:p w14:paraId="75064D7D" w14:textId="437F00BC" w:rsidR="00064992" w:rsidRPr="00064992" w:rsidRDefault="00064992">
      <w:pPr>
        <w:pStyle w:val="TM1"/>
        <w:rPr>
          <w:ins w:id="72" w:author="RAGOT Stéphane INNOV/IT-S" w:date="2024-06-07T18:14:00Z"/>
          <w:rFonts w:asciiTheme="minorHAnsi" w:eastAsiaTheme="minorEastAsia" w:hAnsiTheme="minorHAnsi" w:cstheme="minorBidi"/>
          <w:kern w:val="2"/>
          <w:szCs w:val="22"/>
          <w:lang w:eastAsia="fr-FR"/>
          <w14:ligatures w14:val="standardContextual"/>
          <w:rPrChange w:id="73" w:author="RAGOT Stéphane INNOV/IT-S" w:date="2024-06-07T18:14:00Z">
            <w:rPr>
              <w:ins w:id="74" w:author="RAGOT Stéphane INNOV/IT-S" w:date="2024-06-07T18:14:00Z"/>
              <w:rFonts w:asciiTheme="minorHAnsi" w:eastAsiaTheme="minorEastAsia" w:hAnsiTheme="minorHAnsi" w:cstheme="minorBidi"/>
              <w:kern w:val="2"/>
              <w:szCs w:val="22"/>
              <w:lang w:val="fr-FR" w:eastAsia="fr-FR"/>
              <w14:ligatures w14:val="standardContextual"/>
            </w:rPr>
          </w:rPrChange>
        </w:rPr>
      </w:pPr>
      <w:ins w:id="75" w:author="RAGOT Stéphane INNOV/IT-S" w:date="2024-06-07T18:14:00Z">
        <w:r>
          <w:t>5</w:t>
        </w:r>
        <w:r w:rsidRPr="00064992">
          <w:rPr>
            <w:rFonts w:asciiTheme="minorHAnsi" w:eastAsiaTheme="minorEastAsia" w:hAnsiTheme="minorHAnsi" w:cstheme="minorBidi"/>
            <w:kern w:val="2"/>
            <w:szCs w:val="22"/>
            <w:lang w:eastAsia="fr-FR"/>
            <w14:ligatures w14:val="standardContextual"/>
            <w:rPrChange w:id="76"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Performance in sending</w:t>
        </w:r>
        <w:r>
          <w:tab/>
        </w:r>
        <w:r>
          <w:fldChar w:fldCharType="begin"/>
        </w:r>
        <w:r>
          <w:instrText xml:space="preserve"> PAGEREF _Toc168676487 \h </w:instrText>
        </w:r>
      </w:ins>
      <w:r>
        <w:fldChar w:fldCharType="separate"/>
      </w:r>
      <w:ins w:id="77" w:author="RAGOT Stéphane INNOV/IT-S" w:date="2024-06-07T18:14:00Z">
        <w:r>
          <w:t>8</w:t>
        </w:r>
        <w:r>
          <w:fldChar w:fldCharType="end"/>
        </w:r>
      </w:ins>
    </w:p>
    <w:p w14:paraId="0DD7AC99" w14:textId="0280FFE2" w:rsidR="00064992" w:rsidRPr="00064992" w:rsidRDefault="00064992">
      <w:pPr>
        <w:pStyle w:val="TM2"/>
        <w:rPr>
          <w:ins w:id="78" w:author="RAGOT Stéphane INNOV/IT-S" w:date="2024-06-07T18:14:00Z"/>
          <w:rFonts w:asciiTheme="minorHAnsi" w:eastAsiaTheme="minorEastAsia" w:hAnsiTheme="minorHAnsi" w:cstheme="minorBidi"/>
          <w:kern w:val="2"/>
          <w:sz w:val="22"/>
          <w:szCs w:val="22"/>
          <w:lang w:eastAsia="fr-FR"/>
          <w14:ligatures w14:val="standardContextual"/>
          <w:rPrChange w:id="79" w:author="RAGOT Stéphane INNOV/IT-S" w:date="2024-06-07T18:14:00Z">
            <w:rPr>
              <w:ins w:id="8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81" w:author="RAGOT Stéphane INNOV/IT-S" w:date="2024-06-07T18:14:00Z">
        <w:r>
          <w:t>5.1</w:t>
        </w:r>
        <w:r w:rsidRPr="00064992">
          <w:rPr>
            <w:rFonts w:asciiTheme="minorHAnsi" w:eastAsiaTheme="minorEastAsia" w:hAnsiTheme="minorHAnsi" w:cstheme="minorBidi"/>
            <w:kern w:val="2"/>
            <w:sz w:val="22"/>
            <w:szCs w:val="22"/>
            <w:lang w:eastAsia="fr-FR"/>
            <w14:ligatures w14:val="standardContextual"/>
            <w:rPrChange w:id="8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_Toc168676488 \h </w:instrText>
        </w:r>
      </w:ins>
      <w:r>
        <w:fldChar w:fldCharType="separate"/>
      </w:r>
      <w:ins w:id="83" w:author="RAGOT Stéphane INNOV/IT-S" w:date="2024-06-07T18:14:00Z">
        <w:r>
          <w:t>8</w:t>
        </w:r>
        <w:r>
          <w:fldChar w:fldCharType="end"/>
        </w:r>
      </w:ins>
    </w:p>
    <w:p w14:paraId="26052A8C" w14:textId="36BF97AF" w:rsidR="00064992" w:rsidRPr="00064992" w:rsidRDefault="00064992">
      <w:pPr>
        <w:pStyle w:val="TM2"/>
        <w:rPr>
          <w:ins w:id="84" w:author="RAGOT Stéphane INNOV/IT-S" w:date="2024-06-07T18:14:00Z"/>
          <w:rFonts w:asciiTheme="minorHAnsi" w:eastAsiaTheme="minorEastAsia" w:hAnsiTheme="minorHAnsi" w:cstheme="minorBidi"/>
          <w:kern w:val="2"/>
          <w:sz w:val="22"/>
          <w:szCs w:val="22"/>
          <w:lang w:eastAsia="fr-FR"/>
          <w14:ligatures w14:val="standardContextual"/>
          <w:rPrChange w:id="85" w:author="RAGOT Stéphane INNOV/IT-S" w:date="2024-06-07T18:14:00Z">
            <w:rPr>
              <w:ins w:id="8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87" w:author="RAGOT Stéphane INNOV/IT-S" w:date="2024-06-07T18:14:00Z">
        <w:r>
          <w:t>5.2</w:t>
        </w:r>
        <w:r w:rsidRPr="00064992">
          <w:rPr>
            <w:rFonts w:asciiTheme="minorHAnsi" w:eastAsiaTheme="minorEastAsia" w:hAnsiTheme="minorHAnsi" w:cstheme="minorBidi"/>
            <w:kern w:val="2"/>
            <w:sz w:val="22"/>
            <w:szCs w:val="22"/>
            <w:lang w:eastAsia="fr-FR"/>
            <w14:ligatures w14:val="standardContextual"/>
            <w:rPrChange w:id="8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_Toc168676489 \h </w:instrText>
        </w:r>
      </w:ins>
      <w:r>
        <w:fldChar w:fldCharType="separate"/>
      </w:r>
      <w:ins w:id="89" w:author="RAGOT Stéphane INNOV/IT-S" w:date="2024-06-07T18:14:00Z">
        <w:r>
          <w:t>8</w:t>
        </w:r>
        <w:r>
          <w:fldChar w:fldCharType="end"/>
        </w:r>
      </w:ins>
    </w:p>
    <w:p w14:paraId="2F3E02D8" w14:textId="35F66C69" w:rsidR="00064992" w:rsidRPr="00064992" w:rsidRDefault="00064992">
      <w:pPr>
        <w:pStyle w:val="TM2"/>
        <w:rPr>
          <w:ins w:id="90" w:author="RAGOT Stéphane INNOV/IT-S" w:date="2024-06-07T18:14:00Z"/>
          <w:rFonts w:asciiTheme="minorHAnsi" w:eastAsiaTheme="minorEastAsia" w:hAnsiTheme="minorHAnsi" w:cstheme="minorBidi"/>
          <w:kern w:val="2"/>
          <w:sz w:val="22"/>
          <w:szCs w:val="22"/>
          <w:lang w:eastAsia="fr-FR"/>
          <w14:ligatures w14:val="standardContextual"/>
          <w:rPrChange w:id="91" w:author="RAGOT Stéphane INNOV/IT-S" w:date="2024-06-07T18:14:00Z">
            <w:rPr>
              <w:ins w:id="9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93" w:author="RAGOT Stéphane INNOV/IT-S" w:date="2024-06-07T18:14:00Z">
        <w:r>
          <w:t>5.3</w:t>
        </w:r>
        <w:r w:rsidRPr="00064992">
          <w:rPr>
            <w:rFonts w:asciiTheme="minorHAnsi" w:eastAsiaTheme="minorEastAsia" w:hAnsiTheme="minorHAnsi" w:cstheme="minorBidi"/>
            <w:kern w:val="2"/>
            <w:sz w:val="22"/>
            <w:szCs w:val="22"/>
            <w:lang w:eastAsia="fr-FR"/>
            <w14:ligatures w14:val="standardContextual"/>
            <w:rPrChange w:id="9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Loudness</w:t>
        </w:r>
        <w:r>
          <w:tab/>
        </w:r>
        <w:r>
          <w:fldChar w:fldCharType="begin"/>
        </w:r>
        <w:r>
          <w:instrText xml:space="preserve"> PAGEREF _Toc168676490 \h </w:instrText>
        </w:r>
      </w:ins>
      <w:r>
        <w:fldChar w:fldCharType="separate"/>
      </w:r>
      <w:ins w:id="95" w:author="RAGOT Stéphane INNOV/IT-S" w:date="2024-06-07T18:14:00Z">
        <w:r>
          <w:t>9</w:t>
        </w:r>
        <w:r>
          <w:fldChar w:fldCharType="end"/>
        </w:r>
      </w:ins>
    </w:p>
    <w:p w14:paraId="78FFE4F8" w14:textId="29C3EFAD" w:rsidR="00064992" w:rsidRPr="00064992" w:rsidRDefault="00064992">
      <w:pPr>
        <w:pStyle w:val="TM2"/>
        <w:rPr>
          <w:ins w:id="96" w:author="RAGOT Stéphane INNOV/IT-S" w:date="2024-06-07T18:14:00Z"/>
          <w:rFonts w:asciiTheme="minorHAnsi" w:eastAsiaTheme="minorEastAsia" w:hAnsiTheme="minorHAnsi" w:cstheme="minorBidi"/>
          <w:kern w:val="2"/>
          <w:sz w:val="22"/>
          <w:szCs w:val="22"/>
          <w:lang w:eastAsia="fr-FR"/>
          <w14:ligatures w14:val="standardContextual"/>
          <w:rPrChange w:id="97" w:author="RAGOT Stéphane INNOV/IT-S" w:date="2024-06-07T18:14:00Z">
            <w:rPr>
              <w:ins w:id="9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99" w:author="RAGOT Stéphane INNOV/IT-S" w:date="2024-06-07T18:14:00Z">
        <w:r>
          <w:t>5.4</w:t>
        </w:r>
        <w:r w:rsidRPr="00064992">
          <w:rPr>
            <w:rFonts w:asciiTheme="minorHAnsi" w:eastAsiaTheme="minorEastAsia" w:hAnsiTheme="minorHAnsi" w:cstheme="minorBidi"/>
            <w:kern w:val="2"/>
            <w:sz w:val="22"/>
            <w:szCs w:val="22"/>
            <w:lang w:eastAsia="fr-FR"/>
            <w14:ligatures w14:val="standardContextual"/>
            <w:rPrChange w:id="10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Frequency response</w:t>
        </w:r>
        <w:r>
          <w:tab/>
        </w:r>
        <w:r>
          <w:fldChar w:fldCharType="begin"/>
        </w:r>
        <w:r>
          <w:instrText xml:space="preserve"> PAGEREF _Toc168676491 \h </w:instrText>
        </w:r>
      </w:ins>
      <w:r>
        <w:fldChar w:fldCharType="separate"/>
      </w:r>
      <w:ins w:id="101" w:author="RAGOT Stéphane INNOV/IT-S" w:date="2024-06-07T18:14:00Z">
        <w:r>
          <w:t>9</w:t>
        </w:r>
        <w:r>
          <w:fldChar w:fldCharType="end"/>
        </w:r>
      </w:ins>
    </w:p>
    <w:p w14:paraId="0BFFE965" w14:textId="5873BAC4" w:rsidR="00064992" w:rsidRPr="00064992" w:rsidRDefault="00064992">
      <w:pPr>
        <w:pStyle w:val="TM3"/>
        <w:rPr>
          <w:ins w:id="102" w:author="RAGOT Stéphane INNOV/IT-S" w:date="2024-06-07T18:14:00Z"/>
          <w:rFonts w:asciiTheme="minorHAnsi" w:eastAsiaTheme="minorEastAsia" w:hAnsiTheme="minorHAnsi" w:cstheme="minorBidi"/>
          <w:kern w:val="2"/>
          <w:sz w:val="22"/>
          <w:szCs w:val="22"/>
          <w:lang w:eastAsia="fr-FR"/>
          <w14:ligatures w14:val="standardContextual"/>
          <w:rPrChange w:id="103" w:author="RAGOT Stéphane INNOV/IT-S" w:date="2024-06-07T18:14:00Z">
            <w:rPr>
              <w:ins w:id="10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05" w:author="RAGOT Stéphane INNOV/IT-S" w:date="2024-06-07T18:14:00Z">
        <w:r>
          <w:t>5.4.1</w:t>
        </w:r>
        <w:r w:rsidRPr="00064992">
          <w:rPr>
            <w:rFonts w:asciiTheme="minorHAnsi" w:eastAsiaTheme="minorEastAsia" w:hAnsiTheme="minorHAnsi" w:cstheme="minorBidi"/>
            <w:kern w:val="2"/>
            <w:sz w:val="22"/>
            <w:szCs w:val="22"/>
            <w:lang w:eastAsia="fr-FR"/>
            <w14:ligatures w14:val="standardContextual"/>
            <w:rPrChange w:id="10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Frequency response for single source</w:t>
        </w:r>
        <w:r>
          <w:tab/>
        </w:r>
        <w:r>
          <w:fldChar w:fldCharType="begin"/>
        </w:r>
        <w:r>
          <w:instrText xml:space="preserve"> PAGEREF _Toc168676492 \h </w:instrText>
        </w:r>
      </w:ins>
      <w:r>
        <w:fldChar w:fldCharType="separate"/>
      </w:r>
      <w:ins w:id="107" w:author="RAGOT Stéphane INNOV/IT-S" w:date="2024-06-07T18:14:00Z">
        <w:r>
          <w:t>9</w:t>
        </w:r>
        <w:r>
          <w:fldChar w:fldCharType="end"/>
        </w:r>
      </w:ins>
    </w:p>
    <w:p w14:paraId="73A97F5C" w14:textId="77FB6219" w:rsidR="00064992" w:rsidRPr="00064992" w:rsidRDefault="00064992">
      <w:pPr>
        <w:pStyle w:val="TM4"/>
        <w:rPr>
          <w:ins w:id="108" w:author="RAGOT Stéphane INNOV/IT-S" w:date="2024-06-07T18:14:00Z"/>
          <w:rFonts w:asciiTheme="minorHAnsi" w:eastAsiaTheme="minorEastAsia" w:hAnsiTheme="minorHAnsi" w:cstheme="minorBidi"/>
          <w:kern w:val="2"/>
          <w:sz w:val="22"/>
          <w:szCs w:val="22"/>
          <w:lang w:eastAsia="fr-FR"/>
          <w14:ligatures w14:val="standardContextual"/>
          <w:rPrChange w:id="109" w:author="RAGOT Stéphane INNOV/IT-S" w:date="2024-06-07T18:14:00Z">
            <w:rPr>
              <w:ins w:id="11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11" w:author="RAGOT Stéphane INNOV/IT-S" w:date="2024-06-07T18:14:00Z">
        <w:r>
          <w:t>5.4.1.1</w:t>
        </w:r>
        <w:r w:rsidRPr="00064992">
          <w:rPr>
            <w:rFonts w:asciiTheme="minorHAnsi" w:eastAsiaTheme="minorEastAsia" w:hAnsiTheme="minorHAnsi" w:cstheme="minorBidi"/>
            <w:kern w:val="2"/>
            <w:sz w:val="22"/>
            <w:szCs w:val="22"/>
            <w:lang w:eastAsia="fr-FR"/>
            <w14:ligatures w14:val="standardContextual"/>
            <w:rPrChange w:id="11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_Toc168676493 \h </w:instrText>
        </w:r>
      </w:ins>
      <w:r>
        <w:fldChar w:fldCharType="separate"/>
      </w:r>
      <w:ins w:id="113" w:author="RAGOT Stéphane INNOV/IT-S" w:date="2024-06-07T18:14:00Z">
        <w:r>
          <w:t>9</w:t>
        </w:r>
        <w:r>
          <w:fldChar w:fldCharType="end"/>
        </w:r>
      </w:ins>
    </w:p>
    <w:p w14:paraId="4887EB0D" w14:textId="7A64CABC" w:rsidR="00064992" w:rsidRPr="00064992" w:rsidRDefault="00064992">
      <w:pPr>
        <w:pStyle w:val="TM4"/>
        <w:rPr>
          <w:ins w:id="114" w:author="RAGOT Stéphane INNOV/IT-S" w:date="2024-06-07T18:14:00Z"/>
          <w:rFonts w:asciiTheme="minorHAnsi" w:eastAsiaTheme="minorEastAsia" w:hAnsiTheme="minorHAnsi" w:cstheme="minorBidi"/>
          <w:kern w:val="2"/>
          <w:sz w:val="22"/>
          <w:szCs w:val="22"/>
          <w:lang w:eastAsia="fr-FR"/>
          <w14:ligatures w14:val="standardContextual"/>
          <w:rPrChange w:id="115" w:author="RAGOT Stéphane INNOV/IT-S" w:date="2024-06-07T18:14:00Z">
            <w:rPr>
              <w:ins w:id="11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17" w:author="RAGOT Stéphane INNOV/IT-S" w:date="2024-06-07T18:14:00Z">
        <w:r>
          <w:t>5.4.1.2</w:t>
        </w:r>
        <w:r w:rsidRPr="00064992">
          <w:rPr>
            <w:rFonts w:asciiTheme="minorHAnsi" w:eastAsiaTheme="minorEastAsia" w:hAnsiTheme="minorHAnsi" w:cstheme="minorBidi"/>
            <w:kern w:val="2"/>
            <w:sz w:val="22"/>
            <w:szCs w:val="22"/>
            <w:lang w:eastAsia="fr-FR"/>
            <w14:ligatures w14:val="standardContextual"/>
            <w:rPrChange w:id="11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Acoustical interface</w:t>
        </w:r>
        <w:r>
          <w:tab/>
        </w:r>
        <w:r>
          <w:fldChar w:fldCharType="begin"/>
        </w:r>
        <w:r>
          <w:instrText xml:space="preserve"> PAGEREF _Toc168676494 \h </w:instrText>
        </w:r>
      </w:ins>
      <w:r>
        <w:fldChar w:fldCharType="separate"/>
      </w:r>
      <w:ins w:id="119" w:author="RAGOT Stéphane INNOV/IT-S" w:date="2024-06-07T18:14:00Z">
        <w:r>
          <w:t>9</w:t>
        </w:r>
        <w:r>
          <w:fldChar w:fldCharType="end"/>
        </w:r>
      </w:ins>
    </w:p>
    <w:p w14:paraId="21512AAA" w14:textId="415A38C1" w:rsidR="00064992" w:rsidRPr="00064992" w:rsidRDefault="00064992">
      <w:pPr>
        <w:pStyle w:val="TM4"/>
        <w:rPr>
          <w:ins w:id="120" w:author="RAGOT Stéphane INNOV/IT-S" w:date="2024-06-07T18:14:00Z"/>
          <w:rFonts w:asciiTheme="minorHAnsi" w:eastAsiaTheme="minorEastAsia" w:hAnsiTheme="minorHAnsi" w:cstheme="minorBidi"/>
          <w:kern w:val="2"/>
          <w:sz w:val="22"/>
          <w:szCs w:val="22"/>
          <w:lang w:eastAsia="fr-FR"/>
          <w14:ligatures w14:val="standardContextual"/>
          <w:rPrChange w:id="121" w:author="RAGOT Stéphane INNOV/IT-S" w:date="2024-06-07T18:14:00Z">
            <w:rPr>
              <w:ins w:id="12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23" w:author="RAGOT Stéphane INNOV/IT-S" w:date="2024-06-07T18:14:00Z">
        <w:r>
          <w:t>5.4.1.3</w:t>
        </w:r>
        <w:r w:rsidRPr="00064992">
          <w:rPr>
            <w:rFonts w:asciiTheme="minorHAnsi" w:eastAsiaTheme="minorEastAsia" w:hAnsiTheme="minorHAnsi" w:cstheme="minorBidi"/>
            <w:kern w:val="2"/>
            <w:sz w:val="22"/>
            <w:szCs w:val="22"/>
            <w:lang w:eastAsia="fr-FR"/>
            <w14:ligatures w14:val="standardContextual"/>
            <w:rPrChange w:id="12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Electrical interface</w:t>
        </w:r>
        <w:r>
          <w:tab/>
        </w:r>
        <w:r>
          <w:fldChar w:fldCharType="begin"/>
        </w:r>
        <w:r>
          <w:instrText xml:space="preserve"> PAGEREF _Toc168676495 \h </w:instrText>
        </w:r>
      </w:ins>
      <w:r>
        <w:fldChar w:fldCharType="separate"/>
      </w:r>
      <w:ins w:id="125" w:author="RAGOT Stéphane INNOV/IT-S" w:date="2024-06-07T18:14:00Z">
        <w:r>
          <w:t>9</w:t>
        </w:r>
        <w:r>
          <w:fldChar w:fldCharType="end"/>
        </w:r>
      </w:ins>
    </w:p>
    <w:p w14:paraId="41DE8689" w14:textId="1D7ADF5C" w:rsidR="00064992" w:rsidRDefault="00064992">
      <w:pPr>
        <w:pStyle w:val="TM2"/>
        <w:rPr>
          <w:ins w:id="126" w:author="RAGOT Stéphane INNOV/IT-S" w:date="2024-06-07T18:14:00Z"/>
          <w:rFonts w:asciiTheme="minorHAnsi" w:eastAsiaTheme="minorEastAsia" w:hAnsiTheme="minorHAnsi" w:cstheme="minorBidi"/>
          <w:kern w:val="2"/>
          <w:sz w:val="22"/>
          <w:szCs w:val="22"/>
          <w:lang w:val="fr-FR" w:eastAsia="fr-FR"/>
          <w14:ligatures w14:val="standardContextual"/>
        </w:rPr>
      </w:pPr>
      <w:ins w:id="127" w:author="RAGOT Stéphane INNOV/IT-S" w:date="2024-06-07T18:14:00Z">
        <w:r>
          <w:t>5.5</w:t>
        </w:r>
        <w:r>
          <w:rPr>
            <w:rFonts w:asciiTheme="minorHAnsi" w:eastAsiaTheme="minorEastAsia" w:hAnsiTheme="minorHAnsi" w:cstheme="minorBidi"/>
            <w:kern w:val="2"/>
            <w:sz w:val="22"/>
            <w:szCs w:val="22"/>
            <w:lang w:val="fr-FR" w:eastAsia="fr-FR"/>
            <w14:ligatures w14:val="standardContextual"/>
          </w:rPr>
          <w:tab/>
        </w:r>
        <w:r>
          <w:t>Directional information</w:t>
        </w:r>
        <w:r>
          <w:tab/>
        </w:r>
        <w:r>
          <w:fldChar w:fldCharType="begin"/>
        </w:r>
        <w:r>
          <w:instrText xml:space="preserve"> PAGEREF _Toc168676496 \h </w:instrText>
        </w:r>
      </w:ins>
      <w:r>
        <w:fldChar w:fldCharType="separate"/>
      </w:r>
      <w:ins w:id="128" w:author="RAGOT Stéphane INNOV/IT-S" w:date="2024-06-07T18:14:00Z">
        <w:r>
          <w:t>10</w:t>
        </w:r>
        <w:r>
          <w:fldChar w:fldCharType="end"/>
        </w:r>
      </w:ins>
    </w:p>
    <w:p w14:paraId="10DC1A40" w14:textId="31FCC2F3" w:rsidR="00064992" w:rsidRDefault="00064992">
      <w:pPr>
        <w:pStyle w:val="TM3"/>
        <w:rPr>
          <w:ins w:id="129" w:author="RAGOT Stéphane INNOV/IT-S" w:date="2024-06-07T18:14:00Z"/>
          <w:rFonts w:asciiTheme="minorHAnsi" w:eastAsiaTheme="minorEastAsia" w:hAnsiTheme="minorHAnsi" w:cstheme="minorBidi"/>
          <w:kern w:val="2"/>
          <w:sz w:val="22"/>
          <w:szCs w:val="22"/>
          <w:lang w:val="fr-FR" w:eastAsia="fr-FR"/>
          <w14:ligatures w14:val="standardContextual"/>
        </w:rPr>
      </w:pPr>
      <w:ins w:id="130" w:author="RAGOT Stéphane INNOV/IT-S" w:date="2024-06-07T18:14:00Z">
        <w:r>
          <w:t>5.5.1</w:t>
        </w:r>
        <w:r>
          <w:rPr>
            <w:rFonts w:asciiTheme="minorHAnsi" w:eastAsiaTheme="minorEastAsia" w:hAnsiTheme="minorHAnsi" w:cstheme="minorBidi"/>
            <w:kern w:val="2"/>
            <w:sz w:val="22"/>
            <w:szCs w:val="22"/>
            <w:lang w:val="fr-FR" w:eastAsia="fr-FR"/>
            <w14:ligatures w14:val="standardContextual"/>
          </w:rPr>
          <w:tab/>
        </w:r>
        <w:r>
          <w:t>Stereo</w:t>
        </w:r>
        <w:r>
          <w:tab/>
        </w:r>
        <w:r>
          <w:fldChar w:fldCharType="begin"/>
        </w:r>
        <w:r>
          <w:instrText xml:space="preserve"> PAGEREF _Toc168676497 \h </w:instrText>
        </w:r>
      </w:ins>
      <w:r>
        <w:fldChar w:fldCharType="separate"/>
      </w:r>
      <w:ins w:id="131" w:author="RAGOT Stéphane INNOV/IT-S" w:date="2024-06-07T18:14:00Z">
        <w:r>
          <w:t>10</w:t>
        </w:r>
        <w:r>
          <w:fldChar w:fldCharType="end"/>
        </w:r>
      </w:ins>
    </w:p>
    <w:p w14:paraId="66E7D2FA" w14:textId="5EDF01CB" w:rsidR="00064992" w:rsidRPr="00064992" w:rsidRDefault="00064992">
      <w:pPr>
        <w:pStyle w:val="TM3"/>
        <w:rPr>
          <w:ins w:id="132" w:author="RAGOT Stéphane INNOV/IT-S" w:date="2024-06-07T18:14:00Z"/>
          <w:rFonts w:asciiTheme="minorHAnsi" w:eastAsiaTheme="minorEastAsia" w:hAnsiTheme="minorHAnsi" w:cstheme="minorBidi"/>
          <w:kern w:val="2"/>
          <w:sz w:val="22"/>
          <w:szCs w:val="22"/>
          <w:lang w:eastAsia="fr-FR"/>
          <w14:ligatures w14:val="standardContextual"/>
          <w:rPrChange w:id="133" w:author="RAGOT Stéphane INNOV/IT-S" w:date="2024-06-07T18:14:00Z">
            <w:rPr>
              <w:ins w:id="13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35" w:author="RAGOT Stéphane INNOV/IT-S" w:date="2024-06-07T18:14:00Z">
        <w:r>
          <w:t>5.5.2</w:t>
        </w:r>
        <w:r w:rsidRPr="00064992">
          <w:rPr>
            <w:rFonts w:asciiTheme="minorHAnsi" w:eastAsiaTheme="minorEastAsia" w:hAnsiTheme="minorHAnsi" w:cstheme="minorBidi"/>
            <w:kern w:val="2"/>
            <w:sz w:val="22"/>
            <w:szCs w:val="22"/>
            <w:lang w:eastAsia="fr-FR"/>
            <w14:ligatures w14:val="standardContextual"/>
            <w:rPrChange w:id="13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SBA</w:t>
        </w:r>
        <w:r>
          <w:tab/>
        </w:r>
        <w:r>
          <w:fldChar w:fldCharType="begin"/>
        </w:r>
        <w:r>
          <w:instrText xml:space="preserve"> PAGEREF _Toc168676498 \h </w:instrText>
        </w:r>
      </w:ins>
      <w:r>
        <w:fldChar w:fldCharType="separate"/>
      </w:r>
      <w:ins w:id="137" w:author="RAGOT Stéphane INNOV/IT-S" w:date="2024-06-07T18:14:00Z">
        <w:r>
          <w:t>10</w:t>
        </w:r>
        <w:r>
          <w:fldChar w:fldCharType="end"/>
        </w:r>
      </w:ins>
    </w:p>
    <w:p w14:paraId="6695B6D5" w14:textId="0F045C7D" w:rsidR="00064992" w:rsidRPr="00064992" w:rsidRDefault="00064992">
      <w:pPr>
        <w:pStyle w:val="TM3"/>
        <w:rPr>
          <w:ins w:id="138" w:author="RAGOT Stéphane INNOV/IT-S" w:date="2024-06-07T18:14:00Z"/>
          <w:rFonts w:asciiTheme="minorHAnsi" w:eastAsiaTheme="minorEastAsia" w:hAnsiTheme="minorHAnsi" w:cstheme="minorBidi"/>
          <w:kern w:val="2"/>
          <w:sz w:val="22"/>
          <w:szCs w:val="22"/>
          <w:lang w:eastAsia="fr-FR"/>
          <w14:ligatures w14:val="standardContextual"/>
          <w:rPrChange w:id="139" w:author="RAGOT Stéphane INNOV/IT-S" w:date="2024-06-07T18:14:00Z">
            <w:rPr>
              <w:ins w:id="14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41" w:author="RAGOT Stéphane INNOV/IT-S" w:date="2024-06-07T18:14:00Z">
        <w:r>
          <w:t>5.5.3</w:t>
        </w:r>
        <w:r w:rsidRPr="00064992">
          <w:rPr>
            <w:rFonts w:asciiTheme="minorHAnsi" w:eastAsiaTheme="minorEastAsia" w:hAnsiTheme="minorHAnsi" w:cstheme="minorBidi"/>
            <w:kern w:val="2"/>
            <w:sz w:val="22"/>
            <w:szCs w:val="22"/>
            <w:lang w:eastAsia="fr-FR"/>
            <w14:ligatures w14:val="standardContextual"/>
            <w:rPrChange w:id="14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MASA</w:t>
        </w:r>
        <w:r>
          <w:tab/>
        </w:r>
        <w:r>
          <w:fldChar w:fldCharType="begin"/>
        </w:r>
        <w:r>
          <w:instrText xml:space="preserve"> PAGEREF _Toc168676499 \h </w:instrText>
        </w:r>
      </w:ins>
      <w:r>
        <w:fldChar w:fldCharType="separate"/>
      </w:r>
      <w:ins w:id="143" w:author="RAGOT Stéphane INNOV/IT-S" w:date="2024-06-07T18:14:00Z">
        <w:r>
          <w:t>10</w:t>
        </w:r>
        <w:r>
          <w:fldChar w:fldCharType="end"/>
        </w:r>
      </w:ins>
    </w:p>
    <w:p w14:paraId="1893E671" w14:textId="27586432" w:rsidR="00064992" w:rsidRPr="00064992" w:rsidRDefault="00064992">
      <w:pPr>
        <w:pStyle w:val="TM1"/>
        <w:rPr>
          <w:ins w:id="144" w:author="RAGOT Stéphane INNOV/IT-S" w:date="2024-06-07T18:14:00Z"/>
          <w:rFonts w:asciiTheme="minorHAnsi" w:eastAsiaTheme="minorEastAsia" w:hAnsiTheme="minorHAnsi" w:cstheme="minorBidi"/>
          <w:kern w:val="2"/>
          <w:szCs w:val="22"/>
          <w:lang w:eastAsia="fr-FR"/>
          <w14:ligatures w14:val="standardContextual"/>
          <w:rPrChange w:id="145" w:author="RAGOT Stéphane INNOV/IT-S" w:date="2024-06-07T18:14:00Z">
            <w:rPr>
              <w:ins w:id="146" w:author="RAGOT Stéphane INNOV/IT-S" w:date="2024-06-07T18:14:00Z"/>
              <w:rFonts w:asciiTheme="minorHAnsi" w:eastAsiaTheme="minorEastAsia" w:hAnsiTheme="minorHAnsi" w:cstheme="minorBidi"/>
              <w:kern w:val="2"/>
              <w:szCs w:val="22"/>
              <w:lang w:val="fr-FR" w:eastAsia="fr-FR"/>
              <w14:ligatures w14:val="standardContextual"/>
            </w:rPr>
          </w:rPrChange>
        </w:rPr>
      </w:pPr>
      <w:ins w:id="147" w:author="RAGOT Stéphane INNOV/IT-S" w:date="2024-06-07T18:14:00Z">
        <w:r>
          <w:t>6</w:t>
        </w:r>
        <w:r w:rsidRPr="00064992">
          <w:rPr>
            <w:rFonts w:asciiTheme="minorHAnsi" w:eastAsiaTheme="minorEastAsia" w:hAnsiTheme="minorHAnsi" w:cstheme="minorBidi"/>
            <w:kern w:val="2"/>
            <w:szCs w:val="22"/>
            <w:lang w:eastAsia="fr-FR"/>
            <w14:ligatures w14:val="standardContextual"/>
            <w:rPrChange w:id="148"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Performance in receiving</w:t>
        </w:r>
        <w:r>
          <w:tab/>
        </w:r>
        <w:r>
          <w:fldChar w:fldCharType="begin"/>
        </w:r>
        <w:r>
          <w:instrText xml:space="preserve"> PAGEREF _Toc168676500 \h </w:instrText>
        </w:r>
      </w:ins>
      <w:r>
        <w:fldChar w:fldCharType="separate"/>
      </w:r>
      <w:ins w:id="149" w:author="RAGOT Stéphane INNOV/IT-S" w:date="2024-06-07T18:14:00Z">
        <w:r>
          <w:t>10</w:t>
        </w:r>
        <w:r>
          <w:fldChar w:fldCharType="end"/>
        </w:r>
      </w:ins>
    </w:p>
    <w:p w14:paraId="7CFC4774" w14:textId="70CBF614" w:rsidR="00064992" w:rsidRPr="00064992" w:rsidRDefault="00064992">
      <w:pPr>
        <w:pStyle w:val="TM2"/>
        <w:rPr>
          <w:ins w:id="150" w:author="RAGOT Stéphane INNOV/IT-S" w:date="2024-06-07T18:14:00Z"/>
          <w:rFonts w:asciiTheme="minorHAnsi" w:eastAsiaTheme="minorEastAsia" w:hAnsiTheme="minorHAnsi" w:cstheme="minorBidi"/>
          <w:kern w:val="2"/>
          <w:sz w:val="22"/>
          <w:szCs w:val="22"/>
          <w:lang w:eastAsia="fr-FR"/>
          <w14:ligatures w14:val="standardContextual"/>
          <w:rPrChange w:id="151" w:author="RAGOT Stéphane INNOV/IT-S" w:date="2024-06-07T18:14:00Z">
            <w:rPr>
              <w:ins w:id="15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53" w:author="RAGOT Stéphane INNOV/IT-S" w:date="2024-06-07T18:14:00Z">
        <w:r>
          <w:t>6.1</w:t>
        </w:r>
        <w:r w:rsidRPr="00064992">
          <w:rPr>
            <w:rFonts w:asciiTheme="minorHAnsi" w:eastAsiaTheme="minorEastAsia" w:hAnsiTheme="minorHAnsi" w:cstheme="minorBidi"/>
            <w:kern w:val="2"/>
            <w:sz w:val="22"/>
            <w:szCs w:val="22"/>
            <w:lang w:eastAsia="fr-FR"/>
            <w14:ligatures w14:val="standardContextual"/>
            <w:rPrChange w:id="15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_Toc168676501 \h </w:instrText>
        </w:r>
      </w:ins>
      <w:r>
        <w:fldChar w:fldCharType="separate"/>
      </w:r>
      <w:ins w:id="155" w:author="RAGOT Stéphane INNOV/IT-S" w:date="2024-06-07T18:14:00Z">
        <w:r>
          <w:t>10</w:t>
        </w:r>
        <w:r>
          <w:fldChar w:fldCharType="end"/>
        </w:r>
      </w:ins>
    </w:p>
    <w:p w14:paraId="754E1523" w14:textId="61336804" w:rsidR="00064992" w:rsidRPr="00064992" w:rsidRDefault="00064992">
      <w:pPr>
        <w:pStyle w:val="TM2"/>
        <w:rPr>
          <w:ins w:id="156" w:author="RAGOT Stéphane INNOV/IT-S" w:date="2024-06-07T18:14:00Z"/>
          <w:rFonts w:asciiTheme="minorHAnsi" w:eastAsiaTheme="minorEastAsia" w:hAnsiTheme="minorHAnsi" w:cstheme="minorBidi"/>
          <w:kern w:val="2"/>
          <w:sz w:val="22"/>
          <w:szCs w:val="22"/>
          <w:lang w:eastAsia="fr-FR"/>
          <w14:ligatures w14:val="standardContextual"/>
          <w:rPrChange w:id="157" w:author="RAGOT Stéphane INNOV/IT-S" w:date="2024-06-07T18:14:00Z">
            <w:rPr>
              <w:ins w:id="15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59" w:author="RAGOT Stéphane INNOV/IT-S" w:date="2024-06-07T18:14:00Z">
        <w:r>
          <w:t>6.2</w:t>
        </w:r>
        <w:r w:rsidRPr="00064992">
          <w:rPr>
            <w:rFonts w:asciiTheme="minorHAnsi" w:eastAsiaTheme="minorEastAsia" w:hAnsiTheme="minorHAnsi" w:cstheme="minorBidi"/>
            <w:kern w:val="2"/>
            <w:sz w:val="22"/>
            <w:szCs w:val="22"/>
            <w:lang w:eastAsia="fr-FR"/>
            <w14:ligatures w14:val="standardContextual"/>
            <w:rPrChange w:id="16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_Toc168676502 \h </w:instrText>
        </w:r>
      </w:ins>
      <w:r>
        <w:fldChar w:fldCharType="separate"/>
      </w:r>
      <w:ins w:id="161" w:author="RAGOT Stéphane INNOV/IT-S" w:date="2024-06-07T18:14:00Z">
        <w:r>
          <w:t>10</w:t>
        </w:r>
        <w:r>
          <w:fldChar w:fldCharType="end"/>
        </w:r>
      </w:ins>
    </w:p>
    <w:p w14:paraId="4F8DE46A" w14:textId="7B6EC8D4" w:rsidR="00064992" w:rsidRPr="00064992" w:rsidRDefault="00064992">
      <w:pPr>
        <w:pStyle w:val="TM2"/>
        <w:rPr>
          <w:ins w:id="162" w:author="RAGOT Stéphane INNOV/IT-S" w:date="2024-06-07T18:14:00Z"/>
          <w:rFonts w:asciiTheme="minorHAnsi" w:eastAsiaTheme="minorEastAsia" w:hAnsiTheme="minorHAnsi" w:cstheme="minorBidi"/>
          <w:kern w:val="2"/>
          <w:sz w:val="22"/>
          <w:szCs w:val="22"/>
          <w:lang w:eastAsia="fr-FR"/>
          <w14:ligatures w14:val="standardContextual"/>
          <w:rPrChange w:id="163" w:author="RAGOT Stéphane INNOV/IT-S" w:date="2024-06-07T18:14:00Z">
            <w:rPr>
              <w:ins w:id="16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65" w:author="RAGOT Stéphane INNOV/IT-S" w:date="2024-06-07T18:14:00Z">
        <w:r>
          <w:t>6.3</w:t>
        </w:r>
        <w:r w:rsidRPr="00064992">
          <w:rPr>
            <w:rFonts w:asciiTheme="minorHAnsi" w:eastAsiaTheme="minorEastAsia" w:hAnsiTheme="minorHAnsi" w:cstheme="minorBidi"/>
            <w:kern w:val="2"/>
            <w:sz w:val="22"/>
            <w:szCs w:val="22"/>
            <w:lang w:eastAsia="fr-FR"/>
            <w14:ligatures w14:val="standardContextual"/>
            <w:rPrChange w:id="16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Loudness</w:t>
        </w:r>
        <w:r>
          <w:tab/>
        </w:r>
        <w:r>
          <w:fldChar w:fldCharType="begin"/>
        </w:r>
        <w:r>
          <w:instrText xml:space="preserve"> PAGEREF _Toc168676503 \h </w:instrText>
        </w:r>
      </w:ins>
      <w:r>
        <w:fldChar w:fldCharType="separate"/>
      </w:r>
      <w:ins w:id="167" w:author="RAGOT Stéphane INNOV/IT-S" w:date="2024-06-07T18:14:00Z">
        <w:r>
          <w:t>10</w:t>
        </w:r>
        <w:r>
          <w:fldChar w:fldCharType="end"/>
        </w:r>
      </w:ins>
    </w:p>
    <w:p w14:paraId="1180845D" w14:textId="770D841B" w:rsidR="00064992" w:rsidRPr="00064992" w:rsidRDefault="00064992">
      <w:pPr>
        <w:pStyle w:val="TM2"/>
        <w:rPr>
          <w:ins w:id="168" w:author="RAGOT Stéphane INNOV/IT-S" w:date="2024-06-07T18:14:00Z"/>
          <w:rFonts w:asciiTheme="minorHAnsi" w:eastAsiaTheme="minorEastAsia" w:hAnsiTheme="minorHAnsi" w:cstheme="minorBidi"/>
          <w:kern w:val="2"/>
          <w:sz w:val="22"/>
          <w:szCs w:val="22"/>
          <w:lang w:eastAsia="fr-FR"/>
          <w14:ligatures w14:val="standardContextual"/>
          <w:rPrChange w:id="169" w:author="RAGOT Stéphane INNOV/IT-S" w:date="2024-06-07T18:14:00Z">
            <w:rPr>
              <w:ins w:id="17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71" w:author="RAGOT Stéphane INNOV/IT-S" w:date="2024-06-07T18:14:00Z">
        <w:r>
          <w:t>6.4</w:t>
        </w:r>
        <w:r w:rsidRPr="00064992">
          <w:rPr>
            <w:rFonts w:asciiTheme="minorHAnsi" w:eastAsiaTheme="minorEastAsia" w:hAnsiTheme="minorHAnsi" w:cstheme="minorBidi"/>
            <w:kern w:val="2"/>
            <w:sz w:val="22"/>
            <w:szCs w:val="22"/>
            <w:lang w:eastAsia="fr-FR"/>
            <w14:ligatures w14:val="standardContextual"/>
            <w:rPrChange w:id="17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Frequency response</w:t>
        </w:r>
        <w:r>
          <w:tab/>
        </w:r>
        <w:r>
          <w:fldChar w:fldCharType="begin"/>
        </w:r>
        <w:r>
          <w:instrText xml:space="preserve"> PAGEREF _Toc168676504 \h </w:instrText>
        </w:r>
      </w:ins>
      <w:r>
        <w:fldChar w:fldCharType="separate"/>
      </w:r>
      <w:ins w:id="173" w:author="RAGOT Stéphane INNOV/IT-S" w:date="2024-06-07T18:14:00Z">
        <w:r>
          <w:t>11</w:t>
        </w:r>
        <w:r>
          <w:fldChar w:fldCharType="end"/>
        </w:r>
      </w:ins>
    </w:p>
    <w:p w14:paraId="0A628CB3" w14:textId="1B73E05F" w:rsidR="00064992" w:rsidRPr="00064992" w:rsidRDefault="00064992">
      <w:pPr>
        <w:pStyle w:val="TM4"/>
        <w:rPr>
          <w:ins w:id="174" w:author="RAGOT Stéphane INNOV/IT-S" w:date="2024-06-07T18:14:00Z"/>
          <w:rFonts w:asciiTheme="minorHAnsi" w:eastAsiaTheme="minorEastAsia" w:hAnsiTheme="minorHAnsi" w:cstheme="minorBidi"/>
          <w:kern w:val="2"/>
          <w:sz w:val="22"/>
          <w:szCs w:val="22"/>
          <w:lang w:eastAsia="fr-FR"/>
          <w14:ligatures w14:val="standardContextual"/>
          <w:rPrChange w:id="175" w:author="RAGOT Stéphane INNOV/IT-S" w:date="2024-06-07T18:14:00Z">
            <w:rPr>
              <w:ins w:id="17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77" w:author="RAGOT Stéphane INNOV/IT-S" w:date="2024-06-07T18:14:00Z">
        <w:r>
          <w:t>6.4.1.1</w:t>
        </w:r>
        <w:r w:rsidRPr="00064992">
          <w:rPr>
            <w:rFonts w:asciiTheme="minorHAnsi" w:eastAsiaTheme="minorEastAsia" w:hAnsiTheme="minorHAnsi" w:cstheme="minorBidi"/>
            <w:kern w:val="2"/>
            <w:sz w:val="22"/>
            <w:szCs w:val="22"/>
            <w:lang w:eastAsia="fr-FR"/>
            <w14:ligatures w14:val="standardContextual"/>
            <w:rPrChange w:id="17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_Toc168676505 \h </w:instrText>
        </w:r>
      </w:ins>
      <w:r>
        <w:fldChar w:fldCharType="separate"/>
      </w:r>
      <w:ins w:id="179" w:author="RAGOT Stéphane INNOV/IT-S" w:date="2024-06-07T18:14:00Z">
        <w:r>
          <w:t>11</w:t>
        </w:r>
        <w:r>
          <w:fldChar w:fldCharType="end"/>
        </w:r>
      </w:ins>
    </w:p>
    <w:p w14:paraId="01BC6940" w14:textId="186389E6" w:rsidR="00064992" w:rsidRPr="00064992" w:rsidRDefault="00064992">
      <w:pPr>
        <w:pStyle w:val="TM4"/>
        <w:rPr>
          <w:ins w:id="180" w:author="RAGOT Stéphane INNOV/IT-S" w:date="2024-06-07T18:14:00Z"/>
          <w:rFonts w:asciiTheme="minorHAnsi" w:eastAsiaTheme="minorEastAsia" w:hAnsiTheme="minorHAnsi" w:cstheme="minorBidi"/>
          <w:kern w:val="2"/>
          <w:sz w:val="22"/>
          <w:szCs w:val="22"/>
          <w:lang w:eastAsia="fr-FR"/>
          <w14:ligatures w14:val="standardContextual"/>
          <w:rPrChange w:id="181" w:author="RAGOT Stéphane INNOV/IT-S" w:date="2024-06-07T18:14:00Z">
            <w:rPr>
              <w:ins w:id="182"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83" w:author="RAGOT Stéphane INNOV/IT-S" w:date="2024-06-07T18:14:00Z">
        <w:r>
          <w:t>6.4.1.2</w:t>
        </w:r>
        <w:r w:rsidRPr="00064992">
          <w:rPr>
            <w:rFonts w:asciiTheme="minorHAnsi" w:eastAsiaTheme="minorEastAsia" w:hAnsiTheme="minorHAnsi" w:cstheme="minorBidi"/>
            <w:kern w:val="2"/>
            <w:sz w:val="22"/>
            <w:szCs w:val="22"/>
            <w:lang w:eastAsia="fr-FR"/>
            <w14:ligatures w14:val="standardContextual"/>
            <w:rPrChange w:id="184"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Acoustical interface</w:t>
        </w:r>
        <w:r>
          <w:tab/>
        </w:r>
        <w:r>
          <w:fldChar w:fldCharType="begin"/>
        </w:r>
        <w:r>
          <w:instrText xml:space="preserve"> PAGEREF _Toc168676506 \h </w:instrText>
        </w:r>
      </w:ins>
      <w:r>
        <w:fldChar w:fldCharType="separate"/>
      </w:r>
      <w:ins w:id="185" w:author="RAGOT Stéphane INNOV/IT-S" w:date="2024-06-07T18:14:00Z">
        <w:r>
          <w:t>11</w:t>
        </w:r>
        <w:r>
          <w:fldChar w:fldCharType="end"/>
        </w:r>
      </w:ins>
    </w:p>
    <w:p w14:paraId="341E74E6" w14:textId="2FF7CDFF" w:rsidR="00064992" w:rsidRPr="00064992" w:rsidRDefault="00064992">
      <w:pPr>
        <w:pStyle w:val="TM4"/>
        <w:rPr>
          <w:ins w:id="186" w:author="RAGOT Stéphane INNOV/IT-S" w:date="2024-06-07T18:14:00Z"/>
          <w:rFonts w:asciiTheme="minorHAnsi" w:eastAsiaTheme="minorEastAsia" w:hAnsiTheme="minorHAnsi" w:cstheme="minorBidi"/>
          <w:kern w:val="2"/>
          <w:sz w:val="22"/>
          <w:szCs w:val="22"/>
          <w:lang w:eastAsia="fr-FR"/>
          <w14:ligatures w14:val="standardContextual"/>
          <w:rPrChange w:id="187" w:author="RAGOT Stéphane INNOV/IT-S" w:date="2024-06-07T18:14:00Z">
            <w:rPr>
              <w:ins w:id="18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89" w:author="RAGOT Stéphane INNOV/IT-S" w:date="2024-06-07T18:14:00Z">
        <w:r>
          <w:t>6.4.1.3</w:t>
        </w:r>
        <w:r w:rsidRPr="00064992">
          <w:rPr>
            <w:rFonts w:asciiTheme="minorHAnsi" w:eastAsiaTheme="minorEastAsia" w:hAnsiTheme="minorHAnsi" w:cstheme="minorBidi"/>
            <w:kern w:val="2"/>
            <w:sz w:val="22"/>
            <w:szCs w:val="22"/>
            <w:lang w:eastAsia="fr-FR"/>
            <w14:ligatures w14:val="standardContextual"/>
            <w:rPrChange w:id="19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Electrical interface</w:t>
        </w:r>
        <w:r>
          <w:tab/>
        </w:r>
        <w:r>
          <w:fldChar w:fldCharType="begin"/>
        </w:r>
        <w:r>
          <w:instrText xml:space="preserve"> PAGEREF _Toc168676507 \h </w:instrText>
        </w:r>
      </w:ins>
      <w:r>
        <w:fldChar w:fldCharType="separate"/>
      </w:r>
      <w:ins w:id="191" w:author="RAGOT Stéphane INNOV/IT-S" w:date="2024-06-07T18:14:00Z">
        <w:r>
          <w:t>12</w:t>
        </w:r>
        <w:r>
          <w:fldChar w:fldCharType="end"/>
        </w:r>
      </w:ins>
    </w:p>
    <w:p w14:paraId="0F775B53" w14:textId="7AF188BE" w:rsidR="00064992" w:rsidRPr="00064992" w:rsidRDefault="00064992">
      <w:pPr>
        <w:pStyle w:val="TM2"/>
        <w:rPr>
          <w:ins w:id="192" w:author="RAGOT Stéphane INNOV/IT-S" w:date="2024-06-07T18:14:00Z"/>
          <w:rFonts w:asciiTheme="minorHAnsi" w:eastAsiaTheme="minorEastAsia" w:hAnsiTheme="minorHAnsi" w:cstheme="minorBidi"/>
          <w:kern w:val="2"/>
          <w:sz w:val="22"/>
          <w:szCs w:val="22"/>
          <w:lang w:eastAsia="fr-FR"/>
          <w14:ligatures w14:val="standardContextual"/>
          <w:rPrChange w:id="193" w:author="RAGOT Stéphane INNOV/IT-S" w:date="2024-06-07T18:14:00Z">
            <w:rPr>
              <w:ins w:id="19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195" w:author="RAGOT Stéphane INNOV/IT-S" w:date="2024-06-07T18:14:00Z">
        <w:r>
          <w:t>6.5</w:t>
        </w:r>
        <w:r w:rsidRPr="00064992">
          <w:rPr>
            <w:rFonts w:asciiTheme="minorHAnsi" w:eastAsiaTheme="minorEastAsia" w:hAnsiTheme="minorHAnsi" w:cstheme="minorBidi"/>
            <w:kern w:val="2"/>
            <w:sz w:val="22"/>
            <w:szCs w:val="22"/>
            <w:lang w:eastAsia="fr-FR"/>
            <w14:ligatures w14:val="standardContextual"/>
            <w:rPrChange w:id="19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Binaural rendering</w:t>
        </w:r>
        <w:r>
          <w:tab/>
        </w:r>
        <w:r>
          <w:fldChar w:fldCharType="begin"/>
        </w:r>
        <w:r>
          <w:instrText xml:space="preserve"> PAGEREF _Toc168676508 \h </w:instrText>
        </w:r>
      </w:ins>
      <w:r>
        <w:fldChar w:fldCharType="separate"/>
      </w:r>
      <w:ins w:id="197" w:author="RAGOT Stéphane INNOV/IT-S" w:date="2024-06-07T18:14:00Z">
        <w:r>
          <w:t>12</w:t>
        </w:r>
        <w:r>
          <w:fldChar w:fldCharType="end"/>
        </w:r>
      </w:ins>
    </w:p>
    <w:p w14:paraId="70F7395E" w14:textId="052F0D95" w:rsidR="00064992" w:rsidRPr="00064992" w:rsidRDefault="00064992">
      <w:pPr>
        <w:pStyle w:val="TM4"/>
        <w:rPr>
          <w:ins w:id="198" w:author="RAGOT Stéphane INNOV/IT-S" w:date="2024-06-07T18:14:00Z"/>
          <w:rFonts w:asciiTheme="minorHAnsi" w:eastAsiaTheme="minorEastAsia" w:hAnsiTheme="minorHAnsi" w:cstheme="minorBidi"/>
          <w:kern w:val="2"/>
          <w:sz w:val="22"/>
          <w:szCs w:val="22"/>
          <w:lang w:eastAsia="fr-FR"/>
          <w14:ligatures w14:val="standardContextual"/>
          <w:rPrChange w:id="199" w:author="RAGOT Stéphane INNOV/IT-S" w:date="2024-06-07T18:14:00Z">
            <w:rPr>
              <w:ins w:id="200"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01" w:author="RAGOT Stéphane INNOV/IT-S" w:date="2024-06-07T18:14:00Z">
        <w:r>
          <w:t>6.5.1</w:t>
        </w:r>
        <w:r w:rsidRPr="00064992">
          <w:rPr>
            <w:rFonts w:asciiTheme="minorHAnsi" w:eastAsiaTheme="minorEastAsia" w:hAnsiTheme="minorHAnsi" w:cstheme="minorBidi"/>
            <w:kern w:val="2"/>
            <w:sz w:val="22"/>
            <w:szCs w:val="22"/>
            <w:lang w:eastAsia="fr-FR"/>
            <w14:ligatures w14:val="standardContextual"/>
            <w:rPrChange w:id="202"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ILD</w:t>
        </w:r>
        <w:r>
          <w:tab/>
        </w:r>
        <w:r>
          <w:fldChar w:fldCharType="begin"/>
        </w:r>
        <w:r>
          <w:instrText xml:space="preserve"> PAGEREF _Toc168676509 \h </w:instrText>
        </w:r>
      </w:ins>
      <w:r>
        <w:fldChar w:fldCharType="separate"/>
      </w:r>
      <w:ins w:id="203" w:author="RAGOT Stéphane INNOV/IT-S" w:date="2024-06-07T18:14:00Z">
        <w:r>
          <w:t>12</w:t>
        </w:r>
        <w:r>
          <w:fldChar w:fldCharType="end"/>
        </w:r>
      </w:ins>
    </w:p>
    <w:p w14:paraId="5760D085" w14:textId="5577E699" w:rsidR="00064992" w:rsidRPr="00064992" w:rsidRDefault="00064992">
      <w:pPr>
        <w:pStyle w:val="TM4"/>
        <w:rPr>
          <w:ins w:id="204" w:author="RAGOT Stéphane INNOV/IT-S" w:date="2024-06-07T18:14:00Z"/>
          <w:rFonts w:asciiTheme="minorHAnsi" w:eastAsiaTheme="minorEastAsia" w:hAnsiTheme="minorHAnsi" w:cstheme="minorBidi"/>
          <w:kern w:val="2"/>
          <w:sz w:val="22"/>
          <w:szCs w:val="22"/>
          <w:lang w:eastAsia="fr-FR"/>
          <w14:ligatures w14:val="standardContextual"/>
          <w:rPrChange w:id="205" w:author="RAGOT Stéphane INNOV/IT-S" w:date="2024-06-07T18:14:00Z">
            <w:rPr>
              <w:ins w:id="206"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07" w:author="RAGOT Stéphane INNOV/IT-S" w:date="2024-06-07T18:14:00Z">
        <w:r>
          <w:t>6.5.2</w:t>
        </w:r>
        <w:r w:rsidRPr="00064992">
          <w:rPr>
            <w:rFonts w:asciiTheme="minorHAnsi" w:eastAsiaTheme="minorEastAsia" w:hAnsiTheme="minorHAnsi" w:cstheme="minorBidi"/>
            <w:kern w:val="2"/>
            <w:sz w:val="22"/>
            <w:szCs w:val="22"/>
            <w:lang w:eastAsia="fr-FR"/>
            <w14:ligatures w14:val="standardContextual"/>
            <w:rPrChange w:id="208"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ITD</w:t>
        </w:r>
        <w:r>
          <w:tab/>
        </w:r>
        <w:r>
          <w:fldChar w:fldCharType="begin"/>
        </w:r>
        <w:r>
          <w:instrText xml:space="preserve"> PAGEREF _Toc168676510 \h </w:instrText>
        </w:r>
      </w:ins>
      <w:r>
        <w:fldChar w:fldCharType="separate"/>
      </w:r>
      <w:ins w:id="209" w:author="RAGOT Stéphane INNOV/IT-S" w:date="2024-06-07T18:14:00Z">
        <w:r>
          <w:t>12</w:t>
        </w:r>
        <w:r>
          <w:fldChar w:fldCharType="end"/>
        </w:r>
      </w:ins>
    </w:p>
    <w:p w14:paraId="382C6472" w14:textId="7D48A1BA" w:rsidR="00064992" w:rsidRPr="00064992" w:rsidRDefault="00064992">
      <w:pPr>
        <w:pStyle w:val="TM1"/>
        <w:rPr>
          <w:ins w:id="210" w:author="RAGOT Stéphane INNOV/IT-S" w:date="2024-06-07T18:14:00Z"/>
          <w:rFonts w:asciiTheme="minorHAnsi" w:eastAsiaTheme="minorEastAsia" w:hAnsiTheme="minorHAnsi" w:cstheme="minorBidi"/>
          <w:kern w:val="2"/>
          <w:szCs w:val="22"/>
          <w:lang w:eastAsia="fr-FR"/>
          <w14:ligatures w14:val="standardContextual"/>
          <w:rPrChange w:id="211" w:author="RAGOT Stéphane INNOV/IT-S" w:date="2024-06-07T18:14:00Z">
            <w:rPr>
              <w:ins w:id="212" w:author="RAGOT Stéphane INNOV/IT-S" w:date="2024-06-07T18:14:00Z"/>
              <w:rFonts w:asciiTheme="minorHAnsi" w:eastAsiaTheme="minorEastAsia" w:hAnsiTheme="minorHAnsi" w:cstheme="minorBidi"/>
              <w:kern w:val="2"/>
              <w:szCs w:val="22"/>
              <w:lang w:val="fr-FR" w:eastAsia="fr-FR"/>
              <w14:ligatures w14:val="standardContextual"/>
            </w:rPr>
          </w:rPrChange>
        </w:rPr>
      </w:pPr>
      <w:ins w:id="213" w:author="RAGOT Stéphane INNOV/IT-S" w:date="2024-06-07T18:14:00Z">
        <w:r>
          <w:t>7</w:t>
        </w:r>
        <w:r w:rsidRPr="00064992">
          <w:rPr>
            <w:rFonts w:asciiTheme="minorHAnsi" w:eastAsiaTheme="minorEastAsia" w:hAnsiTheme="minorHAnsi" w:cstheme="minorBidi"/>
            <w:kern w:val="2"/>
            <w:szCs w:val="22"/>
            <w:lang w:eastAsia="fr-FR"/>
            <w14:ligatures w14:val="standardContextual"/>
            <w:rPrChange w:id="214" w:author="RAGOT Stéphane INNOV/IT-S" w:date="2024-06-07T18:14:00Z">
              <w:rPr>
                <w:rFonts w:asciiTheme="minorHAnsi" w:eastAsiaTheme="minorEastAsia" w:hAnsiTheme="minorHAnsi" w:cstheme="minorBidi"/>
                <w:kern w:val="2"/>
                <w:szCs w:val="22"/>
                <w:lang w:val="fr-FR" w:eastAsia="fr-FR"/>
                <w14:ligatures w14:val="standardContextual"/>
              </w:rPr>
            </w:rPrChange>
          </w:rPr>
          <w:tab/>
        </w:r>
        <w:r>
          <w:t>Performance in sending+receiving</w:t>
        </w:r>
        <w:r>
          <w:tab/>
        </w:r>
        <w:r>
          <w:fldChar w:fldCharType="begin"/>
        </w:r>
        <w:r>
          <w:instrText xml:space="preserve"> PAGEREF _Toc168676511 \h </w:instrText>
        </w:r>
      </w:ins>
      <w:r>
        <w:fldChar w:fldCharType="separate"/>
      </w:r>
      <w:ins w:id="215" w:author="RAGOT Stéphane INNOV/IT-S" w:date="2024-06-07T18:14:00Z">
        <w:r>
          <w:t>13</w:t>
        </w:r>
        <w:r>
          <w:fldChar w:fldCharType="end"/>
        </w:r>
      </w:ins>
    </w:p>
    <w:p w14:paraId="1A1632FF" w14:textId="765AFC1D" w:rsidR="00064992" w:rsidRPr="00064992" w:rsidRDefault="00064992">
      <w:pPr>
        <w:pStyle w:val="TM2"/>
        <w:rPr>
          <w:ins w:id="216" w:author="RAGOT Stéphane INNOV/IT-S" w:date="2024-06-07T18:14:00Z"/>
          <w:rFonts w:asciiTheme="minorHAnsi" w:eastAsiaTheme="minorEastAsia" w:hAnsiTheme="minorHAnsi" w:cstheme="minorBidi"/>
          <w:kern w:val="2"/>
          <w:sz w:val="22"/>
          <w:szCs w:val="22"/>
          <w:lang w:eastAsia="fr-FR"/>
          <w14:ligatures w14:val="standardContextual"/>
          <w:rPrChange w:id="217" w:author="RAGOT Stéphane INNOV/IT-S" w:date="2024-06-07T18:14:00Z">
            <w:rPr>
              <w:ins w:id="218"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19" w:author="RAGOT Stéphane INNOV/IT-S" w:date="2024-06-07T18:14:00Z">
        <w:r>
          <w:t>7.1</w:t>
        </w:r>
        <w:r w:rsidRPr="00064992">
          <w:rPr>
            <w:rFonts w:asciiTheme="minorHAnsi" w:eastAsiaTheme="minorEastAsia" w:hAnsiTheme="minorHAnsi" w:cstheme="minorBidi"/>
            <w:kern w:val="2"/>
            <w:sz w:val="22"/>
            <w:szCs w:val="22"/>
            <w:lang w:eastAsia="fr-FR"/>
            <w14:ligatures w14:val="standardContextual"/>
            <w:rPrChange w:id="220"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_Toc168676512 \h </w:instrText>
        </w:r>
      </w:ins>
      <w:r>
        <w:fldChar w:fldCharType="separate"/>
      </w:r>
      <w:ins w:id="221" w:author="RAGOT Stéphane INNOV/IT-S" w:date="2024-06-07T18:14:00Z">
        <w:r>
          <w:t>13</w:t>
        </w:r>
        <w:r>
          <w:fldChar w:fldCharType="end"/>
        </w:r>
      </w:ins>
    </w:p>
    <w:p w14:paraId="60AF2259" w14:textId="030AB805" w:rsidR="00064992" w:rsidRPr="00064992" w:rsidRDefault="00064992">
      <w:pPr>
        <w:pStyle w:val="TM2"/>
        <w:rPr>
          <w:ins w:id="222" w:author="RAGOT Stéphane INNOV/IT-S" w:date="2024-06-07T18:14:00Z"/>
          <w:rFonts w:asciiTheme="minorHAnsi" w:eastAsiaTheme="minorEastAsia" w:hAnsiTheme="minorHAnsi" w:cstheme="minorBidi"/>
          <w:kern w:val="2"/>
          <w:sz w:val="22"/>
          <w:szCs w:val="22"/>
          <w:lang w:eastAsia="fr-FR"/>
          <w14:ligatures w14:val="standardContextual"/>
          <w:rPrChange w:id="223" w:author="RAGOT Stéphane INNOV/IT-S" w:date="2024-06-07T18:14:00Z">
            <w:rPr>
              <w:ins w:id="224" w:author="RAGOT Stéphane INNOV/IT-S" w:date="2024-06-07T18:14:00Z"/>
              <w:rFonts w:asciiTheme="minorHAnsi" w:eastAsiaTheme="minorEastAsia" w:hAnsiTheme="minorHAnsi" w:cstheme="minorBidi"/>
              <w:kern w:val="2"/>
              <w:sz w:val="22"/>
              <w:szCs w:val="22"/>
              <w:lang w:val="fr-FR" w:eastAsia="fr-FR"/>
              <w14:ligatures w14:val="standardContextual"/>
            </w:rPr>
          </w:rPrChange>
        </w:rPr>
      </w:pPr>
      <w:ins w:id="225" w:author="RAGOT Stéphane INNOV/IT-S" w:date="2024-06-07T18:14:00Z">
        <w:r>
          <w:t>7.2</w:t>
        </w:r>
        <w:r w:rsidRPr="00064992">
          <w:rPr>
            <w:rFonts w:asciiTheme="minorHAnsi" w:eastAsiaTheme="minorEastAsia" w:hAnsiTheme="minorHAnsi" w:cstheme="minorBidi"/>
            <w:kern w:val="2"/>
            <w:sz w:val="22"/>
            <w:szCs w:val="22"/>
            <w:lang w:eastAsia="fr-FR"/>
            <w14:ligatures w14:val="standardContextual"/>
            <w:rPrChange w:id="226" w:author="RAGOT Stéphane INNOV/IT-S" w:date="2024-06-07T18:14: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_Toc168676513 \h </w:instrText>
        </w:r>
      </w:ins>
      <w:r>
        <w:fldChar w:fldCharType="separate"/>
      </w:r>
      <w:ins w:id="227" w:author="RAGOT Stéphane INNOV/IT-S" w:date="2024-06-07T18:14:00Z">
        <w:r>
          <w:t>13</w:t>
        </w:r>
        <w:r>
          <w:fldChar w:fldCharType="end"/>
        </w:r>
      </w:ins>
    </w:p>
    <w:p w14:paraId="39C595A3" w14:textId="3BAE151C" w:rsidR="00064992" w:rsidRPr="00064992" w:rsidRDefault="00064992">
      <w:pPr>
        <w:pStyle w:val="TM8"/>
        <w:rPr>
          <w:ins w:id="228" w:author="RAGOT Stéphane INNOV/IT-S" w:date="2024-06-07T18:14:00Z"/>
          <w:rFonts w:asciiTheme="minorHAnsi" w:eastAsiaTheme="minorEastAsia" w:hAnsiTheme="minorHAnsi" w:cstheme="minorBidi"/>
          <w:b w:val="0"/>
          <w:kern w:val="2"/>
          <w:szCs w:val="22"/>
          <w:lang w:eastAsia="fr-FR"/>
          <w14:ligatures w14:val="standardContextual"/>
          <w:rPrChange w:id="229" w:author="RAGOT Stéphane INNOV/IT-S" w:date="2024-06-07T18:14:00Z">
            <w:rPr>
              <w:ins w:id="230" w:author="RAGOT Stéphane INNOV/IT-S" w:date="2024-06-07T18:14:00Z"/>
              <w:rFonts w:asciiTheme="minorHAnsi" w:eastAsiaTheme="minorEastAsia" w:hAnsiTheme="minorHAnsi" w:cstheme="minorBidi"/>
              <w:b w:val="0"/>
              <w:kern w:val="2"/>
              <w:szCs w:val="22"/>
              <w:lang w:val="fr-FR" w:eastAsia="fr-FR"/>
              <w14:ligatures w14:val="standardContextual"/>
            </w:rPr>
          </w:rPrChange>
        </w:rPr>
      </w:pPr>
      <w:ins w:id="231" w:author="RAGOT Stéphane INNOV/IT-S" w:date="2024-06-07T18:14:00Z">
        <w:r>
          <w:t>Annex A (informative):</w:t>
        </w:r>
        <w:r>
          <w:tab/>
        </w:r>
        <w:r>
          <w:fldChar w:fldCharType="begin"/>
        </w:r>
        <w:r>
          <w:instrText xml:space="preserve"> PAGEREF _Toc168676514 \h </w:instrText>
        </w:r>
      </w:ins>
      <w:r>
        <w:fldChar w:fldCharType="separate"/>
      </w:r>
      <w:ins w:id="232" w:author="RAGOT Stéphane INNOV/IT-S" w:date="2024-06-07T18:14:00Z">
        <w:r>
          <w:t>14</w:t>
        </w:r>
        <w:r>
          <w:fldChar w:fldCharType="end"/>
        </w:r>
      </w:ins>
    </w:p>
    <w:p w14:paraId="31A6FAD1" w14:textId="6C0A57DE" w:rsidR="00145772" w:rsidRPr="000909C8" w:rsidDel="00FE62DB" w:rsidRDefault="00145772">
      <w:pPr>
        <w:pStyle w:val="TM1"/>
        <w:rPr>
          <w:del w:id="233" w:author="RAGOT Stéphane INNOV/IT-S" w:date="2024-06-06T01:24:00Z"/>
          <w:rFonts w:asciiTheme="minorHAnsi" w:eastAsiaTheme="minorEastAsia" w:hAnsiTheme="minorHAnsi" w:cstheme="minorBidi"/>
          <w:kern w:val="2"/>
          <w:szCs w:val="22"/>
          <w:lang w:eastAsia="fr-FR"/>
          <w14:ligatures w14:val="standardContextual"/>
        </w:rPr>
      </w:pPr>
      <w:del w:id="234" w:author="RAGOT Stéphane INNOV/IT-S" w:date="2024-06-06T01:24:00Z">
        <w:r w:rsidDel="00FE62DB">
          <w:delText>Foreword</w:delText>
        </w:r>
        <w:r w:rsidDel="00FE62DB">
          <w:tab/>
        </w:r>
        <w:r w:rsidR="000E7D39" w:rsidDel="00FE62DB">
          <w:delText>4</w:delText>
        </w:r>
      </w:del>
    </w:p>
    <w:p w14:paraId="6DF0F512" w14:textId="2E6B2C2A" w:rsidR="00145772" w:rsidRPr="000909C8" w:rsidDel="00FE62DB" w:rsidRDefault="00145772">
      <w:pPr>
        <w:pStyle w:val="TM1"/>
        <w:rPr>
          <w:del w:id="235" w:author="RAGOT Stéphane INNOV/IT-S" w:date="2024-06-06T01:24:00Z"/>
          <w:rFonts w:asciiTheme="minorHAnsi" w:eastAsiaTheme="minorEastAsia" w:hAnsiTheme="minorHAnsi" w:cstheme="minorBidi"/>
          <w:kern w:val="2"/>
          <w:szCs w:val="22"/>
          <w:lang w:eastAsia="fr-FR"/>
          <w14:ligatures w14:val="standardContextual"/>
        </w:rPr>
      </w:pPr>
      <w:del w:id="236" w:author="RAGOT Stéphane INNOV/IT-S" w:date="2024-06-06T01:24:00Z">
        <w:r w:rsidDel="00FE62DB">
          <w:delText>Introduction</w:delText>
        </w:r>
        <w:r w:rsidDel="00FE62DB">
          <w:tab/>
        </w:r>
        <w:r w:rsidR="000E7D39" w:rsidDel="00FE62DB">
          <w:delText>5</w:delText>
        </w:r>
      </w:del>
    </w:p>
    <w:p w14:paraId="4FF6A8E0" w14:textId="12382385" w:rsidR="00145772" w:rsidRPr="000909C8" w:rsidDel="00FE62DB" w:rsidRDefault="00145772">
      <w:pPr>
        <w:pStyle w:val="TM1"/>
        <w:rPr>
          <w:del w:id="237" w:author="RAGOT Stéphane INNOV/IT-S" w:date="2024-06-06T01:24:00Z"/>
          <w:rFonts w:asciiTheme="minorHAnsi" w:eastAsiaTheme="minorEastAsia" w:hAnsiTheme="minorHAnsi" w:cstheme="minorBidi"/>
          <w:kern w:val="2"/>
          <w:szCs w:val="22"/>
          <w:lang w:eastAsia="fr-FR"/>
          <w14:ligatures w14:val="standardContextual"/>
        </w:rPr>
      </w:pPr>
      <w:del w:id="238" w:author="RAGOT Stéphane INNOV/IT-S" w:date="2024-06-06T01:24:00Z">
        <w:r w:rsidDel="00FE62DB">
          <w:delText>1</w:delText>
        </w:r>
        <w:r w:rsidRPr="000909C8" w:rsidDel="00FE62DB">
          <w:rPr>
            <w:rFonts w:asciiTheme="minorHAnsi" w:eastAsiaTheme="minorEastAsia" w:hAnsiTheme="minorHAnsi" w:cstheme="minorBidi"/>
            <w:kern w:val="2"/>
            <w:szCs w:val="22"/>
            <w:lang w:eastAsia="fr-FR"/>
            <w14:ligatures w14:val="standardContextual"/>
          </w:rPr>
          <w:tab/>
        </w:r>
        <w:r w:rsidDel="00FE62DB">
          <w:delText>Scope</w:delText>
        </w:r>
        <w:r w:rsidDel="00FE62DB">
          <w:tab/>
        </w:r>
        <w:r w:rsidR="000E7D39" w:rsidDel="00FE62DB">
          <w:delText>6</w:delText>
        </w:r>
      </w:del>
    </w:p>
    <w:p w14:paraId="44B98499" w14:textId="4AED5070" w:rsidR="00145772" w:rsidRPr="000909C8" w:rsidDel="00FE62DB" w:rsidRDefault="00145772">
      <w:pPr>
        <w:pStyle w:val="TM1"/>
        <w:rPr>
          <w:del w:id="239" w:author="RAGOT Stéphane INNOV/IT-S" w:date="2024-06-06T01:24:00Z"/>
          <w:rFonts w:asciiTheme="minorHAnsi" w:eastAsiaTheme="minorEastAsia" w:hAnsiTheme="minorHAnsi" w:cstheme="minorBidi"/>
          <w:kern w:val="2"/>
          <w:szCs w:val="22"/>
          <w:lang w:eastAsia="fr-FR"/>
          <w14:ligatures w14:val="standardContextual"/>
        </w:rPr>
      </w:pPr>
      <w:del w:id="240" w:author="RAGOT Stéphane INNOV/IT-S" w:date="2024-06-06T01:24:00Z">
        <w:r w:rsidDel="00FE62DB">
          <w:delText>2</w:delText>
        </w:r>
        <w:r w:rsidRPr="000909C8" w:rsidDel="00FE62DB">
          <w:rPr>
            <w:rFonts w:asciiTheme="minorHAnsi" w:eastAsiaTheme="minorEastAsia" w:hAnsiTheme="minorHAnsi" w:cstheme="minorBidi"/>
            <w:kern w:val="2"/>
            <w:szCs w:val="22"/>
            <w:lang w:eastAsia="fr-FR"/>
            <w14:ligatures w14:val="standardContextual"/>
          </w:rPr>
          <w:tab/>
        </w:r>
        <w:r w:rsidDel="00FE62DB">
          <w:delText>References</w:delText>
        </w:r>
        <w:r w:rsidDel="00FE62DB">
          <w:tab/>
        </w:r>
        <w:r w:rsidR="000E7D39" w:rsidDel="00FE62DB">
          <w:delText>6</w:delText>
        </w:r>
      </w:del>
    </w:p>
    <w:p w14:paraId="1C20B8A7" w14:textId="4F6420ED" w:rsidR="00145772" w:rsidRPr="000909C8" w:rsidDel="00FE62DB" w:rsidRDefault="00145772">
      <w:pPr>
        <w:pStyle w:val="TM1"/>
        <w:rPr>
          <w:del w:id="241" w:author="RAGOT Stéphane INNOV/IT-S" w:date="2024-06-06T01:24:00Z"/>
          <w:rFonts w:asciiTheme="minorHAnsi" w:eastAsiaTheme="minorEastAsia" w:hAnsiTheme="minorHAnsi" w:cstheme="minorBidi"/>
          <w:kern w:val="2"/>
          <w:szCs w:val="22"/>
          <w:lang w:eastAsia="fr-FR"/>
          <w14:ligatures w14:val="standardContextual"/>
        </w:rPr>
      </w:pPr>
      <w:del w:id="242" w:author="RAGOT Stéphane INNOV/IT-S" w:date="2024-06-06T01:24:00Z">
        <w:r w:rsidDel="00FE62DB">
          <w:delText>3</w:delText>
        </w:r>
        <w:r w:rsidRPr="000909C8" w:rsidDel="00FE62DB">
          <w:rPr>
            <w:rFonts w:asciiTheme="minorHAnsi" w:eastAsiaTheme="minorEastAsia" w:hAnsiTheme="minorHAnsi" w:cstheme="minorBidi"/>
            <w:kern w:val="2"/>
            <w:szCs w:val="22"/>
            <w:lang w:eastAsia="fr-FR"/>
            <w14:ligatures w14:val="standardContextual"/>
          </w:rPr>
          <w:tab/>
        </w:r>
        <w:r w:rsidDel="00FE62DB">
          <w:delText>Definitions of terms, symbols and abbreviations</w:delText>
        </w:r>
        <w:r w:rsidDel="00FE62DB">
          <w:tab/>
        </w:r>
        <w:r w:rsidR="000E7D39" w:rsidDel="00FE62DB">
          <w:delText>6</w:delText>
        </w:r>
      </w:del>
    </w:p>
    <w:p w14:paraId="2E5894B1" w14:textId="7FE4CEF1" w:rsidR="00145772" w:rsidRPr="000909C8" w:rsidDel="00FE62DB" w:rsidRDefault="00145772">
      <w:pPr>
        <w:pStyle w:val="TM2"/>
        <w:rPr>
          <w:del w:id="243" w:author="RAGOT Stéphane INNOV/IT-S" w:date="2024-06-06T01:24:00Z"/>
          <w:rFonts w:asciiTheme="minorHAnsi" w:eastAsiaTheme="minorEastAsia" w:hAnsiTheme="minorHAnsi" w:cstheme="minorBidi"/>
          <w:kern w:val="2"/>
          <w:sz w:val="22"/>
          <w:szCs w:val="22"/>
          <w:lang w:eastAsia="fr-FR"/>
          <w14:ligatures w14:val="standardContextual"/>
        </w:rPr>
      </w:pPr>
      <w:del w:id="244" w:author="RAGOT Stéphane INNOV/IT-S" w:date="2024-06-06T01:24:00Z">
        <w:r w:rsidDel="00FE62DB">
          <w:delText>3.1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Terms</w:delText>
        </w:r>
        <w:r w:rsidDel="00FE62DB">
          <w:tab/>
        </w:r>
        <w:r w:rsidR="000E7D39" w:rsidDel="00FE62DB">
          <w:delText>6</w:delText>
        </w:r>
      </w:del>
    </w:p>
    <w:p w14:paraId="174D22B8" w14:textId="4AC09A6A" w:rsidR="00145772" w:rsidRPr="000909C8" w:rsidDel="00FE62DB" w:rsidRDefault="00145772">
      <w:pPr>
        <w:pStyle w:val="TM2"/>
        <w:rPr>
          <w:del w:id="245" w:author="RAGOT Stéphane INNOV/IT-S" w:date="2024-06-06T01:24:00Z"/>
          <w:rFonts w:asciiTheme="minorHAnsi" w:eastAsiaTheme="minorEastAsia" w:hAnsiTheme="minorHAnsi" w:cstheme="minorBidi"/>
          <w:kern w:val="2"/>
          <w:sz w:val="22"/>
          <w:szCs w:val="22"/>
          <w:lang w:eastAsia="fr-FR"/>
          <w14:ligatures w14:val="standardContextual"/>
        </w:rPr>
      </w:pPr>
      <w:del w:id="246" w:author="RAGOT Stéphane INNOV/IT-S" w:date="2024-06-06T01:24:00Z">
        <w:r w:rsidDel="00FE62DB">
          <w:delText>3.2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Symbols</w:delText>
        </w:r>
        <w:r w:rsidDel="00FE62DB">
          <w:tab/>
        </w:r>
        <w:r w:rsidR="000E7D39" w:rsidDel="00FE62DB">
          <w:delText>7</w:delText>
        </w:r>
      </w:del>
    </w:p>
    <w:p w14:paraId="0539AD36" w14:textId="4F66E14F" w:rsidR="00145772" w:rsidRPr="000909C8" w:rsidDel="00FE62DB" w:rsidRDefault="00145772">
      <w:pPr>
        <w:pStyle w:val="TM2"/>
        <w:rPr>
          <w:del w:id="247" w:author="RAGOT Stéphane INNOV/IT-S" w:date="2024-06-06T01:24:00Z"/>
          <w:rFonts w:asciiTheme="minorHAnsi" w:eastAsiaTheme="minorEastAsia" w:hAnsiTheme="minorHAnsi" w:cstheme="minorBidi"/>
          <w:kern w:val="2"/>
          <w:sz w:val="22"/>
          <w:szCs w:val="22"/>
          <w:lang w:eastAsia="fr-FR"/>
          <w14:ligatures w14:val="standardContextual"/>
        </w:rPr>
      </w:pPr>
      <w:del w:id="248" w:author="RAGOT Stéphane INNOV/IT-S" w:date="2024-06-06T01:24:00Z">
        <w:r w:rsidDel="00FE62DB">
          <w:delText>3.2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Abbreviations</w:delText>
        </w:r>
        <w:r w:rsidDel="00FE62DB">
          <w:tab/>
        </w:r>
        <w:r w:rsidR="000E7D39" w:rsidDel="00FE62DB">
          <w:delText>7</w:delText>
        </w:r>
      </w:del>
    </w:p>
    <w:p w14:paraId="10B6A538" w14:textId="5FEFBE97" w:rsidR="00145772" w:rsidRPr="000909C8" w:rsidDel="00FE62DB" w:rsidRDefault="00145772">
      <w:pPr>
        <w:pStyle w:val="TM1"/>
        <w:rPr>
          <w:del w:id="249" w:author="RAGOT Stéphane INNOV/IT-S" w:date="2024-06-06T01:24:00Z"/>
          <w:rFonts w:asciiTheme="minorHAnsi" w:eastAsiaTheme="minorEastAsia" w:hAnsiTheme="minorHAnsi" w:cstheme="minorBidi"/>
          <w:kern w:val="2"/>
          <w:szCs w:val="22"/>
          <w:lang w:eastAsia="fr-FR"/>
          <w14:ligatures w14:val="standardContextual"/>
        </w:rPr>
      </w:pPr>
      <w:del w:id="250" w:author="RAGOT Stéphane INNOV/IT-S" w:date="2024-06-06T01:24:00Z">
        <w:r w:rsidDel="00FE62DB">
          <w:delText>4</w:delText>
        </w:r>
        <w:r w:rsidRPr="000909C8" w:rsidDel="00FE62DB">
          <w:rPr>
            <w:rFonts w:asciiTheme="minorHAnsi" w:eastAsiaTheme="minorEastAsia" w:hAnsiTheme="minorHAnsi" w:cstheme="minorBidi"/>
            <w:kern w:val="2"/>
            <w:szCs w:val="22"/>
            <w:lang w:eastAsia="fr-FR"/>
            <w14:ligatures w14:val="standardContextual"/>
          </w:rPr>
          <w:tab/>
        </w:r>
        <w:r w:rsidDel="00FE62DB">
          <w:delText>Interfaces</w:delText>
        </w:r>
        <w:r w:rsidDel="00FE62DB">
          <w:tab/>
        </w:r>
        <w:r w:rsidR="000E7D39" w:rsidDel="00FE62DB">
          <w:delText>7</w:delText>
        </w:r>
      </w:del>
    </w:p>
    <w:p w14:paraId="49ED1C73" w14:textId="399A2476" w:rsidR="00145772" w:rsidRPr="000909C8" w:rsidDel="00FE62DB" w:rsidRDefault="00145772">
      <w:pPr>
        <w:pStyle w:val="TM2"/>
        <w:rPr>
          <w:del w:id="251" w:author="RAGOT Stéphane INNOV/IT-S" w:date="2024-06-06T01:24:00Z"/>
          <w:rFonts w:asciiTheme="minorHAnsi" w:eastAsiaTheme="minorEastAsia" w:hAnsiTheme="minorHAnsi" w:cstheme="minorBidi"/>
          <w:kern w:val="2"/>
          <w:sz w:val="22"/>
          <w:szCs w:val="22"/>
          <w:lang w:eastAsia="fr-FR"/>
          <w14:ligatures w14:val="standardContextual"/>
        </w:rPr>
      </w:pPr>
      <w:del w:id="252" w:author="RAGOT Stéphane INNOV/IT-S" w:date="2024-06-06T01:24:00Z">
        <w:r w:rsidDel="00FE62DB">
          <w:delText>4.1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General</w:delText>
        </w:r>
        <w:r w:rsidDel="00FE62DB">
          <w:tab/>
        </w:r>
        <w:r w:rsidR="000E7D39" w:rsidDel="00FE62DB">
          <w:delText>7</w:delText>
        </w:r>
      </w:del>
    </w:p>
    <w:p w14:paraId="28695014" w14:textId="71D1B976" w:rsidR="00145772" w:rsidRPr="000909C8" w:rsidDel="00FE62DB" w:rsidRDefault="00145772">
      <w:pPr>
        <w:pStyle w:val="TM2"/>
        <w:rPr>
          <w:del w:id="253" w:author="RAGOT Stéphane INNOV/IT-S" w:date="2024-06-06T01:24:00Z"/>
          <w:rFonts w:asciiTheme="minorHAnsi" w:eastAsiaTheme="minorEastAsia" w:hAnsiTheme="minorHAnsi" w:cstheme="minorBidi"/>
          <w:kern w:val="2"/>
          <w:sz w:val="22"/>
          <w:szCs w:val="22"/>
          <w:lang w:eastAsia="fr-FR"/>
          <w14:ligatures w14:val="standardContextual"/>
        </w:rPr>
      </w:pPr>
      <w:del w:id="254" w:author="RAGOT Stéphane INNOV/IT-S" w:date="2024-06-06T01:24:00Z">
        <w:r w:rsidDel="00FE62DB">
          <w:delText>4.2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Air interfaces</w:delText>
        </w:r>
        <w:r w:rsidDel="00FE62DB">
          <w:tab/>
        </w:r>
        <w:r w:rsidR="000E7D39" w:rsidDel="00FE62DB">
          <w:delText>7</w:delText>
        </w:r>
      </w:del>
    </w:p>
    <w:p w14:paraId="6B31E31C" w14:textId="4FC67F77" w:rsidR="00145772" w:rsidRPr="000909C8" w:rsidDel="00FE62DB" w:rsidRDefault="00145772">
      <w:pPr>
        <w:pStyle w:val="TM2"/>
        <w:rPr>
          <w:del w:id="255" w:author="RAGOT Stéphane INNOV/IT-S" w:date="2024-06-06T01:24:00Z"/>
          <w:rFonts w:asciiTheme="minorHAnsi" w:eastAsiaTheme="minorEastAsia" w:hAnsiTheme="minorHAnsi" w:cstheme="minorBidi"/>
          <w:kern w:val="2"/>
          <w:sz w:val="22"/>
          <w:szCs w:val="22"/>
          <w:lang w:eastAsia="fr-FR"/>
          <w14:ligatures w14:val="standardContextual"/>
        </w:rPr>
      </w:pPr>
      <w:del w:id="256" w:author="RAGOT Stéphane INNOV/IT-S" w:date="2024-06-06T01:24:00Z">
        <w:r w:rsidDel="00FE62DB">
          <w:delText>4.3</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Acoustical interfaces</w:delText>
        </w:r>
        <w:r w:rsidDel="00FE62DB">
          <w:tab/>
        </w:r>
        <w:r w:rsidR="000E7D39" w:rsidDel="00FE62DB">
          <w:delText>7</w:delText>
        </w:r>
      </w:del>
    </w:p>
    <w:p w14:paraId="73E28CD3" w14:textId="2DC670C7" w:rsidR="00145772" w:rsidRPr="000909C8" w:rsidDel="00FE62DB" w:rsidRDefault="00145772">
      <w:pPr>
        <w:pStyle w:val="TM2"/>
        <w:rPr>
          <w:del w:id="257" w:author="RAGOT Stéphane INNOV/IT-S" w:date="2024-06-06T01:24:00Z"/>
          <w:rFonts w:asciiTheme="minorHAnsi" w:eastAsiaTheme="minorEastAsia" w:hAnsiTheme="minorHAnsi" w:cstheme="minorBidi"/>
          <w:kern w:val="2"/>
          <w:sz w:val="22"/>
          <w:szCs w:val="22"/>
          <w:lang w:eastAsia="fr-FR"/>
          <w14:ligatures w14:val="standardContextual"/>
        </w:rPr>
      </w:pPr>
      <w:del w:id="258" w:author="RAGOT Stéphane INNOV/IT-S" w:date="2024-06-06T01:24:00Z">
        <w:r w:rsidDel="00FE62DB">
          <w:delText>4.4</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Electrical interfaces</w:delText>
        </w:r>
        <w:r w:rsidDel="00FE62DB">
          <w:tab/>
        </w:r>
        <w:r w:rsidR="000E7D39" w:rsidDel="00FE62DB">
          <w:delText>7</w:delText>
        </w:r>
      </w:del>
    </w:p>
    <w:p w14:paraId="55416AF8" w14:textId="3209D824" w:rsidR="00145772" w:rsidRPr="000909C8" w:rsidDel="00FE62DB" w:rsidRDefault="00145772">
      <w:pPr>
        <w:pStyle w:val="TM1"/>
        <w:rPr>
          <w:del w:id="259" w:author="RAGOT Stéphane INNOV/IT-S" w:date="2024-06-06T01:24:00Z"/>
          <w:rFonts w:asciiTheme="minorHAnsi" w:eastAsiaTheme="minorEastAsia" w:hAnsiTheme="minorHAnsi" w:cstheme="minorBidi"/>
          <w:kern w:val="2"/>
          <w:szCs w:val="22"/>
          <w:lang w:eastAsia="fr-FR"/>
          <w14:ligatures w14:val="standardContextual"/>
        </w:rPr>
      </w:pPr>
      <w:del w:id="260" w:author="RAGOT Stéphane INNOV/IT-S" w:date="2024-06-06T01:24:00Z">
        <w:r w:rsidDel="00FE62DB">
          <w:delText>5</w:delText>
        </w:r>
        <w:r w:rsidRPr="000909C8" w:rsidDel="00FE62DB">
          <w:rPr>
            <w:rFonts w:asciiTheme="minorHAnsi" w:eastAsiaTheme="minorEastAsia" w:hAnsiTheme="minorHAnsi" w:cstheme="minorBidi"/>
            <w:kern w:val="2"/>
            <w:szCs w:val="22"/>
            <w:lang w:eastAsia="fr-FR"/>
            <w14:ligatures w14:val="standardContextual"/>
          </w:rPr>
          <w:tab/>
        </w:r>
        <w:r w:rsidDel="00FE62DB">
          <w:delText>Performance in sending</w:delText>
        </w:r>
        <w:r w:rsidDel="00FE62DB">
          <w:tab/>
        </w:r>
      </w:del>
      <w:del w:id="261" w:author="RAGOT Stéphane INNOV/IT-S" w:date="2024-06-05T00:19:00Z">
        <w:r w:rsidDel="000E7D39">
          <w:delText>8</w:delText>
        </w:r>
      </w:del>
    </w:p>
    <w:p w14:paraId="49B190B9" w14:textId="0BC3E53F" w:rsidR="00145772" w:rsidRPr="000909C8" w:rsidDel="00FE62DB" w:rsidRDefault="00145772">
      <w:pPr>
        <w:pStyle w:val="TM2"/>
        <w:rPr>
          <w:del w:id="262" w:author="RAGOT Stéphane INNOV/IT-S" w:date="2024-06-06T01:24:00Z"/>
          <w:rFonts w:asciiTheme="minorHAnsi" w:eastAsiaTheme="minorEastAsia" w:hAnsiTheme="minorHAnsi" w:cstheme="minorBidi"/>
          <w:kern w:val="2"/>
          <w:sz w:val="22"/>
          <w:szCs w:val="22"/>
          <w:lang w:eastAsia="fr-FR"/>
          <w14:ligatures w14:val="standardContextual"/>
        </w:rPr>
      </w:pPr>
      <w:del w:id="263" w:author="RAGOT Stéphane INNOV/IT-S" w:date="2024-06-06T01:24:00Z">
        <w:r w:rsidDel="00FE62DB">
          <w:delText>5.1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Applicability</w:delText>
        </w:r>
        <w:r w:rsidDel="00FE62DB">
          <w:tab/>
        </w:r>
        <w:r w:rsidR="000E7D39" w:rsidDel="00FE62DB">
          <w:delText>8</w:delText>
        </w:r>
      </w:del>
    </w:p>
    <w:p w14:paraId="3C09E0E0" w14:textId="6E321C23" w:rsidR="00145772" w:rsidRPr="000909C8" w:rsidDel="00FE62DB" w:rsidRDefault="00145772">
      <w:pPr>
        <w:pStyle w:val="TM2"/>
        <w:rPr>
          <w:del w:id="264" w:author="RAGOT Stéphane INNOV/IT-S" w:date="2024-06-06T01:24:00Z"/>
          <w:rFonts w:asciiTheme="minorHAnsi" w:eastAsiaTheme="minorEastAsia" w:hAnsiTheme="minorHAnsi" w:cstheme="minorBidi"/>
          <w:kern w:val="2"/>
          <w:sz w:val="22"/>
          <w:szCs w:val="22"/>
          <w:lang w:eastAsia="fr-FR"/>
          <w14:ligatures w14:val="standardContextual"/>
        </w:rPr>
      </w:pPr>
      <w:del w:id="265" w:author="RAGOT Stéphane INNOV/IT-S" w:date="2024-06-06T01:24:00Z">
        <w:r w:rsidDel="00FE62DB">
          <w:delText>5.2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Delay</w:delText>
        </w:r>
        <w:r w:rsidDel="00FE62DB">
          <w:tab/>
        </w:r>
        <w:r w:rsidR="000E7D39" w:rsidDel="00FE62DB">
          <w:delText>8</w:delText>
        </w:r>
      </w:del>
    </w:p>
    <w:p w14:paraId="6204B8C8" w14:textId="32EC6E6F" w:rsidR="00145772" w:rsidRPr="000909C8" w:rsidDel="00FE62DB" w:rsidRDefault="00145772">
      <w:pPr>
        <w:pStyle w:val="TM2"/>
        <w:rPr>
          <w:del w:id="266" w:author="RAGOT Stéphane INNOV/IT-S" w:date="2024-06-06T01:24:00Z"/>
          <w:rFonts w:asciiTheme="minorHAnsi" w:eastAsiaTheme="minorEastAsia" w:hAnsiTheme="minorHAnsi" w:cstheme="minorBidi"/>
          <w:kern w:val="2"/>
          <w:sz w:val="22"/>
          <w:szCs w:val="22"/>
          <w:lang w:eastAsia="fr-FR"/>
          <w14:ligatures w14:val="standardContextual"/>
        </w:rPr>
      </w:pPr>
      <w:del w:id="267" w:author="RAGOT Stéphane INNOV/IT-S" w:date="2024-06-06T01:24:00Z">
        <w:r w:rsidDel="00FE62DB">
          <w:delText>5.3</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 xml:space="preserve">Loudness </w:delText>
        </w:r>
        <w:r w:rsidDel="00FE62DB">
          <w:tab/>
        </w:r>
        <w:r w:rsidR="000E7D39" w:rsidDel="00FE62DB">
          <w:delText>8</w:delText>
        </w:r>
      </w:del>
    </w:p>
    <w:p w14:paraId="6A31AE77" w14:textId="3A3F776F" w:rsidR="00145772" w:rsidRPr="000909C8" w:rsidDel="00FE62DB" w:rsidRDefault="00145772">
      <w:pPr>
        <w:pStyle w:val="TM2"/>
        <w:rPr>
          <w:del w:id="268" w:author="RAGOT Stéphane INNOV/IT-S" w:date="2024-06-06T01:24:00Z"/>
          <w:rFonts w:asciiTheme="minorHAnsi" w:eastAsiaTheme="minorEastAsia" w:hAnsiTheme="minorHAnsi" w:cstheme="minorBidi"/>
          <w:kern w:val="2"/>
          <w:sz w:val="22"/>
          <w:szCs w:val="22"/>
          <w:lang w:eastAsia="fr-FR"/>
          <w14:ligatures w14:val="standardContextual"/>
        </w:rPr>
      </w:pPr>
      <w:del w:id="269" w:author="RAGOT Stéphane INNOV/IT-S" w:date="2024-06-06T01:24:00Z">
        <w:r w:rsidDel="00FE62DB">
          <w:delText>5.4</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Frequency response</w:delText>
        </w:r>
        <w:r w:rsidDel="00FE62DB">
          <w:tab/>
        </w:r>
        <w:r w:rsidR="000E7D39" w:rsidDel="00FE62DB">
          <w:delText>8</w:delText>
        </w:r>
      </w:del>
    </w:p>
    <w:p w14:paraId="0EFEF4F5" w14:textId="3EB59C18" w:rsidR="00145772" w:rsidRPr="000909C8" w:rsidDel="00FE62DB" w:rsidRDefault="00145772">
      <w:pPr>
        <w:pStyle w:val="TM2"/>
        <w:rPr>
          <w:del w:id="270" w:author="RAGOT Stéphane INNOV/IT-S" w:date="2024-06-06T01:24:00Z"/>
          <w:rFonts w:asciiTheme="minorHAnsi" w:eastAsiaTheme="minorEastAsia" w:hAnsiTheme="minorHAnsi" w:cstheme="minorBidi"/>
          <w:kern w:val="2"/>
          <w:sz w:val="22"/>
          <w:szCs w:val="22"/>
          <w:lang w:eastAsia="fr-FR"/>
          <w14:ligatures w14:val="standardContextual"/>
        </w:rPr>
      </w:pPr>
      <w:del w:id="271" w:author="RAGOT Stéphane INNOV/IT-S" w:date="2024-06-06T01:24:00Z">
        <w:r w:rsidDel="00FE62DB">
          <w:delText>5.5</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Directional information</w:delText>
        </w:r>
        <w:r w:rsidDel="00FE62DB">
          <w:tab/>
        </w:r>
      </w:del>
      <w:del w:id="272" w:author="RAGOT Stéphane INNOV/IT-S" w:date="2024-06-05T00:19:00Z">
        <w:r w:rsidDel="000E7D39">
          <w:delText>8</w:delText>
        </w:r>
      </w:del>
    </w:p>
    <w:p w14:paraId="660819CB" w14:textId="58321557" w:rsidR="00145772" w:rsidRPr="000909C8" w:rsidDel="00FE62DB" w:rsidRDefault="00145772">
      <w:pPr>
        <w:pStyle w:val="TM1"/>
        <w:rPr>
          <w:del w:id="273" w:author="RAGOT Stéphane INNOV/IT-S" w:date="2024-06-06T01:24:00Z"/>
          <w:rFonts w:asciiTheme="minorHAnsi" w:eastAsiaTheme="minorEastAsia" w:hAnsiTheme="minorHAnsi" w:cstheme="minorBidi"/>
          <w:kern w:val="2"/>
          <w:szCs w:val="22"/>
          <w:lang w:eastAsia="fr-FR"/>
          <w14:ligatures w14:val="standardContextual"/>
        </w:rPr>
      </w:pPr>
      <w:del w:id="274" w:author="RAGOT Stéphane INNOV/IT-S" w:date="2024-06-06T01:24:00Z">
        <w:r w:rsidDel="00FE62DB">
          <w:delText>Performance in receiving</w:delText>
        </w:r>
        <w:r w:rsidDel="00FE62DB">
          <w:tab/>
        </w:r>
      </w:del>
      <w:del w:id="275" w:author="RAGOT Stéphane INNOV/IT-S" w:date="2024-06-05T00:19:00Z">
        <w:r w:rsidDel="000E7D39">
          <w:delText>8</w:delText>
        </w:r>
      </w:del>
    </w:p>
    <w:p w14:paraId="5FD262D3" w14:textId="14699588" w:rsidR="00145772" w:rsidRPr="000909C8" w:rsidDel="00FE62DB" w:rsidRDefault="00145772">
      <w:pPr>
        <w:pStyle w:val="TM2"/>
        <w:rPr>
          <w:del w:id="276" w:author="RAGOT Stéphane INNOV/IT-S" w:date="2024-06-06T01:24:00Z"/>
          <w:rFonts w:asciiTheme="minorHAnsi" w:eastAsiaTheme="minorEastAsia" w:hAnsiTheme="minorHAnsi" w:cstheme="minorBidi"/>
          <w:kern w:val="2"/>
          <w:sz w:val="22"/>
          <w:szCs w:val="22"/>
          <w:lang w:eastAsia="fr-FR"/>
          <w14:ligatures w14:val="standardContextual"/>
        </w:rPr>
      </w:pPr>
      <w:del w:id="277" w:author="RAGOT Stéphane INNOV/IT-S" w:date="2024-06-06T01:24:00Z">
        <w:r w:rsidDel="00FE62DB">
          <w:delText>6.1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Applicability</w:delText>
        </w:r>
        <w:r w:rsidDel="00FE62DB">
          <w:tab/>
        </w:r>
      </w:del>
      <w:del w:id="278" w:author="RAGOT Stéphane INNOV/IT-S" w:date="2024-06-05T00:19:00Z">
        <w:r w:rsidDel="000E7D39">
          <w:delText>8</w:delText>
        </w:r>
      </w:del>
    </w:p>
    <w:p w14:paraId="25262FF1" w14:textId="319A3D9A" w:rsidR="00145772" w:rsidRPr="000909C8" w:rsidDel="00FE62DB" w:rsidRDefault="00145772">
      <w:pPr>
        <w:pStyle w:val="TM2"/>
        <w:rPr>
          <w:del w:id="279" w:author="RAGOT Stéphane INNOV/IT-S" w:date="2024-06-06T01:24:00Z"/>
          <w:rFonts w:asciiTheme="minorHAnsi" w:eastAsiaTheme="minorEastAsia" w:hAnsiTheme="minorHAnsi" w:cstheme="minorBidi"/>
          <w:kern w:val="2"/>
          <w:sz w:val="22"/>
          <w:szCs w:val="22"/>
          <w:lang w:eastAsia="fr-FR"/>
          <w14:ligatures w14:val="standardContextual"/>
        </w:rPr>
      </w:pPr>
      <w:del w:id="280" w:author="RAGOT Stéphane INNOV/IT-S" w:date="2024-06-06T01:24:00Z">
        <w:r w:rsidDel="00FE62DB">
          <w:delText>6.2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Delay</w:delText>
        </w:r>
        <w:r w:rsidDel="00FE62DB">
          <w:tab/>
        </w:r>
      </w:del>
      <w:del w:id="281" w:author="RAGOT Stéphane INNOV/IT-S" w:date="2024-06-05T00:19:00Z">
        <w:r w:rsidDel="000E7D39">
          <w:delText>8</w:delText>
        </w:r>
      </w:del>
    </w:p>
    <w:p w14:paraId="4509EA9F" w14:textId="053A0375" w:rsidR="00145772" w:rsidRPr="000909C8" w:rsidDel="00FE62DB" w:rsidRDefault="00145772">
      <w:pPr>
        <w:pStyle w:val="TM2"/>
        <w:rPr>
          <w:del w:id="282" w:author="RAGOT Stéphane INNOV/IT-S" w:date="2024-06-06T01:24:00Z"/>
          <w:rFonts w:asciiTheme="minorHAnsi" w:eastAsiaTheme="minorEastAsia" w:hAnsiTheme="minorHAnsi" w:cstheme="minorBidi"/>
          <w:kern w:val="2"/>
          <w:sz w:val="22"/>
          <w:szCs w:val="22"/>
          <w:lang w:eastAsia="fr-FR"/>
          <w14:ligatures w14:val="standardContextual"/>
        </w:rPr>
      </w:pPr>
      <w:del w:id="283" w:author="RAGOT Stéphane INNOV/IT-S" w:date="2024-06-06T01:24:00Z">
        <w:r w:rsidDel="00FE62DB">
          <w:delText>6.3</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Loudness</w:delText>
        </w:r>
        <w:r w:rsidDel="00FE62DB">
          <w:tab/>
        </w:r>
      </w:del>
      <w:del w:id="284" w:author="RAGOT Stéphane INNOV/IT-S" w:date="2024-06-05T00:19:00Z">
        <w:r w:rsidDel="000E7D39">
          <w:delText>8</w:delText>
        </w:r>
      </w:del>
    </w:p>
    <w:p w14:paraId="287AA6D6" w14:textId="1DA3500F" w:rsidR="00145772" w:rsidRPr="000909C8" w:rsidDel="00FE62DB" w:rsidRDefault="00145772">
      <w:pPr>
        <w:pStyle w:val="TM2"/>
        <w:rPr>
          <w:del w:id="285" w:author="RAGOT Stéphane INNOV/IT-S" w:date="2024-06-06T01:24:00Z"/>
          <w:rFonts w:asciiTheme="minorHAnsi" w:eastAsiaTheme="minorEastAsia" w:hAnsiTheme="minorHAnsi" w:cstheme="minorBidi"/>
          <w:kern w:val="2"/>
          <w:sz w:val="22"/>
          <w:szCs w:val="22"/>
          <w:lang w:eastAsia="fr-FR"/>
          <w14:ligatures w14:val="standardContextual"/>
        </w:rPr>
      </w:pPr>
      <w:del w:id="286" w:author="RAGOT Stéphane INNOV/IT-S" w:date="2024-06-06T01:24:00Z">
        <w:r w:rsidDel="00FE62DB">
          <w:delText>6.4</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Frequency response</w:delText>
        </w:r>
        <w:r w:rsidDel="00FE62DB">
          <w:tab/>
        </w:r>
      </w:del>
      <w:del w:id="287" w:author="RAGOT Stéphane INNOV/IT-S" w:date="2024-06-05T00:19:00Z">
        <w:r w:rsidDel="000E7D39">
          <w:delText>8</w:delText>
        </w:r>
      </w:del>
    </w:p>
    <w:p w14:paraId="045F27C1" w14:textId="1D431DE7" w:rsidR="00145772" w:rsidRPr="000909C8" w:rsidDel="00FE62DB" w:rsidRDefault="00145772">
      <w:pPr>
        <w:pStyle w:val="TM2"/>
        <w:rPr>
          <w:del w:id="288" w:author="RAGOT Stéphane INNOV/IT-S" w:date="2024-06-06T01:24:00Z"/>
          <w:rFonts w:asciiTheme="minorHAnsi" w:eastAsiaTheme="minorEastAsia" w:hAnsiTheme="minorHAnsi" w:cstheme="minorBidi"/>
          <w:kern w:val="2"/>
          <w:sz w:val="22"/>
          <w:szCs w:val="22"/>
          <w:lang w:eastAsia="fr-FR"/>
          <w14:ligatures w14:val="standardContextual"/>
        </w:rPr>
      </w:pPr>
      <w:del w:id="289" w:author="RAGOT Stéphane INNOV/IT-S" w:date="2024-06-06T01:24:00Z">
        <w:r w:rsidDel="00FE62DB">
          <w:delText>6.5</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Binaural rendering</w:delText>
        </w:r>
        <w:r w:rsidDel="00FE62DB">
          <w:tab/>
        </w:r>
      </w:del>
      <w:del w:id="290" w:author="RAGOT Stéphane INNOV/IT-S" w:date="2024-06-05T00:19:00Z">
        <w:r w:rsidDel="000E7D39">
          <w:delText>9</w:delText>
        </w:r>
      </w:del>
    </w:p>
    <w:p w14:paraId="5184B994" w14:textId="32DEE137" w:rsidR="00145772" w:rsidRPr="000909C8" w:rsidDel="00FE62DB" w:rsidRDefault="00145772">
      <w:pPr>
        <w:pStyle w:val="TM1"/>
        <w:rPr>
          <w:del w:id="291" w:author="RAGOT Stéphane INNOV/IT-S" w:date="2024-06-06T01:24:00Z"/>
          <w:rFonts w:asciiTheme="minorHAnsi" w:eastAsiaTheme="minorEastAsia" w:hAnsiTheme="minorHAnsi" w:cstheme="minorBidi"/>
          <w:kern w:val="2"/>
          <w:szCs w:val="22"/>
          <w:lang w:eastAsia="fr-FR"/>
          <w14:ligatures w14:val="standardContextual"/>
        </w:rPr>
      </w:pPr>
      <w:del w:id="292" w:author="RAGOT Stéphane INNOV/IT-S" w:date="2024-06-06T01:24:00Z">
        <w:r w:rsidDel="00FE62DB">
          <w:delText>7</w:delText>
        </w:r>
        <w:r w:rsidRPr="000909C8" w:rsidDel="00FE62DB">
          <w:rPr>
            <w:rFonts w:asciiTheme="minorHAnsi" w:eastAsiaTheme="minorEastAsia" w:hAnsiTheme="minorHAnsi" w:cstheme="minorBidi"/>
            <w:kern w:val="2"/>
            <w:szCs w:val="22"/>
            <w:lang w:eastAsia="fr-FR"/>
            <w14:ligatures w14:val="standardContextual"/>
          </w:rPr>
          <w:tab/>
        </w:r>
        <w:r w:rsidDel="00FE62DB">
          <w:delText>Performance in sending+receiving</w:delText>
        </w:r>
        <w:r w:rsidDel="00FE62DB">
          <w:tab/>
        </w:r>
      </w:del>
      <w:del w:id="293" w:author="RAGOT Stéphane INNOV/IT-S" w:date="2024-06-05T00:19:00Z">
        <w:r w:rsidDel="000E7D39">
          <w:delText>9</w:delText>
        </w:r>
      </w:del>
    </w:p>
    <w:p w14:paraId="6BD051E2" w14:textId="2B72BA99" w:rsidR="00145772" w:rsidRPr="000909C8" w:rsidDel="00FE62DB" w:rsidRDefault="00145772">
      <w:pPr>
        <w:pStyle w:val="TM2"/>
        <w:rPr>
          <w:del w:id="294" w:author="RAGOT Stéphane INNOV/IT-S" w:date="2024-06-06T01:24:00Z"/>
          <w:rFonts w:asciiTheme="minorHAnsi" w:eastAsiaTheme="minorEastAsia" w:hAnsiTheme="minorHAnsi" w:cstheme="minorBidi"/>
          <w:kern w:val="2"/>
          <w:sz w:val="22"/>
          <w:szCs w:val="22"/>
          <w:lang w:eastAsia="fr-FR"/>
          <w14:ligatures w14:val="standardContextual"/>
        </w:rPr>
      </w:pPr>
      <w:del w:id="295" w:author="RAGOT Stéphane INNOV/IT-S" w:date="2024-06-06T01:24:00Z">
        <w:r w:rsidDel="00FE62DB">
          <w:delText>7.1</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Applicability</w:delText>
        </w:r>
        <w:r w:rsidDel="00FE62DB">
          <w:tab/>
        </w:r>
      </w:del>
      <w:del w:id="296" w:author="RAGOT Stéphane INNOV/IT-S" w:date="2024-06-05T00:19:00Z">
        <w:r w:rsidDel="000E7D39">
          <w:delText>9</w:delText>
        </w:r>
      </w:del>
    </w:p>
    <w:p w14:paraId="31E23341" w14:textId="6B6D3B39" w:rsidR="00145772" w:rsidRPr="000909C8" w:rsidDel="00FE62DB" w:rsidRDefault="00145772">
      <w:pPr>
        <w:pStyle w:val="TM2"/>
        <w:rPr>
          <w:del w:id="297" w:author="RAGOT Stéphane INNOV/IT-S" w:date="2024-06-06T01:24:00Z"/>
          <w:rFonts w:asciiTheme="minorHAnsi" w:eastAsiaTheme="minorEastAsia" w:hAnsiTheme="minorHAnsi" w:cstheme="minorBidi"/>
          <w:kern w:val="2"/>
          <w:sz w:val="22"/>
          <w:szCs w:val="22"/>
          <w:lang w:eastAsia="fr-FR"/>
          <w14:ligatures w14:val="standardContextual"/>
        </w:rPr>
      </w:pPr>
      <w:del w:id="298" w:author="RAGOT Stéphane INNOV/IT-S" w:date="2024-06-06T01:24:00Z">
        <w:r w:rsidDel="00FE62DB">
          <w:delText>7.2</w:delText>
        </w:r>
        <w:r w:rsidRPr="000909C8" w:rsidDel="00FE62DB">
          <w:rPr>
            <w:rFonts w:asciiTheme="minorHAnsi" w:eastAsiaTheme="minorEastAsia" w:hAnsiTheme="minorHAnsi" w:cstheme="minorBidi"/>
            <w:kern w:val="2"/>
            <w:sz w:val="22"/>
            <w:szCs w:val="22"/>
            <w:lang w:eastAsia="fr-FR"/>
            <w14:ligatures w14:val="standardContextual"/>
          </w:rPr>
          <w:tab/>
        </w:r>
        <w:r w:rsidDel="00FE62DB">
          <w:delText>Delay</w:delText>
        </w:r>
        <w:r w:rsidDel="00FE62DB">
          <w:tab/>
        </w:r>
      </w:del>
      <w:del w:id="299" w:author="RAGOT Stéphane INNOV/IT-S" w:date="2024-06-05T00:19:00Z">
        <w:r w:rsidDel="000E7D39">
          <w:delText>9</w:delText>
        </w:r>
      </w:del>
    </w:p>
    <w:p w14:paraId="4DD50AAC" w14:textId="5885EA06" w:rsidR="00145772" w:rsidRPr="000909C8" w:rsidDel="00FE62DB" w:rsidRDefault="00145772">
      <w:pPr>
        <w:pStyle w:val="TM8"/>
        <w:rPr>
          <w:del w:id="300" w:author="RAGOT Stéphane INNOV/IT-S" w:date="2024-06-06T01:24:00Z"/>
          <w:rFonts w:asciiTheme="minorHAnsi" w:eastAsiaTheme="minorEastAsia" w:hAnsiTheme="minorHAnsi" w:cstheme="minorBidi"/>
          <w:b w:val="0"/>
          <w:kern w:val="2"/>
          <w:szCs w:val="22"/>
          <w:lang w:eastAsia="fr-FR"/>
          <w14:ligatures w14:val="standardContextual"/>
        </w:rPr>
      </w:pPr>
      <w:del w:id="301" w:author="RAGOT Stéphane INNOV/IT-S" w:date="2024-06-06T01:24:00Z">
        <w:r w:rsidDel="00FE62DB">
          <w:delText>Annex A (informative): Change history</w:delText>
        </w:r>
        <w:r w:rsidDel="00FE62DB">
          <w:tab/>
        </w:r>
      </w:del>
      <w:del w:id="302" w:author="RAGOT Stéphane INNOV/IT-S" w:date="2024-06-05T00:19:00Z">
        <w:r w:rsidDel="000E7D39">
          <w:delText>10</w:delText>
        </w:r>
      </w:del>
    </w:p>
    <w:p w14:paraId="53D44B94" w14:textId="7777777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Titre1"/>
      </w:pPr>
      <w:bookmarkStart w:id="303" w:name="_Toc167284187"/>
      <w:bookmarkStart w:id="304" w:name="_Toc167284238"/>
      <w:bookmarkStart w:id="305" w:name="_Toc168676474"/>
      <w:r w:rsidRPr="004D3578">
        <w:lastRenderedPageBreak/>
        <w:t>Foreword</w:t>
      </w:r>
      <w:bookmarkEnd w:id="303"/>
      <w:bookmarkEnd w:id="304"/>
      <w:bookmarkEnd w:id="305"/>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Version x.y.z</w:t>
      </w:r>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Titre1"/>
      </w:pPr>
      <w:bookmarkStart w:id="306" w:name="_Toc167284188"/>
      <w:bookmarkStart w:id="307" w:name="_Toc167284239"/>
      <w:bookmarkStart w:id="308" w:name="_Toc168676475"/>
      <w:r w:rsidRPr="004D3578">
        <w:t>Introduction</w:t>
      </w:r>
      <w:bookmarkEnd w:id="306"/>
      <w:bookmarkEnd w:id="307"/>
      <w:bookmarkEnd w:id="308"/>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477D1D3A" w14:textId="61E99CBC" w:rsidR="000909C8" w:rsidRPr="004D3578" w:rsidRDefault="00080512" w:rsidP="000909C8">
      <w:pPr>
        <w:pStyle w:val="Titre1"/>
        <w:rPr>
          <w:ins w:id="309" w:author="RAGOT Stéphane INNOV/IT-S" w:date="2024-06-04T23:54:00Z"/>
        </w:rPr>
      </w:pPr>
      <w:r w:rsidRPr="004D3578">
        <w:br w:type="page"/>
      </w:r>
      <w:bookmarkStart w:id="310" w:name="_Toc167284189"/>
      <w:bookmarkStart w:id="311" w:name="_Toc167284240"/>
      <w:bookmarkStart w:id="312" w:name="_Toc168676476"/>
      <w:ins w:id="313" w:author="RAGOT Stéphane INNOV/IT-S" w:date="2024-06-04T23:55:00Z">
        <w:r w:rsidR="000909C8">
          <w:lastRenderedPageBreak/>
          <w:t>1</w:t>
        </w:r>
      </w:ins>
      <w:ins w:id="314" w:author="RAGOT Stéphane INNOV/IT-S" w:date="2024-06-04T23:54:00Z">
        <w:r w:rsidR="000909C8" w:rsidRPr="004D3578">
          <w:tab/>
        </w:r>
      </w:ins>
      <w:ins w:id="315" w:author="RAGOT Stéphane INNOV/IT-S" w:date="2024-06-04T23:55:00Z">
        <w:r w:rsidR="000909C8">
          <w:t>Scope</w:t>
        </w:r>
      </w:ins>
      <w:bookmarkEnd w:id="312"/>
    </w:p>
    <w:p w14:paraId="1EF8DE33" w14:textId="25D7145C" w:rsidR="00EE7B7C" w:rsidRPr="00EE7B7C" w:rsidRDefault="00080512" w:rsidP="00EE7B7C">
      <w:pPr>
        <w:rPr>
          <w:color w:val="000000"/>
        </w:rPr>
      </w:pPr>
      <w:del w:id="316" w:author="RAGOT Stéphane INNOV/IT-S" w:date="2024-06-04T23:54:00Z">
        <w:r w:rsidRPr="004D3578" w:rsidDel="000909C8">
          <w:delText>1</w:delText>
        </w:r>
        <w:r w:rsidRPr="004D3578" w:rsidDel="000909C8">
          <w:tab/>
          <w:delText>Scope</w:delText>
        </w:r>
      </w:del>
      <w:bookmarkEnd w:id="310"/>
      <w:bookmarkEnd w:id="311"/>
      <w:r w:rsidRPr="004D3578">
        <w:t xml:space="preserve">The present document </w:t>
      </w:r>
      <w:r w:rsidR="0033732E" w:rsidRPr="00EE7B7C">
        <w:rPr>
          <w:color w:val="000000"/>
        </w:rPr>
        <w:t>specifies minimum performance requirements for the electro-acoustic characteristics of LTE, NR and WLAN terminal</w:t>
      </w:r>
      <w:r w:rsidR="0033732E">
        <w:rPr>
          <w:color w:val="000000"/>
        </w:rPr>
        <w:t xml:space="preserve">. It </w:t>
      </w:r>
      <w:r w:rsidR="00EE7B7C" w:rsidRPr="00EE7B7C">
        <w:rPr>
          <w:color w:val="000000"/>
        </w:rPr>
        <w:t xml:space="preserve">is applicable to any terminal capable of supporting wideband, super-wideband or fullband </w:t>
      </w:r>
      <w:r w:rsidR="00EE7B7C">
        <w:rPr>
          <w:color w:val="000000"/>
        </w:rPr>
        <w:t>immersive services</w:t>
      </w:r>
      <w:r w:rsidR="00EE7B7C" w:rsidRPr="00EE7B7C">
        <w:rPr>
          <w:color w:val="000000"/>
        </w:rPr>
        <w:t>.</w:t>
      </w:r>
    </w:p>
    <w:p w14:paraId="4C7106B2" w14:textId="5159104F" w:rsidR="00EE7B7C" w:rsidRPr="00EE7B7C" w:rsidRDefault="00EE7B7C" w:rsidP="00EE7B7C">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Some performance objectives are also defined</w:t>
      </w:r>
      <w:del w:id="317" w:author="RAGOT Stéphane INNOV/IT-S" w:date="2024-06-07T17:43:00Z">
        <w:r w:rsidRPr="00EE7B7C" w:rsidDel="00441813">
          <w:rPr>
            <w:color w:val="000000"/>
          </w:rPr>
          <w:delText>,</w:delText>
        </w:r>
      </w:del>
      <w:r w:rsidRPr="00EE7B7C">
        <w:rPr>
          <w:color w:val="000000"/>
        </w:rPr>
        <w:t xml:space="preserve"> </w:t>
      </w:r>
      <w:r w:rsidRPr="00EE7B7C">
        <w:t>if such design limits can be overcome.</w:t>
      </w:r>
      <w:del w:id="318" w:author="RAGOT Stéphane INNOV/IT-S" w:date="2024-06-05T15:38:00Z">
        <w:r w:rsidRPr="00EE7B7C" w:rsidDel="00E463D1">
          <w:rPr>
            <w:color w:val="000000"/>
          </w:rPr>
          <w:delText>.</w:delText>
        </w:r>
      </w:del>
    </w:p>
    <w:p w14:paraId="7335CB34" w14:textId="2CF8710E" w:rsidR="00E6744A" w:rsidRPr="004D3578" w:rsidRDefault="00EE7B7C">
      <w:r>
        <w:t>The present document</w:t>
      </w:r>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p>
    <w:p w14:paraId="032487E1" w14:textId="77777777" w:rsidR="00080512" w:rsidRPr="004D3578" w:rsidRDefault="00080512">
      <w:pPr>
        <w:pStyle w:val="Titre1"/>
      </w:pPr>
      <w:bookmarkStart w:id="319" w:name="_Toc167284190"/>
      <w:bookmarkStart w:id="320" w:name="_Toc167284241"/>
      <w:bookmarkStart w:id="321" w:name="_Toc168676477"/>
      <w:r w:rsidRPr="004D3578">
        <w:t>2</w:t>
      </w:r>
      <w:r w:rsidRPr="004D3578">
        <w:tab/>
        <w:t>References</w:t>
      </w:r>
      <w:bookmarkEnd w:id="319"/>
      <w:bookmarkEnd w:id="320"/>
      <w:bookmarkEnd w:id="321"/>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0909C8">
        <w:t>[2]</w:t>
      </w:r>
      <w:r w:rsidRPr="000909C8">
        <w:tab/>
        <w:t>3G</w:t>
      </w:r>
      <w:r w:rsidR="001E31F7" w:rsidRPr="000909C8">
        <w:t>P</w:t>
      </w:r>
      <w:r w:rsidRPr="000909C8">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rPr>
          <w:ins w:id="322" w:author="RAGOT Stéphane INNOV/IT-S" w:date="2024-06-07T18:03:00Z"/>
        </w:rPr>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29D2C7F5" w14:textId="240B1B9F" w:rsidR="0009157A" w:rsidRDefault="0009157A" w:rsidP="0009157A">
      <w:pPr>
        <w:pStyle w:val="EX"/>
        <w:rPr>
          <w:ins w:id="323" w:author="RAGOT Stéphane INNOV/IT-S" w:date="2024-06-06T00:08:00Z"/>
        </w:rPr>
      </w:pPr>
      <w:ins w:id="324" w:author="RAGOT Stéphane INNOV/IT-S" w:date="2024-06-07T18:03:00Z">
        <w:r>
          <w:t>[</w:t>
        </w:r>
        <w:r>
          <w:t>5</w:t>
        </w:r>
        <w:r>
          <w:t>]</w:t>
        </w:r>
        <w:r>
          <w:tab/>
          <w:t>ETSI TS 103 739 (2021-10) V1.4.1: "</w:t>
        </w:r>
        <w:r w:rsidRPr="0009157A">
          <w:t xml:space="preserve"> Transmission requirements for wideband mobile wireless terminals (handset and headset) from a QoS perspective as perceived by the user</w:t>
        </w:r>
        <w:r>
          <w:t>".</w:t>
        </w:r>
      </w:ins>
    </w:p>
    <w:p w14:paraId="5B4C4AE7" w14:textId="5F9E61CA" w:rsidR="00E96CE6" w:rsidRDefault="00E96CE6" w:rsidP="00E96CE6">
      <w:pPr>
        <w:pStyle w:val="EX"/>
        <w:rPr>
          <w:ins w:id="325" w:author="RAGOT Stéphane INNOV/IT-S" w:date="2024-06-07T18:02:00Z"/>
        </w:rPr>
      </w:pPr>
      <w:ins w:id="326" w:author="RAGOT Stéphane INNOV/IT-S" w:date="2024-06-06T00:08:00Z">
        <w:r>
          <w:t>[</w:t>
        </w:r>
      </w:ins>
      <w:ins w:id="327" w:author="RAGOT Stéphane INNOV/IT-S" w:date="2024-06-07T18:03:00Z">
        <w:r w:rsidR="0009157A">
          <w:t>6</w:t>
        </w:r>
      </w:ins>
      <w:ins w:id="328" w:author="RAGOT Stéphane INNOV/IT-S" w:date="2024-06-06T00:08:00Z">
        <w:r>
          <w:t>]</w:t>
        </w:r>
        <w:r>
          <w:tab/>
        </w:r>
      </w:ins>
      <w:ins w:id="329" w:author="RAGOT Stéphane INNOV/IT-S" w:date="2024-06-06T00:12:00Z">
        <w:r>
          <w:t>ETSI TS 103</w:t>
        </w:r>
      </w:ins>
      <w:ins w:id="330" w:author="RAGOT Stéphane INNOV/IT-S" w:date="2024-06-06T00:13:00Z">
        <w:r>
          <w:t> </w:t>
        </w:r>
      </w:ins>
      <w:ins w:id="331" w:author="RAGOT Stéphane INNOV/IT-S" w:date="2024-06-07T18:03:00Z">
        <w:r w:rsidR="0009157A">
          <w:t>7</w:t>
        </w:r>
      </w:ins>
      <w:ins w:id="332" w:author="RAGOT Stéphane INNOV/IT-S" w:date="2024-06-06T00:12:00Z">
        <w:r>
          <w:t>40</w:t>
        </w:r>
      </w:ins>
      <w:ins w:id="333" w:author="RAGOT Stéphane INNOV/IT-S" w:date="2024-06-06T00:13:00Z">
        <w:r>
          <w:t xml:space="preserve"> (</w:t>
        </w:r>
      </w:ins>
      <w:ins w:id="334" w:author="RAGOT Stéphane INNOV/IT-S" w:date="2024-06-06T00:14:00Z">
        <w:r>
          <w:t>2021-10</w:t>
        </w:r>
      </w:ins>
      <w:ins w:id="335" w:author="RAGOT Stéphane INNOV/IT-S" w:date="2024-06-06T00:13:00Z">
        <w:r>
          <w:t>) V</w:t>
        </w:r>
      </w:ins>
      <w:ins w:id="336" w:author="RAGOT Stéphane INNOV/IT-S" w:date="2024-06-06T00:14:00Z">
        <w:r>
          <w:t>1.4.1</w:t>
        </w:r>
      </w:ins>
      <w:ins w:id="337" w:author="RAGOT Stéphane INNOV/IT-S" w:date="2024-06-06T00:12:00Z">
        <w:r>
          <w:t>:</w:t>
        </w:r>
      </w:ins>
      <w:ins w:id="338" w:author="RAGOT Stéphane INNOV/IT-S" w:date="2024-06-06T00:13:00Z">
        <w:r>
          <w:t xml:space="preserve"> "</w:t>
        </w:r>
      </w:ins>
      <w:ins w:id="339" w:author="RAGOT Stéphane INNOV/IT-S" w:date="2024-06-06T00:15:00Z">
        <w:r>
          <w:t>Transmission requirements for wideband mobile wireless terminals (hands-free) from a QoS perspective as perceived by the user</w:t>
        </w:r>
      </w:ins>
      <w:ins w:id="340" w:author="RAGOT Stéphane INNOV/IT-S" w:date="2024-06-06T00:13:00Z">
        <w:r>
          <w:t>".</w:t>
        </w:r>
      </w:ins>
    </w:p>
    <w:p w14:paraId="6E80C305" w14:textId="77777777" w:rsidR="0009157A" w:rsidRDefault="0009157A" w:rsidP="00E96CE6">
      <w:pPr>
        <w:pStyle w:val="EX"/>
      </w:pPr>
    </w:p>
    <w:p w14:paraId="41C3764D" w14:textId="77777777" w:rsidR="00145772" w:rsidRPr="000909C8" w:rsidRDefault="00145772" w:rsidP="00EC4A25">
      <w:pPr>
        <w:pStyle w:val="EX"/>
      </w:pPr>
    </w:p>
    <w:p w14:paraId="204C4935" w14:textId="77777777" w:rsidR="00080512" w:rsidRPr="004D3578" w:rsidRDefault="00080512">
      <w:pPr>
        <w:pStyle w:val="Titre1"/>
      </w:pPr>
      <w:bookmarkStart w:id="341" w:name="_Toc167284191"/>
      <w:bookmarkStart w:id="342" w:name="_Toc167284242"/>
      <w:bookmarkStart w:id="343" w:name="_Toc168676478"/>
      <w:r w:rsidRPr="004D3578">
        <w:t>3</w:t>
      </w:r>
      <w:r w:rsidRPr="004D3578">
        <w:tab/>
        <w:t>Definitions</w:t>
      </w:r>
      <w:r w:rsidR="00602AEA">
        <w:t xml:space="preserve"> of terms, symbols and abbreviations</w:t>
      </w:r>
      <w:bookmarkEnd w:id="341"/>
      <w:bookmarkEnd w:id="342"/>
      <w:bookmarkEnd w:id="343"/>
    </w:p>
    <w:p w14:paraId="29A13113" w14:textId="77777777" w:rsidR="00080512" w:rsidRPr="004D3578" w:rsidRDefault="00080512">
      <w:pPr>
        <w:pStyle w:val="Titre2"/>
      </w:pPr>
      <w:bookmarkStart w:id="344" w:name="_Toc167284192"/>
      <w:bookmarkStart w:id="345" w:name="_Toc167284243"/>
      <w:bookmarkStart w:id="346" w:name="_Toc168676479"/>
      <w:r w:rsidRPr="004D3578">
        <w:t>3.1</w:t>
      </w:r>
      <w:r w:rsidRPr="004D3578">
        <w:tab/>
      </w:r>
      <w:r w:rsidR="002B6339">
        <w:t>Terms</w:t>
      </w:r>
      <w:bookmarkEnd w:id="344"/>
      <w:bookmarkEnd w:id="345"/>
      <w:bookmarkEnd w:id="346"/>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4015B738" w14:textId="358C9324" w:rsidR="004D11B4" w:rsidDel="00064992" w:rsidRDefault="004D11B4">
      <w:pPr>
        <w:rPr>
          <w:del w:id="347" w:author="RAGOT Stéphane INNOV/IT-S" w:date="2024-06-04T23:55:00Z"/>
        </w:rPr>
      </w:pPr>
      <w:r w:rsidRPr="00A62671">
        <w:lastRenderedPageBreak/>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7CBD35A0" w14:textId="77777777" w:rsidR="00064992" w:rsidRDefault="00064992">
      <w:pPr>
        <w:rPr>
          <w:ins w:id="348" w:author="RAGOT Stéphane INNOV/IT-S" w:date="2024-06-07T18:14:00Z"/>
        </w:rPr>
      </w:pPr>
    </w:p>
    <w:p w14:paraId="1B240F88" w14:textId="5554C582" w:rsidR="00080512" w:rsidRPr="000909C8" w:rsidDel="002C334A" w:rsidRDefault="00080512">
      <w:pPr>
        <w:rPr>
          <w:del w:id="349" w:author="RAGOT Stéphane INNOV/IT-S" w:date="2024-06-07T17:43:00Z"/>
          <w:color w:val="000000"/>
        </w:rPr>
      </w:pPr>
      <w:del w:id="350" w:author="RAGOT Stéphane INNOV/IT-S" w:date="2024-06-04T23:55:00Z">
        <w:r w:rsidRPr="004D3578" w:rsidDel="000909C8">
          <w:delText>.</w:delText>
        </w:r>
      </w:del>
    </w:p>
    <w:p w14:paraId="0F88808E" w14:textId="6B2B8097" w:rsidR="00CF30D5" w:rsidRPr="000909C8" w:rsidDel="00403F3E" w:rsidRDefault="00CF30D5" w:rsidP="00CF30D5">
      <w:pPr>
        <w:rPr>
          <w:ins w:id="351" w:author="RAGOT Stéphane INNOV/IT-S" w:date="2024-06-07T15:17:00Z"/>
          <w:del w:id="352" w:author="Kentgens, Maximilian" w:date="2024-06-06T14:38:00Z"/>
          <w:color w:val="000000"/>
        </w:rPr>
      </w:pPr>
      <w:ins w:id="353" w:author="RAGOT Stéphane INNOV/IT-S" w:date="2024-06-07T15:17:00Z">
        <w:r w:rsidRPr="002C334A">
          <w:rPr>
            <w:b/>
            <w:bCs/>
          </w:rPr>
          <w:t>Stereo panorama</w:t>
        </w:r>
        <w:r w:rsidRPr="002C334A">
          <w:t xml:space="preserve">: </w:t>
        </w:r>
        <w:r w:rsidRPr="002C334A">
          <w:rPr>
            <w:rStyle w:val="ui-provider"/>
            <w:rPrChange w:id="354" w:author="RAGOT Stéphane INNOV/IT-S" w:date="2024-06-07T17:43:00Z">
              <w:rPr>
                <w:rStyle w:val="ui-provider"/>
                <w:highlight w:val="green"/>
              </w:rPr>
            </w:rPrChange>
          </w:rPr>
          <w:t>T</w:t>
        </w:r>
        <w:r w:rsidRPr="002C334A">
          <w:rPr>
            <w:rStyle w:val="ui-provider"/>
            <w:rPrChange w:id="355" w:author="RAGOT Stéphane INNOV/IT-S" w:date="2024-06-07T17:43:00Z">
              <w:rPr>
                <w:rStyle w:val="ui-provider"/>
                <w:highlight w:val="yellow"/>
              </w:rPr>
            </w:rPrChange>
          </w:rPr>
          <w:t>he spatial image of a stereo signal, in which the sound source directions lie in a range from -100% (left) to 100% (right)</w:t>
        </w:r>
        <w:r w:rsidRPr="002C334A">
          <w:rPr>
            <w:lang w:val="en-US"/>
            <w:rPrChange w:id="356" w:author="RAGOT Stéphane INNOV/IT-S" w:date="2024-06-07T17:43:00Z">
              <w:rPr>
                <w:highlight w:val="yellow"/>
                <w:lang w:val="en-US"/>
              </w:rPr>
            </w:rPrChange>
          </w:rPr>
          <w:t>.</w:t>
        </w:r>
      </w:ins>
    </w:p>
    <w:p w14:paraId="77B0B12F" w14:textId="13842C5E" w:rsidR="004D11B4" w:rsidRPr="004D3578" w:rsidRDefault="004D11B4"/>
    <w:p w14:paraId="51749392" w14:textId="41190798" w:rsidR="00080512" w:rsidRPr="004D3578" w:rsidRDefault="00080512">
      <w:pPr>
        <w:pStyle w:val="Titre2"/>
      </w:pPr>
      <w:bookmarkStart w:id="357" w:name="_Toc167284193"/>
      <w:bookmarkStart w:id="358" w:name="_Toc167284244"/>
      <w:bookmarkStart w:id="359" w:name="_Toc168676480"/>
      <w:r w:rsidRPr="004D3578">
        <w:t>3.2</w:t>
      </w:r>
      <w:r w:rsidRPr="004D3578">
        <w:tab/>
        <w:t>Symbols</w:t>
      </w:r>
      <w:bookmarkEnd w:id="357"/>
      <w:bookmarkEnd w:id="358"/>
      <w:bookmarkEnd w:id="359"/>
    </w:p>
    <w:p w14:paraId="649F6A99" w14:textId="77777777" w:rsidR="00AE3754" w:rsidRDefault="00AE3754" w:rsidP="00AE3754">
      <w:pPr>
        <w:pStyle w:val="EW"/>
        <w:rPr>
          <w:ins w:id="360" w:author="RAGOT Stéphane INNOV/IT-S" w:date="2024-06-06T01:27:00Z"/>
        </w:rPr>
      </w:pPr>
      <w:ins w:id="361" w:author="RAGOT Stéphane INNOV/IT-S" w:date="2024-06-06T01:27:00Z">
        <w:r w:rsidRPr="008A13A8">
          <w:t>dB</w:t>
        </w:r>
        <w:r w:rsidRPr="008A13A8">
          <w:tab/>
          <w:t>Decibel</w:t>
        </w:r>
      </w:ins>
    </w:p>
    <w:p w14:paraId="52C965D1" w14:textId="77777777" w:rsidR="00AE3754" w:rsidRDefault="00AE3754" w:rsidP="00AE3754">
      <w:pPr>
        <w:pStyle w:val="EW"/>
        <w:rPr>
          <w:ins w:id="362" w:author="RAGOT Stéphane INNOV/IT-S" w:date="2024-06-06T01:27:00Z"/>
        </w:rPr>
      </w:pPr>
      <w:ins w:id="363" w:author="RAGOT Stéphane INNOV/IT-S" w:date="2024-06-06T01:27:00Z">
        <w:r w:rsidRPr="008A13A8">
          <w:t>Hz</w:t>
        </w:r>
        <w:r w:rsidRPr="008A13A8">
          <w:tab/>
          <w:t>Unit of frequency (Hertz)</w:t>
        </w:r>
      </w:ins>
    </w:p>
    <w:p w14:paraId="1353F4E5" w14:textId="47580148" w:rsidR="00AE3754" w:rsidRPr="002C334A" w:rsidRDefault="00AE3754" w:rsidP="00AE3754">
      <w:pPr>
        <w:pStyle w:val="EW"/>
        <w:rPr>
          <w:ins w:id="364" w:author="RAGOT Stéphane INNOV/IT-S" w:date="2024-06-06T01:27:00Z"/>
        </w:rPr>
      </w:pPr>
      <w:ins w:id="365" w:author="RAGOT Stéphane INNOV/IT-S" w:date="2024-06-06T01:27:00Z">
        <w:r w:rsidRPr="008A13A8">
          <w:t>ϕ</w:t>
        </w:r>
        <w:r w:rsidRPr="008A13A8">
          <w:tab/>
        </w:r>
      </w:ins>
      <w:ins w:id="366" w:author="RAGOT Stéphane INNOV/IT-S" w:date="2024-06-07T15:17:00Z">
        <w:r w:rsidR="00CF30D5" w:rsidRPr="002C334A">
          <w:t>A</w:t>
        </w:r>
      </w:ins>
      <w:ins w:id="367" w:author="RAGOT Stéphane INNOV/IT-S" w:date="2024-06-06T01:27:00Z">
        <w:r w:rsidRPr="002C334A">
          <w:t>zimuth angle (phi)</w:t>
        </w:r>
      </w:ins>
    </w:p>
    <w:p w14:paraId="16E6B33C" w14:textId="32CA5B2C" w:rsidR="00AE3754" w:rsidRPr="002C334A" w:rsidRDefault="00AE3754" w:rsidP="00AE3754">
      <w:pPr>
        <w:pStyle w:val="EW"/>
        <w:rPr>
          <w:ins w:id="368" w:author="RAGOT Stéphane INNOV/IT-S" w:date="2024-06-06T01:27:00Z"/>
        </w:rPr>
      </w:pPr>
      <w:ins w:id="369" w:author="RAGOT Stéphane INNOV/IT-S" w:date="2024-06-06T01:27:00Z">
        <w:r w:rsidRPr="002C334A">
          <w:t>θ</w:t>
        </w:r>
        <w:r w:rsidRPr="002C334A">
          <w:tab/>
        </w:r>
      </w:ins>
      <w:ins w:id="370" w:author="RAGOT Stéphane INNOV/IT-S" w:date="2024-06-07T15:17:00Z">
        <w:r w:rsidR="00CF30D5" w:rsidRPr="002C334A">
          <w:t>E</w:t>
        </w:r>
      </w:ins>
      <w:ins w:id="371" w:author="RAGOT Stéphane INNOV/IT-S" w:date="2024-06-06T01:27:00Z">
        <w:r w:rsidRPr="002C334A">
          <w:t>levation angle (theta)</w:t>
        </w:r>
      </w:ins>
    </w:p>
    <w:p w14:paraId="06D28CB9" w14:textId="77777777" w:rsidR="00AE3754" w:rsidRDefault="00AE3754" w:rsidP="00AE3754">
      <w:pPr>
        <w:pStyle w:val="EW"/>
        <w:rPr>
          <w:ins w:id="372" w:author="RAGOT Stéphane INNOV/IT-S" w:date="2024-06-06T01:27:00Z"/>
        </w:rPr>
      </w:pPr>
      <w:ins w:id="373" w:author="RAGOT Stéphane INNOV/IT-S" w:date="2024-06-06T01:27:00Z">
        <w:r>
          <w:t>T</w:t>
        </w:r>
        <w:r>
          <w:rPr>
            <w:vertAlign w:val="subscript"/>
          </w:rPr>
          <w:t>R</w:t>
        </w:r>
        <w:r>
          <w:tab/>
          <w:t>UE delay in receiving direction</w:t>
        </w:r>
      </w:ins>
    </w:p>
    <w:p w14:paraId="566D4B87" w14:textId="77777777" w:rsidR="00AE3754" w:rsidRDefault="00AE3754" w:rsidP="00AE3754">
      <w:pPr>
        <w:pStyle w:val="EW"/>
        <w:rPr>
          <w:ins w:id="374" w:author="RAGOT Stéphane INNOV/IT-S" w:date="2024-06-07T15:17:00Z"/>
        </w:rPr>
      </w:pPr>
      <w:ins w:id="375" w:author="RAGOT Stéphane INNOV/IT-S" w:date="2024-06-06T01:27:00Z">
        <w:r>
          <w:t>T</w:t>
        </w:r>
        <w:r w:rsidRPr="001937A5">
          <w:rPr>
            <w:vertAlign w:val="subscript"/>
          </w:rPr>
          <w:t>S</w:t>
        </w:r>
        <w:r>
          <w:tab/>
          <w:t>UE delay in sending direction</w:t>
        </w:r>
      </w:ins>
    </w:p>
    <w:p w14:paraId="5E6D2D28" w14:textId="3B23D6AC" w:rsidR="00CF30D5" w:rsidRDefault="00CF30D5" w:rsidP="00CF30D5">
      <w:pPr>
        <w:pStyle w:val="EW"/>
        <w:rPr>
          <w:ins w:id="376" w:author="RAGOT Stéphane INNOV/IT-S" w:date="2024-06-06T01:27:00Z"/>
        </w:rPr>
      </w:pPr>
      <m:oMath>
        <m:r>
          <w:ins w:id="377" w:author="RAGOT Stéphane INNOV/IT-S" w:date="2024-06-07T15:17:00Z">
            <w:rPr>
              <w:rFonts w:ascii="Cambria Math" w:hAnsi="Cambria Math"/>
              <w:rPrChange w:id="378" w:author="RAGOT Stéphane INNOV/IT-S" w:date="2024-06-07T17:44:00Z">
                <w:rPr>
                  <w:rFonts w:ascii="Cambria Math" w:hAnsi="Cambria Math"/>
                  <w:highlight w:val="yellow"/>
                </w:rPr>
              </w:rPrChange>
            </w:rPr>
            <m:t>ζ</m:t>
          </w:ins>
        </m:r>
        <m:d>
          <m:dPr>
            <m:ctrlPr>
              <w:ins w:id="379" w:author="RAGOT Stéphane INNOV/IT-S" w:date="2024-06-07T15:17:00Z">
                <w:rPr>
                  <w:rFonts w:ascii="Cambria Math" w:hAnsi="Cambria Math"/>
                  <w:i/>
                  <w:rPrChange w:id="380" w:author="RAGOT Stéphane INNOV/IT-S" w:date="2024-06-07T17:44:00Z">
                    <w:rPr>
                      <w:rFonts w:ascii="Cambria Math" w:hAnsi="Cambria Math"/>
                      <w:i/>
                      <w:highlight w:val="green"/>
                    </w:rPr>
                  </w:rPrChange>
                </w:rPr>
              </w:ins>
            </m:ctrlPr>
          </m:dPr>
          <m:e>
            <m:r>
              <w:ins w:id="381" w:author="RAGOT Stéphane INNOV/IT-S" w:date="2024-06-07T15:17:00Z">
                <w:rPr>
                  <w:rFonts w:ascii="Cambria Math" w:hAnsi="Cambria Math"/>
                  <w:rPrChange w:id="382" w:author="RAGOT Stéphane INNOV/IT-S" w:date="2024-06-07T17:44:00Z">
                    <w:rPr>
                      <w:rFonts w:ascii="Cambria Math" w:hAnsi="Cambria Math"/>
                      <w:highlight w:val="yellow"/>
                    </w:rPr>
                  </w:rPrChange>
                </w:rPr>
                <m:t>ϕ</m:t>
              </w:ins>
            </m:r>
          </m:e>
        </m:d>
      </m:oMath>
      <w:ins w:id="383" w:author="RAGOT Stéphane INNOV/IT-S" w:date="2024-06-07T15:17:00Z">
        <w:r w:rsidRPr="002C334A">
          <w:rPr>
            <w:rPrChange w:id="384" w:author="RAGOT Stéphane INNOV/IT-S" w:date="2024-06-07T17:44:00Z">
              <w:rPr>
                <w:highlight w:val="yellow"/>
              </w:rPr>
            </w:rPrChange>
          </w:rPr>
          <w:tab/>
        </w:r>
        <w:r w:rsidRPr="002C334A">
          <w:rPr>
            <w:rStyle w:val="ui-provider"/>
            <w:rPrChange w:id="385" w:author="RAGOT Stéphane INNOV/IT-S" w:date="2024-06-07T17:44:00Z">
              <w:rPr>
                <w:rStyle w:val="ui-provider"/>
                <w:highlight w:val="yellow"/>
              </w:rPr>
            </w:rPrChange>
          </w:rPr>
          <w:t xml:space="preserve">Estimate for a single source direction in the stereo panorama that is physically positioned in direction </w:t>
        </w:r>
      </w:ins>
      <m:oMath>
        <m:r>
          <w:ins w:id="386" w:author="RAGOT Stéphane INNOV/IT-S" w:date="2024-06-07T15:17:00Z">
            <w:rPr>
              <w:rFonts w:ascii="Cambria Math" w:hAnsi="Cambria Math"/>
              <w:rPrChange w:id="387" w:author="RAGOT Stéphane INNOV/IT-S" w:date="2024-06-07T17:44:00Z">
                <w:rPr>
                  <w:rFonts w:ascii="Cambria Math" w:hAnsi="Cambria Math"/>
                  <w:highlight w:val="yellow"/>
                </w:rPr>
              </w:rPrChange>
            </w:rPr>
            <m:t>ϕ</m:t>
          </w:ins>
        </m:r>
      </m:oMath>
      <w:ins w:id="388" w:author="RAGOT Stéphane INNOV/IT-S" w:date="2024-06-07T15:17:00Z">
        <w:r w:rsidRPr="002C334A">
          <w:rPr>
            <w:rPrChange w:id="389" w:author="RAGOT Stéphane INNOV/IT-S" w:date="2024-06-07T17:44:00Z">
              <w:rPr>
                <w:highlight w:val="yellow"/>
              </w:rPr>
            </w:rPrChange>
          </w:rPr>
          <w:t xml:space="preserve"> </w:t>
        </w:r>
        <w:r w:rsidRPr="002C334A">
          <w:rPr>
            <w:rStyle w:val="ui-provider"/>
            <w:rPrChange w:id="390" w:author="RAGOT Stéphane INNOV/IT-S" w:date="2024-06-07T17:44:00Z">
              <w:rPr>
                <w:rStyle w:val="ui-provider"/>
                <w:highlight w:val="yellow"/>
              </w:rPr>
            </w:rPrChange>
          </w:rPr>
          <w:t>relative to the capturing device</w:t>
        </w:r>
      </w:ins>
    </w:p>
    <w:p w14:paraId="2A667828" w14:textId="13E7208B" w:rsidR="00080512" w:rsidRPr="004D3578" w:rsidRDefault="00D13189">
      <w:pPr>
        <w:pStyle w:val="EW"/>
        <w:ind w:left="0" w:firstLine="0"/>
        <w:pPrChange w:id="391" w:author="RAGOT Stéphane INNOV/IT-S" w:date="2024-06-04T23:55:00Z">
          <w:pPr>
            <w:pStyle w:val="EW"/>
          </w:pPr>
        </w:pPrChange>
      </w:pPr>
      <w:del w:id="392" w:author="RAGOT Stéphane INNOV/IT-S" w:date="2024-06-06T01:27:00Z">
        <w:r w:rsidDel="00AE3754">
          <w:delText>Void</w:delText>
        </w:r>
      </w:del>
    </w:p>
    <w:p w14:paraId="381C65CE" w14:textId="24D83204" w:rsidR="00080512" w:rsidRPr="004D3578" w:rsidRDefault="00080512">
      <w:pPr>
        <w:pStyle w:val="Titre2"/>
      </w:pPr>
      <w:bookmarkStart w:id="393" w:name="_Toc167284194"/>
      <w:bookmarkStart w:id="394" w:name="_Toc167284245"/>
      <w:bookmarkStart w:id="395" w:name="_Toc168676481"/>
      <w:r w:rsidRPr="004D3578">
        <w:t>3.</w:t>
      </w:r>
      <w:r w:rsidR="004D11B4">
        <w:t>2</w:t>
      </w:r>
      <w:r w:rsidRPr="004D3578">
        <w:tab/>
        <w:t>Abbreviations</w:t>
      </w:r>
      <w:bookmarkEnd w:id="393"/>
      <w:bookmarkEnd w:id="394"/>
      <w:bookmarkEnd w:id="395"/>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ins w:id="396" w:author="RAGOT Stéphane INNOV/IT-S" w:date="2024-06-05T15:39:00Z"/>
          <w:color w:val="000000"/>
        </w:rPr>
      </w:pPr>
      <w:r>
        <w:rPr>
          <w:color w:val="000000"/>
        </w:rPr>
        <w:t>HATS</w:t>
      </w:r>
      <w:r>
        <w:rPr>
          <w:color w:val="000000"/>
        </w:rPr>
        <w:tab/>
        <w:t>Head and Torso Simulator</w:t>
      </w:r>
    </w:p>
    <w:p w14:paraId="30078176" w14:textId="77777777" w:rsidR="00E463D1" w:rsidRDefault="00E463D1" w:rsidP="00E463D1">
      <w:pPr>
        <w:pStyle w:val="EW"/>
        <w:rPr>
          <w:ins w:id="397" w:author="RAGOT Stéphane INNOV/IT-S" w:date="2024-06-06T00:25:00Z"/>
          <w:color w:val="000000"/>
        </w:rPr>
      </w:pPr>
      <w:ins w:id="398" w:author="RAGOT Stéphane INNOV/IT-S" w:date="2024-06-05T15:39:00Z">
        <w:r>
          <w:rPr>
            <w:color w:val="000000"/>
          </w:rPr>
          <w:t>ILD</w:t>
        </w:r>
        <w:r>
          <w:rPr>
            <w:color w:val="000000"/>
          </w:rPr>
          <w:tab/>
          <w:t>Interaural Level Difference</w:t>
        </w:r>
      </w:ins>
    </w:p>
    <w:p w14:paraId="5CDBC32D" w14:textId="12A13C36" w:rsidR="0045405A" w:rsidRDefault="0045405A" w:rsidP="00E463D1">
      <w:pPr>
        <w:pStyle w:val="EW"/>
        <w:rPr>
          <w:ins w:id="399" w:author="RAGOT Stéphane INNOV/IT-S" w:date="2024-06-05T15:39:00Z"/>
          <w:color w:val="000000"/>
        </w:rPr>
      </w:pPr>
      <w:ins w:id="400" w:author="RAGOT Stéphane INNOV/IT-S" w:date="2024-06-06T00:25:00Z">
        <w:r>
          <w:rPr>
            <w:color w:val="000000"/>
          </w:rPr>
          <w:t>ISM</w:t>
        </w:r>
        <w:r>
          <w:rPr>
            <w:color w:val="000000"/>
          </w:rPr>
          <w:tab/>
        </w:r>
        <w:r>
          <w:t>Independent Stream with Metadata</w:t>
        </w:r>
      </w:ins>
    </w:p>
    <w:p w14:paraId="5D59A0B6" w14:textId="3602A0F9" w:rsidR="00E463D1" w:rsidRDefault="00E463D1" w:rsidP="00E463D1">
      <w:pPr>
        <w:pStyle w:val="EW"/>
        <w:rPr>
          <w:color w:val="000000"/>
        </w:rPr>
      </w:pPr>
      <w:ins w:id="401" w:author="RAGOT Stéphane INNOV/IT-S" w:date="2024-06-05T15:39:00Z">
        <w:r>
          <w:rPr>
            <w:color w:val="000000"/>
          </w:rPr>
          <w:t>ITD</w:t>
        </w:r>
        <w:r>
          <w:rPr>
            <w:color w:val="000000"/>
          </w:rPr>
          <w:tab/>
          <w:t>Interaural Time Difference</w:t>
        </w:r>
      </w:ins>
    </w:p>
    <w:p w14:paraId="37178D96" w14:textId="4822D041" w:rsidR="004D11B4" w:rsidRDefault="004D11B4" w:rsidP="004D11B4">
      <w:pPr>
        <w:pStyle w:val="EW"/>
        <w:rPr>
          <w:ins w:id="402" w:author="RAGOT Stéphane INNOV/IT-S" w:date="2024-06-06T00:25:00Z"/>
          <w:color w:val="000000"/>
          <w:lang w:val="pt-BR"/>
        </w:rPr>
      </w:pPr>
      <w:r>
        <w:rPr>
          <w:color w:val="000000"/>
          <w:lang w:val="pt-BR"/>
        </w:rPr>
        <w:t>IVAS</w:t>
      </w:r>
      <w:r>
        <w:rPr>
          <w:color w:val="000000"/>
          <w:lang w:val="pt-BR"/>
        </w:rPr>
        <w:tab/>
        <w:t>Immersive Voice and Audio Services</w:t>
      </w:r>
    </w:p>
    <w:p w14:paraId="46BCFCD0" w14:textId="3E7A7B74" w:rsidR="0045405A" w:rsidRDefault="0045405A" w:rsidP="0045405A">
      <w:pPr>
        <w:pStyle w:val="EW"/>
        <w:rPr>
          <w:ins w:id="403" w:author="RAGOT Stéphane INNOV/IT-S" w:date="2024-06-07T16:48:00Z"/>
          <w:lang w:val="pt-BR"/>
        </w:rPr>
      </w:pPr>
      <w:ins w:id="404" w:author="RAGOT Stéphane INNOV/IT-S" w:date="2024-06-06T00:25:00Z">
        <w:r>
          <w:rPr>
            <w:lang w:val="pt-BR"/>
          </w:rPr>
          <w:t>MASA</w:t>
        </w:r>
        <w:r>
          <w:tab/>
        </w:r>
        <w:r>
          <w:rPr>
            <w:lang w:val="pt-BR"/>
          </w:rPr>
          <w:t>Metadata-Assisted Spatial Audio</w:t>
        </w:r>
      </w:ins>
    </w:p>
    <w:p w14:paraId="789F471B" w14:textId="6B5C5980" w:rsidR="00004980" w:rsidRPr="00266A7C" w:rsidRDefault="00004980" w:rsidP="0045405A">
      <w:pPr>
        <w:pStyle w:val="EW"/>
        <w:rPr>
          <w:ins w:id="405" w:author="RAGOT Stéphane INNOV/IT-S" w:date="2024-06-07T16:48:00Z"/>
          <w:lang w:val="pt-BR"/>
        </w:rPr>
      </w:pPr>
      <w:ins w:id="406" w:author="RAGOT Stéphane INNOV/IT-S" w:date="2024-06-07T16:48:00Z">
        <w:r w:rsidRPr="00266A7C">
          <w:rPr>
            <w:lang w:val="pt-BR"/>
          </w:rPr>
          <w:t>OMASA</w:t>
        </w:r>
        <w:r w:rsidRPr="00266A7C">
          <w:rPr>
            <w:lang w:val="pt-BR"/>
          </w:rPr>
          <w:tab/>
        </w:r>
        <w:r w:rsidRPr="00266A7C">
          <w:rPr>
            <w:lang w:val="pt-BR"/>
            <w:rPrChange w:id="407" w:author="RAGOT Stéphane INNOV/IT-S" w:date="2024-06-07T17:44:00Z">
              <w:rPr>
                <w:highlight w:val="cyan"/>
                <w:lang w:val="pt-BR"/>
              </w:rPr>
            </w:rPrChange>
          </w:rPr>
          <w:t xml:space="preserve">Objects (ISM) with </w:t>
        </w:r>
        <w:r w:rsidRPr="00266A7C">
          <w:rPr>
            <w:lang w:val="pt-BR"/>
          </w:rPr>
          <w:t>Metadata-Assisted Spatial Audio</w:t>
        </w:r>
      </w:ins>
    </w:p>
    <w:p w14:paraId="04D781DC" w14:textId="13A7F59B" w:rsidR="00004980" w:rsidRPr="0045405A" w:rsidRDefault="00004980" w:rsidP="0045405A">
      <w:pPr>
        <w:pStyle w:val="EW"/>
        <w:rPr>
          <w:rPrChange w:id="408" w:author="RAGOT Stéphane INNOV/IT-S" w:date="2024-06-06T00:25:00Z">
            <w:rPr>
              <w:color w:val="000000"/>
              <w:lang w:val="pt-BR"/>
            </w:rPr>
          </w:rPrChange>
        </w:rPr>
      </w:pPr>
      <w:ins w:id="409" w:author="RAGOT Stéphane INNOV/IT-S" w:date="2024-06-07T16:48:00Z">
        <w:r w:rsidRPr="00266A7C">
          <w:rPr>
            <w:lang w:val="pt-BR"/>
          </w:rPr>
          <w:t>OSBA</w:t>
        </w:r>
        <w:r w:rsidRPr="00266A7C">
          <w:rPr>
            <w:lang w:val="pt-BR"/>
          </w:rPr>
          <w:tab/>
          <w:t xml:space="preserve">Objects (ISM) with </w:t>
        </w:r>
        <w:r w:rsidRPr="00266A7C">
          <w:t>Scene-Based Audio</w:t>
        </w:r>
      </w:ins>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ins w:id="410" w:author="RAGOT Stéphane INNOV/IT-S" w:date="2024-06-06T00:26:00Z"/>
          <w:color w:val="000000"/>
        </w:rPr>
      </w:pPr>
      <w:r>
        <w:rPr>
          <w:color w:val="000000"/>
        </w:rPr>
        <w:t>RLR</w:t>
      </w:r>
      <w:r>
        <w:rPr>
          <w:color w:val="000000"/>
        </w:rPr>
        <w:tab/>
        <w:t>Receive Loudness Rating</w:t>
      </w:r>
    </w:p>
    <w:p w14:paraId="72E535B2" w14:textId="36752199" w:rsidR="0045405A" w:rsidRDefault="0045405A" w:rsidP="004D11B4">
      <w:pPr>
        <w:pStyle w:val="EW"/>
        <w:rPr>
          <w:color w:val="000000"/>
        </w:rPr>
      </w:pPr>
      <w:ins w:id="411" w:author="RAGOT Stéphane INNOV/IT-S" w:date="2024-06-06T00:26:00Z">
        <w:r>
          <w:rPr>
            <w:color w:val="000000"/>
          </w:rPr>
          <w:t>SBA</w:t>
        </w:r>
        <w:r>
          <w:rPr>
            <w:color w:val="000000"/>
          </w:rPr>
          <w:tab/>
        </w:r>
        <w:r>
          <w:t>Scene-Based Audio</w:t>
        </w:r>
      </w:ins>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Titre1"/>
      </w:pPr>
      <w:bookmarkStart w:id="412" w:name="_Toc167284195"/>
      <w:bookmarkStart w:id="413" w:name="_Toc167284246"/>
      <w:bookmarkStart w:id="414" w:name="_Toc168676482"/>
      <w:r w:rsidRPr="004D3578">
        <w:t>4</w:t>
      </w:r>
      <w:r w:rsidRPr="004D3578">
        <w:tab/>
      </w:r>
      <w:r w:rsidR="00EB6A30">
        <w:t>Interfaces</w:t>
      </w:r>
      <w:bookmarkEnd w:id="412"/>
      <w:bookmarkEnd w:id="413"/>
      <w:bookmarkEnd w:id="414"/>
    </w:p>
    <w:p w14:paraId="0CD45BBF" w14:textId="50CB4967" w:rsidR="00EB6A30" w:rsidRPr="00EE7B7C" w:rsidDel="000909C8" w:rsidRDefault="00EB6A30" w:rsidP="00EB6A30">
      <w:pPr>
        <w:rPr>
          <w:del w:id="415" w:author="RAGOT Stéphane INNOV/IT-S" w:date="2024-06-04T23:55:00Z"/>
        </w:rPr>
      </w:pPr>
    </w:p>
    <w:p w14:paraId="49D0780A" w14:textId="48E7546E" w:rsidR="00080512" w:rsidRPr="00EE7B7C" w:rsidRDefault="00080512">
      <w:pPr>
        <w:pStyle w:val="Titre2"/>
      </w:pPr>
      <w:bookmarkStart w:id="416" w:name="_Toc167284196"/>
      <w:bookmarkStart w:id="417" w:name="_Toc167284247"/>
      <w:bookmarkStart w:id="418" w:name="_Toc168676483"/>
      <w:r w:rsidRPr="00EE7B7C">
        <w:t>4.1</w:t>
      </w:r>
      <w:r w:rsidRPr="00EE7B7C">
        <w:tab/>
      </w:r>
      <w:r w:rsidR="006C5E48">
        <w:t>General</w:t>
      </w:r>
      <w:bookmarkEnd w:id="416"/>
      <w:bookmarkEnd w:id="417"/>
      <w:bookmarkEnd w:id="418"/>
    </w:p>
    <w:p w14:paraId="3E66161A" w14:textId="3290A331"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ins w:id="419" w:author="RAGOT Stéphane INNOV/IT-S" w:date="2024-06-06T08:20:00Z">
        <w:r w:rsidR="00C15624" w:rsidRPr="00A62671">
          <w:t> </w:t>
        </w:r>
      </w:ins>
      <w:del w:id="420" w:author="RAGOT Stéphane INNOV/IT-S" w:date="2024-06-06T08:20:00Z">
        <w:r w:rsidDel="00C15624">
          <w:rPr>
            <w:color w:val="000000"/>
          </w:rPr>
          <w:delText xml:space="preserve"> </w:delText>
        </w:r>
      </w:del>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3FAE56FC" w14:textId="09A5348A" w:rsidR="006C5E48" w:rsidDel="00FE62DB" w:rsidRDefault="006C5E48" w:rsidP="006C5E48">
      <w:pPr>
        <w:rPr>
          <w:del w:id="421" w:author="RAGOT Stéphane INNOV/IT-S" w:date="2024-06-06T01:26:00Z"/>
        </w:rPr>
      </w:pPr>
      <w:r w:rsidRPr="00A62671">
        <w:rPr>
          <w:color w:val="000000"/>
        </w:rPr>
        <w:t>Measurements can be made using the system simulator (SS) described in TS</w:t>
      </w:r>
      <w:ins w:id="422" w:author="RAGOT Stéphane INNOV/IT-S" w:date="2024-06-06T08:20:00Z">
        <w:r w:rsidR="00C15624" w:rsidRPr="00A62671">
          <w:t> </w:t>
        </w:r>
      </w:ins>
      <w:del w:id="423" w:author="RAGOT Stéphane INNOV/IT-S" w:date="2024-06-06T08:20:00Z">
        <w:r w:rsidRPr="00A62671" w:rsidDel="00C15624">
          <w:rPr>
            <w:color w:val="000000"/>
          </w:rPr>
          <w:delText xml:space="preserve"> </w:delText>
        </w:r>
      </w:del>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009B59EB">
        <w:t>3</w:t>
      </w:r>
      <w:r w:rsidRPr="00A62671">
        <w:t>].</w:t>
      </w:r>
    </w:p>
    <w:p w14:paraId="5D9A06AD" w14:textId="73B0D05D" w:rsidR="00080512" w:rsidRPr="00EE7B7C" w:rsidRDefault="00080512">
      <w:pPr>
        <w:pPrChange w:id="424" w:author="RAGOT Stéphane INNOV/IT-S" w:date="2024-06-06T01:26:00Z">
          <w:pPr>
            <w:pStyle w:val="EX"/>
            <w:ind w:left="0" w:firstLine="0"/>
          </w:pPr>
        </w:pPrChange>
      </w:pPr>
    </w:p>
    <w:p w14:paraId="78FEFC07" w14:textId="61367C77" w:rsidR="00080512" w:rsidRPr="00EE7B7C" w:rsidRDefault="00080512">
      <w:pPr>
        <w:pStyle w:val="Titre2"/>
      </w:pPr>
      <w:bookmarkStart w:id="425" w:name="_Toc167284197"/>
      <w:bookmarkStart w:id="426" w:name="_Toc167284248"/>
      <w:bookmarkStart w:id="427" w:name="_Toc168676484"/>
      <w:r w:rsidRPr="00EE7B7C">
        <w:t>4.2</w:t>
      </w:r>
      <w:r w:rsidRPr="00EE7B7C">
        <w:tab/>
      </w:r>
      <w:r w:rsidR="006C5E48" w:rsidRPr="00490371">
        <w:t>Air interfaces</w:t>
      </w:r>
      <w:bookmarkEnd w:id="425"/>
      <w:bookmarkEnd w:id="426"/>
      <w:bookmarkEnd w:id="427"/>
    </w:p>
    <w:p w14:paraId="0CEE7D55" w14:textId="3B23BAC1" w:rsidR="000909C8" w:rsidRPr="00FE62DB" w:rsidRDefault="00145772">
      <w:pPr>
        <w:rPr>
          <w:ins w:id="428" w:author="RAGOT Stéphane INNOV/IT-S" w:date="2024-06-04T23:55:00Z"/>
        </w:rPr>
        <w:pPrChange w:id="429" w:author="RAGOT Stéphane INNOV/IT-S" w:date="2024-06-06T01:26:00Z">
          <w:pPr>
            <w:pStyle w:val="Titre2"/>
          </w:pPr>
        </w:pPrChange>
      </w:pPr>
      <w:r w:rsidRPr="00FE62DB">
        <w:t xml:space="preserve">The same air interfaces as in clause </w:t>
      </w:r>
      <w:r w:rsidR="00234BC2" w:rsidRPr="00FE62DB">
        <w:t>4.2</w:t>
      </w:r>
      <w:r w:rsidRPr="00FE62DB">
        <w:t xml:space="preserve"> of TS</w:t>
      </w:r>
      <w:ins w:id="430" w:author="RAGOT Stéphane INNOV/IT-S" w:date="2024-06-06T08:20:00Z">
        <w:r w:rsidR="00C15624" w:rsidRPr="00A62671">
          <w:t> </w:t>
        </w:r>
      </w:ins>
      <w:del w:id="431" w:author="RAGOT Stéphane INNOV/IT-S" w:date="2024-06-06T08:20:00Z">
        <w:r w:rsidRPr="00FE62DB" w:rsidDel="00C15624">
          <w:delText xml:space="preserve"> </w:delText>
        </w:r>
      </w:del>
      <w:r w:rsidRPr="00FE62DB">
        <w:t>26.131 [</w:t>
      </w:r>
      <w:r w:rsidR="009B59EB" w:rsidRPr="00FE62DB">
        <w:t>4</w:t>
      </w:r>
      <w:r w:rsidRPr="00FE62DB">
        <w:t>] apply.</w:t>
      </w:r>
      <w:bookmarkStart w:id="432" w:name="_Toc167284198"/>
      <w:bookmarkStart w:id="433" w:name="_Toc167284249"/>
    </w:p>
    <w:p w14:paraId="76013D0F" w14:textId="70EE9C49" w:rsidR="006C5E48" w:rsidRPr="000909C8" w:rsidRDefault="006C5E48" w:rsidP="006C5E48">
      <w:pPr>
        <w:pStyle w:val="Titre2"/>
      </w:pPr>
      <w:bookmarkStart w:id="434" w:name="_Toc168676485"/>
      <w:r w:rsidRPr="000909C8">
        <w:lastRenderedPageBreak/>
        <w:t>4.3</w:t>
      </w:r>
      <w:r w:rsidRPr="000909C8">
        <w:tab/>
        <w:t>Acoustical interfaces</w:t>
      </w:r>
      <w:bookmarkEnd w:id="432"/>
      <w:bookmarkEnd w:id="433"/>
      <w:bookmarkEnd w:id="434"/>
    </w:p>
    <w:p w14:paraId="45229035" w14:textId="5351FC4E" w:rsidR="006C5E48" w:rsidRPr="000909C8" w:rsidRDefault="00145772" w:rsidP="000909C8">
      <w:pPr>
        <w:rPr>
          <w:color w:val="000000"/>
        </w:rPr>
      </w:pPr>
      <w:r>
        <w:rPr>
          <w:color w:val="000000"/>
        </w:rPr>
        <w:t>The</w:t>
      </w:r>
      <w:r w:rsidR="006C5E48">
        <w:rPr>
          <w:color w:val="000000"/>
        </w:rPr>
        <w:t xml:space="preserve"> acoustical interface</w:t>
      </w:r>
      <w:r>
        <w:rPr>
          <w:color w:val="000000"/>
        </w:rPr>
        <w:t>s are described in clause</w:t>
      </w:r>
      <w:ins w:id="435" w:author="RAGOT Stéphane INNOV/IT-S" w:date="2024-06-06T08:20:00Z">
        <w:r w:rsidR="00C15624" w:rsidRPr="00A62671">
          <w:t> </w:t>
        </w:r>
      </w:ins>
      <w:del w:id="436" w:author="RAGOT Stéphane INNOV/IT-S" w:date="2024-06-06T08:20:00Z">
        <w:r w:rsidDel="00C15624">
          <w:rPr>
            <w:color w:val="000000"/>
          </w:rPr>
          <w:delText xml:space="preserve"> </w:delText>
        </w:r>
      </w:del>
      <w:r>
        <w:rPr>
          <w:color w:val="000000"/>
        </w:rPr>
        <w:t>5.4.2 of TS</w:t>
      </w:r>
      <w:ins w:id="437" w:author="RAGOT Stéphane INNOV/IT-S" w:date="2024-06-06T08:20:00Z">
        <w:r w:rsidR="00C15624" w:rsidRPr="00A62671">
          <w:t> </w:t>
        </w:r>
      </w:ins>
      <w:del w:id="438" w:author="RAGOT Stéphane INNOV/IT-S" w:date="2024-06-06T08:20:00Z">
        <w:r w:rsidDel="00C15624">
          <w:rPr>
            <w:color w:val="000000"/>
          </w:rPr>
          <w:delText xml:space="preserve"> </w:delText>
        </w:r>
      </w:del>
      <w:r>
        <w:rPr>
          <w:color w:val="000000"/>
        </w:rPr>
        <w:t>26.260 [2].</w:t>
      </w:r>
    </w:p>
    <w:p w14:paraId="2D11F159" w14:textId="77777777" w:rsidR="006C5E48" w:rsidRPr="00A62671" w:rsidRDefault="006C5E48" w:rsidP="006C5E48">
      <w:pPr>
        <w:pStyle w:val="Titre2"/>
      </w:pPr>
      <w:bookmarkStart w:id="439" w:name="_Toc92799539"/>
      <w:bookmarkStart w:id="440" w:name="_Toc123566156"/>
      <w:bookmarkStart w:id="441" w:name="_Toc167284199"/>
      <w:bookmarkStart w:id="442" w:name="_Toc167284250"/>
      <w:bookmarkStart w:id="443" w:name="_Toc168676486"/>
      <w:r w:rsidRPr="00A62671">
        <w:t>4.4</w:t>
      </w:r>
      <w:r w:rsidRPr="00A62671">
        <w:tab/>
        <w:t>Electrical interfaces</w:t>
      </w:r>
      <w:bookmarkEnd w:id="439"/>
      <w:bookmarkEnd w:id="440"/>
      <w:bookmarkEnd w:id="441"/>
      <w:bookmarkEnd w:id="442"/>
      <w:bookmarkEnd w:id="443"/>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0909C8">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4A09D5B6" w:rsidR="006C5E48" w:rsidRDefault="006C5E48" w:rsidP="006C5E48">
      <w:r w:rsidRPr="00A62671">
        <w:rPr>
          <w:color w:val="000000"/>
        </w:rPr>
        <w:t>Any of the UE types mentioned in clause</w:t>
      </w:r>
      <w:ins w:id="444" w:author="RAGOT Stéphane INNOV/IT-S" w:date="2024-06-06T08:20:00Z">
        <w:r w:rsidR="00C15624" w:rsidRPr="00A62671">
          <w:t> </w:t>
        </w:r>
      </w:ins>
      <w:del w:id="445" w:author="RAGOT Stéphane INNOV/IT-S" w:date="2024-06-06T08:20:00Z">
        <w:r w:rsidRPr="00A62671" w:rsidDel="00C15624">
          <w:rPr>
            <w:color w:val="000000"/>
          </w:rPr>
          <w:delText xml:space="preserve"> </w:delText>
        </w:r>
      </w:del>
      <w:r w:rsidRPr="00A62671">
        <w:rPr>
          <w:color w:val="000000"/>
        </w:rPr>
        <w:t>4.3 providing an electrical interface can be considered as Electrical Interface UE.</w:t>
      </w:r>
    </w:p>
    <w:p w14:paraId="129836E9" w14:textId="77777777" w:rsidR="00EB6A30" w:rsidRPr="004D3578" w:rsidRDefault="00EB6A30" w:rsidP="000909C8">
      <w:pPr>
        <w:pStyle w:val="EX"/>
        <w:ind w:left="0" w:firstLine="0"/>
      </w:pPr>
    </w:p>
    <w:p w14:paraId="747F548B" w14:textId="77777777" w:rsidR="00EB6A30" w:rsidRPr="004D3578" w:rsidRDefault="00EB6A30" w:rsidP="00EB6A30">
      <w:pPr>
        <w:pStyle w:val="EW"/>
      </w:pPr>
    </w:p>
    <w:p w14:paraId="53DB58C6" w14:textId="2F304F7F" w:rsidR="00EB6A30" w:rsidRDefault="00EB6A30" w:rsidP="00EB6A30">
      <w:pPr>
        <w:pStyle w:val="Titre1"/>
      </w:pPr>
      <w:bookmarkStart w:id="446" w:name="_Toc167284200"/>
      <w:bookmarkStart w:id="447" w:name="_Toc167284251"/>
      <w:bookmarkStart w:id="448" w:name="_Toc168676487"/>
      <w:r>
        <w:t>5</w:t>
      </w:r>
      <w:r w:rsidRPr="004D3578">
        <w:tab/>
      </w:r>
      <w:r>
        <w:t xml:space="preserve">Performance </w:t>
      </w:r>
      <w:r w:rsidR="00C72BB0">
        <w:t>in sending</w:t>
      </w:r>
      <w:bookmarkEnd w:id="446"/>
      <w:bookmarkEnd w:id="447"/>
      <w:bookmarkEnd w:id="448"/>
    </w:p>
    <w:p w14:paraId="20E97C92" w14:textId="6E1171CA" w:rsidR="00EB6A30" w:rsidRPr="00C93E9A" w:rsidRDefault="00EB6A30" w:rsidP="00EB6A30"/>
    <w:p w14:paraId="385CC24F" w14:textId="77777777" w:rsidR="00EB6A30" w:rsidRPr="00C93E9A" w:rsidRDefault="000702DD" w:rsidP="00EB6A30">
      <w:pPr>
        <w:pStyle w:val="Titre2"/>
      </w:pPr>
      <w:bookmarkStart w:id="449" w:name="_Toc167284201"/>
      <w:bookmarkStart w:id="450" w:name="_Toc167284252"/>
      <w:bookmarkStart w:id="451" w:name="_Toc168676488"/>
      <w:r w:rsidRPr="00C93E9A">
        <w:t>5</w:t>
      </w:r>
      <w:r w:rsidR="00EB6A30" w:rsidRPr="00C93E9A">
        <w:t>.1</w:t>
      </w:r>
      <w:r w:rsidR="00EB6A30" w:rsidRPr="00C93E9A">
        <w:tab/>
      </w:r>
      <w:r w:rsidR="00EB6A30" w:rsidRPr="000909C8">
        <w:t>Applicability</w:t>
      </w:r>
      <w:bookmarkEnd w:id="449"/>
      <w:bookmarkEnd w:id="450"/>
      <w:bookmarkEnd w:id="451"/>
    </w:p>
    <w:p w14:paraId="59971F4C" w14:textId="52AA608A" w:rsidR="00EB6A30" w:rsidRPr="00C93E9A" w:rsidRDefault="00234BC2" w:rsidP="000909C8">
      <w:pPr>
        <w:pStyle w:val="EX"/>
        <w:ind w:left="0" w:firstLine="0"/>
      </w:pPr>
      <w:r>
        <w:rPr>
          <w:color w:val="000000"/>
        </w:rPr>
        <w:t>The performance requirements in this clause shall apply when UE is used to provide immersive audio capture.</w:t>
      </w:r>
    </w:p>
    <w:p w14:paraId="15989535" w14:textId="756C4C2E" w:rsidR="00EB6A30" w:rsidRPr="00C93E9A" w:rsidDel="000909C8" w:rsidRDefault="000702DD" w:rsidP="00EB6A30">
      <w:pPr>
        <w:pStyle w:val="Titre2"/>
        <w:rPr>
          <w:del w:id="452" w:author="RAGOT Stéphane INNOV/IT-S" w:date="2024-06-04T23:56:00Z"/>
        </w:rPr>
      </w:pPr>
      <w:bookmarkStart w:id="453" w:name="_Toc167284202"/>
      <w:bookmarkStart w:id="454" w:name="_Toc167284253"/>
      <w:del w:id="455" w:author="RAGOT Stéphane INNOV/IT-S" w:date="2024-06-04T23:56:00Z">
        <w:r w:rsidRPr="00C93E9A" w:rsidDel="000909C8">
          <w:delText>5</w:delText>
        </w:r>
        <w:r w:rsidR="00EB6A30" w:rsidRPr="00C93E9A" w:rsidDel="000909C8">
          <w:delText>.2</w:delText>
        </w:r>
        <w:r w:rsidR="00EB6A30" w:rsidRPr="00C93E9A" w:rsidDel="000909C8">
          <w:tab/>
        </w:r>
        <w:r w:rsidR="00C72BB0" w:rsidDel="000909C8">
          <w:delText>Delay</w:delText>
        </w:r>
        <w:bookmarkEnd w:id="453"/>
        <w:bookmarkEnd w:id="454"/>
      </w:del>
    </w:p>
    <w:p w14:paraId="145A48DD" w14:textId="77777777" w:rsidR="00E70E71" w:rsidRPr="00C93E9A" w:rsidRDefault="00E70E71" w:rsidP="00E70E71">
      <w:pPr>
        <w:pStyle w:val="Titre2"/>
      </w:pPr>
      <w:bookmarkStart w:id="456" w:name="_Toc168676489"/>
      <w:r w:rsidRPr="00C93E9A">
        <w:t>5.2</w:t>
      </w:r>
      <w:r w:rsidRPr="00C93E9A">
        <w:tab/>
      </w:r>
      <w:r>
        <w:t>Delay</w:t>
      </w:r>
      <w:bookmarkEnd w:id="456"/>
    </w:p>
    <w:p w14:paraId="66A9FF3B" w14:textId="06284B79"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ins w:id="457" w:author="RAGOT Stéphane INNOV/IT-S" w:date="2024-06-06T08:20:00Z">
        <w:r w:rsidR="00C15624" w:rsidRPr="00A62671">
          <w:t> </w:t>
        </w:r>
      </w:ins>
      <w:del w:id="458" w:author="RAGOT Stéphane INNOV/IT-S" w:date="2024-06-06T08:20:00Z">
        <w:r w:rsidDel="00C15624">
          <w:delText xml:space="preserve"> </w:delText>
        </w:r>
      </w:del>
      <w:r w:rsidR="00485CE1">
        <w:t>5.2</w:t>
      </w:r>
      <w:r>
        <w:t>.</w:t>
      </w:r>
    </w:p>
    <w:p w14:paraId="22B15613" w14:textId="3EEE2E02" w:rsidR="00E70E71" w:rsidRPr="005A79D5" w:rsidRDefault="00E70E71" w:rsidP="00A43B34">
      <w:pPr>
        <w:pStyle w:val="TH"/>
        <w:rPr>
          <w:rFonts w:cs="Arial"/>
          <w:bCs/>
          <w:color w:val="000000"/>
          <w:rPrChange w:id="459" w:author="RAGOT Stéphane INNOV/IT-S" w:date="2024-06-06T00:36:00Z">
            <w:rPr/>
          </w:rPrChange>
        </w:rPr>
      </w:pPr>
      <w:bookmarkStart w:id="460" w:name="_Ref166605287"/>
      <w:r w:rsidRPr="005A79D5">
        <w:rPr>
          <w:rFonts w:cs="Arial"/>
          <w:bCs/>
          <w:color w:val="000000"/>
          <w:rPrChange w:id="461" w:author="RAGOT Stéphane INNOV/IT-S" w:date="2024-06-06T00:36:00Z">
            <w:rPr/>
          </w:rPrChange>
        </w:rPr>
        <w:t>Table</w:t>
      </w:r>
      <w:ins w:id="462" w:author="RAGOT Stéphane INNOV/IT-S" w:date="2024-06-06T08:25:00Z">
        <w:r w:rsidR="00B915EC" w:rsidRPr="00A62671">
          <w:t> </w:t>
        </w:r>
      </w:ins>
      <w:del w:id="463" w:author="RAGOT Stéphane INNOV/IT-S" w:date="2024-06-06T08:25:00Z">
        <w:r w:rsidRPr="005A79D5" w:rsidDel="00B915EC">
          <w:rPr>
            <w:rFonts w:cs="Arial"/>
            <w:bCs/>
            <w:color w:val="000000"/>
            <w:rPrChange w:id="464" w:author="RAGOT Stéphane INNOV/IT-S" w:date="2024-06-06T00:36:00Z">
              <w:rPr/>
            </w:rPrChange>
          </w:rPr>
          <w:delText xml:space="preserve"> </w:delText>
        </w:r>
      </w:del>
      <w:bookmarkEnd w:id="460"/>
      <w:r w:rsidR="00485CE1" w:rsidRPr="005A79D5">
        <w:rPr>
          <w:rFonts w:cs="Arial"/>
          <w:bCs/>
          <w:color w:val="000000"/>
          <w:rPrChange w:id="465" w:author="RAGOT Stéphane INNOV/IT-S" w:date="2024-06-06T00:36:00Z">
            <w:rPr/>
          </w:rPrChange>
        </w:rPr>
        <w:t>5.2</w:t>
      </w:r>
      <w:r w:rsidRPr="005A79D5">
        <w:rPr>
          <w:rFonts w:cs="Arial"/>
          <w:bCs/>
          <w:color w:val="000000"/>
          <w:rPrChange w:id="466" w:author="RAGOT Stéphane INNOV/IT-S" w:date="2024-06-06T00:36:00Z">
            <w:rPr/>
          </w:rPrChange>
        </w:rPr>
        <w:t>: Requirement on sending UE delay</w:t>
      </w:r>
    </w:p>
    <w:tbl>
      <w:tblPr>
        <w:tblStyle w:val="Grilledutableau"/>
        <w:tblW w:w="9744" w:type="dxa"/>
        <w:jc w:val="center"/>
        <w:tblLook w:val="04A0" w:firstRow="1" w:lastRow="0" w:firstColumn="1" w:lastColumn="0" w:noHBand="0" w:noVBand="1"/>
        <w:tblPrChange w:id="467" w:author="RAGOT Stéphane INNOV/IT-S" w:date="2024-06-06T00:28:00Z">
          <w:tblPr>
            <w:tblStyle w:val="Grilledutableau"/>
            <w:tblW w:w="0" w:type="auto"/>
            <w:jc w:val="center"/>
            <w:tblLook w:val="04A0" w:firstRow="1" w:lastRow="0" w:firstColumn="1" w:lastColumn="0" w:noHBand="0" w:noVBand="1"/>
          </w:tblPr>
        </w:tblPrChange>
      </w:tblPr>
      <w:tblGrid>
        <w:gridCol w:w="1605"/>
        <w:gridCol w:w="3777"/>
        <w:gridCol w:w="992"/>
        <w:gridCol w:w="1533"/>
        <w:gridCol w:w="1837"/>
        <w:tblGridChange w:id="468">
          <w:tblGrid>
            <w:gridCol w:w="1605"/>
            <w:gridCol w:w="1179"/>
            <w:gridCol w:w="2308"/>
            <w:gridCol w:w="1517"/>
            <w:gridCol w:w="1837"/>
          </w:tblGrid>
        </w:tblGridChange>
      </w:tblGrid>
      <w:tr w:rsidR="00E70E71" w:rsidRPr="005A79D5" w14:paraId="0C94A791" w14:textId="77777777" w:rsidTr="005A79D5">
        <w:trPr>
          <w:jc w:val="center"/>
          <w:trPrChange w:id="469" w:author="RAGOT Stéphane INNOV/IT-S" w:date="2024-06-06T00:28:00Z">
            <w:trPr>
              <w:jc w:val="center"/>
            </w:trPr>
          </w:trPrChange>
        </w:trPr>
        <w:tc>
          <w:tcPr>
            <w:tcW w:w="1605" w:type="dxa"/>
            <w:vMerge w:val="restart"/>
            <w:vAlign w:val="center"/>
            <w:tcPrChange w:id="470" w:author="RAGOT Stéphane INNOV/IT-S" w:date="2024-06-06T00:28:00Z">
              <w:tcPr>
                <w:tcW w:w="1605" w:type="dxa"/>
                <w:vMerge w:val="restart"/>
                <w:vAlign w:val="center"/>
              </w:tcPr>
            </w:tcPrChange>
          </w:tcPr>
          <w:p w14:paraId="083FD000" w14:textId="77777777" w:rsidR="00E70E71" w:rsidRPr="005A79D5" w:rsidRDefault="00E70E71" w:rsidP="00234CEB">
            <w:pPr>
              <w:pStyle w:val="TAH"/>
              <w:rPr>
                <w:rFonts w:cs="Arial"/>
                <w:szCs w:val="18"/>
              </w:rPr>
            </w:pPr>
            <w:r w:rsidRPr="005A79D5">
              <w:rPr>
                <w:rFonts w:cs="Arial"/>
                <w:szCs w:val="18"/>
              </w:rPr>
              <w:t>Audio format</w:t>
            </w:r>
          </w:p>
        </w:tc>
        <w:tc>
          <w:tcPr>
            <w:tcW w:w="3777" w:type="dxa"/>
            <w:vMerge w:val="restart"/>
            <w:vAlign w:val="center"/>
            <w:tcPrChange w:id="471" w:author="RAGOT Stéphane INNOV/IT-S" w:date="2024-06-06T00:28:00Z">
              <w:tcPr>
                <w:tcW w:w="1179" w:type="dxa"/>
                <w:vMerge w:val="restart"/>
                <w:vAlign w:val="center"/>
              </w:tcPr>
            </w:tcPrChange>
          </w:tcPr>
          <w:p w14:paraId="131B5337" w14:textId="77777777" w:rsidR="00E70E71" w:rsidRPr="005A79D5" w:rsidRDefault="00E70E71" w:rsidP="00234CEB">
            <w:pPr>
              <w:pStyle w:val="TAH"/>
              <w:rPr>
                <w:rFonts w:cs="Arial"/>
                <w:szCs w:val="18"/>
              </w:rPr>
            </w:pPr>
            <w:r w:rsidRPr="005A79D5">
              <w:rPr>
                <w:rFonts w:cs="Arial"/>
                <w:szCs w:val="18"/>
              </w:rPr>
              <w:t>Subformat</w:t>
            </w:r>
          </w:p>
        </w:tc>
        <w:tc>
          <w:tcPr>
            <w:tcW w:w="992" w:type="dxa"/>
            <w:vMerge w:val="restart"/>
            <w:vAlign w:val="center"/>
            <w:tcPrChange w:id="472" w:author="RAGOT Stéphane INNOV/IT-S" w:date="2024-06-06T00:28:00Z">
              <w:tcPr>
                <w:tcW w:w="2308" w:type="dxa"/>
                <w:vMerge w:val="restart"/>
                <w:vAlign w:val="center"/>
              </w:tcPr>
            </w:tcPrChange>
          </w:tcPr>
          <w:p w14:paraId="1A5415D6" w14:textId="77777777" w:rsidR="00E70E71" w:rsidRPr="005A79D5" w:rsidRDefault="00E70E71" w:rsidP="00234CEB">
            <w:pPr>
              <w:pStyle w:val="TAH"/>
              <w:rPr>
                <w:rFonts w:cs="Arial"/>
                <w:szCs w:val="18"/>
              </w:rPr>
            </w:pPr>
            <w:r w:rsidRPr="005A79D5">
              <w:rPr>
                <w:rFonts w:cs="Arial"/>
                <w:color w:val="000000"/>
                <w:szCs w:val="18"/>
              </w:rPr>
              <w:t>UE type(s)</w:t>
            </w:r>
          </w:p>
        </w:tc>
        <w:tc>
          <w:tcPr>
            <w:tcW w:w="3370" w:type="dxa"/>
            <w:gridSpan w:val="2"/>
            <w:vAlign w:val="center"/>
            <w:tcPrChange w:id="473" w:author="RAGOT Stéphane INNOV/IT-S" w:date="2024-06-06T00:28:00Z">
              <w:tcPr>
                <w:tcW w:w="3354" w:type="dxa"/>
                <w:gridSpan w:val="2"/>
                <w:vAlign w:val="center"/>
              </w:tcPr>
            </w:tcPrChange>
          </w:tcPr>
          <w:p w14:paraId="26D676B4" w14:textId="77777777" w:rsidR="00E70E71" w:rsidRPr="005A79D5" w:rsidRDefault="00E70E71" w:rsidP="00234CEB">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(ms)</w:t>
            </w:r>
          </w:p>
        </w:tc>
      </w:tr>
      <w:tr w:rsidR="00E70E71" w:rsidRPr="005A79D5" w14:paraId="489032D3" w14:textId="77777777" w:rsidTr="005A79D5">
        <w:trPr>
          <w:jc w:val="center"/>
          <w:trPrChange w:id="474" w:author="RAGOT Stéphane INNOV/IT-S" w:date="2024-06-06T00:28:00Z">
            <w:trPr>
              <w:jc w:val="center"/>
            </w:trPr>
          </w:trPrChange>
        </w:trPr>
        <w:tc>
          <w:tcPr>
            <w:tcW w:w="1605" w:type="dxa"/>
            <w:vMerge/>
            <w:vAlign w:val="center"/>
            <w:tcPrChange w:id="475" w:author="RAGOT Stéphane INNOV/IT-S" w:date="2024-06-06T00:28:00Z">
              <w:tcPr>
                <w:tcW w:w="1605" w:type="dxa"/>
                <w:vMerge/>
                <w:vAlign w:val="center"/>
              </w:tcPr>
            </w:tcPrChange>
          </w:tcPr>
          <w:p w14:paraId="3DED26CA" w14:textId="77777777" w:rsidR="00E70E71" w:rsidRPr="005A79D5" w:rsidRDefault="00E70E71" w:rsidP="00234CEB">
            <w:pPr>
              <w:pStyle w:val="TAL"/>
              <w:rPr>
                <w:rFonts w:cs="Arial"/>
                <w:szCs w:val="18"/>
              </w:rPr>
            </w:pPr>
          </w:p>
        </w:tc>
        <w:tc>
          <w:tcPr>
            <w:tcW w:w="3777" w:type="dxa"/>
            <w:vMerge/>
            <w:vAlign w:val="center"/>
            <w:tcPrChange w:id="476" w:author="RAGOT Stéphane INNOV/IT-S" w:date="2024-06-06T00:28:00Z">
              <w:tcPr>
                <w:tcW w:w="1179" w:type="dxa"/>
                <w:vMerge/>
                <w:vAlign w:val="center"/>
              </w:tcPr>
            </w:tcPrChange>
          </w:tcPr>
          <w:p w14:paraId="4DF5E74D" w14:textId="77777777" w:rsidR="00E70E71" w:rsidRPr="005A79D5" w:rsidRDefault="00E70E71" w:rsidP="00234CEB">
            <w:pPr>
              <w:pStyle w:val="TAH"/>
              <w:rPr>
                <w:rFonts w:cs="Arial"/>
                <w:szCs w:val="18"/>
              </w:rPr>
            </w:pPr>
          </w:p>
        </w:tc>
        <w:tc>
          <w:tcPr>
            <w:tcW w:w="992" w:type="dxa"/>
            <w:vMerge/>
            <w:tcPrChange w:id="477" w:author="RAGOT Stéphane INNOV/IT-S" w:date="2024-06-06T00:28:00Z">
              <w:tcPr>
                <w:tcW w:w="2308" w:type="dxa"/>
                <w:vMerge/>
              </w:tcPr>
            </w:tcPrChange>
          </w:tcPr>
          <w:p w14:paraId="6DB75F98" w14:textId="77777777" w:rsidR="00E70E71" w:rsidRPr="005A79D5" w:rsidRDefault="00E70E71" w:rsidP="00234CEB">
            <w:pPr>
              <w:pStyle w:val="TAH"/>
              <w:rPr>
                <w:rFonts w:cs="Arial"/>
                <w:szCs w:val="18"/>
              </w:rPr>
            </w:pPr>
          </w:p>
        </w:tc>
        <w:tc>
          <w:tcPr>
            <w:tcW w:w="1533" w:type="dxa"/>
            <w:vAlign w:val="center"/>
            <w:tcPrChange w:id="478" w:author="RAGOT Stéphane INNOV/IT-S" w:date="2024-06-06T00:28:00Z">
              <w:tcPr>
                <w:tcW w:w="1517" w:type="dxa"/>
                <w:vAlign w:val="center"/>
              </w:tcPr>
            </w:tcPrChange>
          </w:tcPr>
          <w:p w14:paraId="2EDB3644" w14:textId="77777777" w:rsidR="00E70E71" w:rsidRPr="005A79D5" w:rsidRDefault="00E70E71" w:rsidP="00234CEB">
            <w:pPr>
              <w:pStyle w:val="TAH"/>
              <w:rPr>
                <w:rFonts w:cs="Arial"/>
                <w:szCs w:val="18"/>
              </w:rPr>
            </w:pPr>
            <w:r w:rsidRPr="005A79D5">
              <w:rPr>
                <w:rFonts w:cs="Arial"/>
                <w:color w:val="000000"/>
                <w:szCs w:val="18"/>
              </w:rPr>
              <w:t>Performance Requirement</w:t>
            </w:r>
          </w:p>
        </w:tc>
        <w:tc>
          <w:tcPr>
            <w:tcW w:w="1837" w:type="dxa"/>
            <w:vAlign w:val="center"/>
            <w:tcPrChange w:id="479" w:author="RAGOT Stéphane INNOV/IT-S" w:date="2024-06-06T00:28:00Z">
              <w:tcPr>
                <w:tcW w:w="1837" w:type="dxa"/>
                <w:vAlign w:val="center"/>
              </w:tcPr>
            </w:tcPrChange>
          </w:tcPr>
          <w:p w14:paraId="2ABDA5D9" w14:textId="77777777" w:rsidR="00E70E71" w:rsidRPr="005A79D5" w:rsidRDefault="00E70E71" w:rsidP="00234CEB">
            <w:pPr>
              <w:pStyle w:val="TAH"/>
              <w:rPr>
                <w:rFonts w:cs="Arial"/>
                <w:szCs w:val="18"/>
              </w:rPr>
            </w:pPr>
            <w:r w:rsidRPr="005A79D5">
              <w:rPr>
                <w:rFonts w:cs="Arial"/>
                <w:color w:val="000000"/>
                <w:szCs w:val="18"/>
              </w:rPr>
              <w:t>Performance Objective</w:t>
            </w:r>
          </w:p>
        </w:tc>
      </w:tr>
      <w:tr w:rsidR="00E70E71" w:rsidRPr="005A79D5" w14:paraId="5CCD9493" w14:textId="77777777" w:rsidTr="005A79D5">
        <w:trPr>
          <w:jc w:val="center"/>
          <w:trPrChange w:id="480" w:author="RAGOT Stéphane INNOV/IT-S" w:date="2024-06-06T00:28:00Z">
            <w:trPr>
              <w:jc w:val="center"/>
            </w:trPr>
          </w:trPrChange>
        </w:trPr>
        <w:tc>
          <w:tcPr>
            <w:tcW w:w="1605" w:type="dxa"/>
            <w:vMerge w:val="restart"/>
            <w:vAlign w:val="center"/>
            <w:tcPrChange w:id="481" w:author="RAGOT Stéphane INNOV/IT-S" w:date="2024-06-06T00:28:00Z">
              <w:tcPr>
                <w:tcW w:w="1605" w:type="dxa"/>
                <w:vMerge w:val="restart"/>
                <w:vAlign w:val="center"/>
              </w:tcPr>
            </w:tcPrChange>
          </w:tcPr>
          <w:p w14:paraId="5EFA9CF2" w14:textId="77777777" w:rsidR="00E70E71" w:rsidRPr="005A79D5" w:rsidRDefault="00E70E71" w:rsidP="00234CEB">
            <w:pPr>
              <w:pStyle w:val="TAL"/>
              <w:rPr>
                <w:rFonts w:cs="Arial"/>
                <w:szCs w:val="18"/>
              </w:rPr>
            </w:pPr>
            <w:r w:rsidRPr="005A79D5">
              <w:rPr>
                <w:rFonts w:cs="Arial"/>
                <w:szCs w:val="18"/>
              </w:rPr>
              <w:t>Stereo</w:t>
            </w:r>
          </w:p>
        </w:tc>
        <w:tc>
          <w:tcPr>
            <w:tcW w:w="3777" w:type="dxa"/>
            <w:vAlign w:val="center"/>
            <w:tcPrChange w:id="482" w:author="RAGOT Stéphane INNOV/IT-S" w:date="2024-06-06T00:28:00Z">
              <w:tcPr>
                <w:tcW w:w="1179" w:type="dxa"/>
                <w:vAlign w:val="center"/>
              </w:tcPr>
            </w:tcPrChange>
          </w:tcPr>
          <w:p w14:paraId="4F63D704" w14:textId="77777777" w:rsidR="00E70E71" w:rsidRPr="005A79D5" w:rsidRDefault="00E70E71" w:rsidP="00234CEB">
            <w:pPr>
              <w:pStyle w:val="TAC"/>
              <w:rPr>
                <w:rFonts w:cs="Arial"/>
                <w:szCs w:val="18"/>
              </w:rPr>
            </w:pPr>
            <w:r w:rsidRPr="005A79D5">
              <w:rPr>
                <w:rFonts w:cs="Arial"/>
                <w:szCs w:val="18"/>
              </w:rPr>
              <w:t>Stereo</w:t>
            </w:r>
          </w:p>
        </w:tc>
        <w:tc>
          <w:tcPr>
            <w:tcW w:w="992" w:type="dxa"/>
            <w:vAlign w:val="center"/>
            <w:tcPrChange w:id="483" w:author="RAGOT Stéphane INNOV/IT-S" w:date="2024-06-06T00:28:00Z">
              <w:tcPr>
                <w:tcW w:w="2308" w:type="dxa"/>
                <w:vAlign w:val="center"/>
              </w:tcPr>
            </w:tcPrChange>
          </w:tcPr>
          <w:p w14:paraId="443C8BE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484" w:author="RAGOT Stéphane INNOV/IT-S" w:date="2024-06-06T00:28:00Z">
              <w:tcPr>
                <w:tcW w:w="1517" w:type="dxa"/>
                <w:vAlign w:val="center"/>
              </w:tcPr>
            </w:tcPrChange>
          </w:tcPr>
          <w:p w14:paraId="61CFA90E" w14:textId="77777777" w:rsidR="00E70E71" w:rsidRPr="005A79D5" w:rsidRDefault="00E70E71" w:rsidP="00234CEB">
            <w:pPr>
              <w:pStyle w:val="TAC"/>
              <w:rPr>
                <w:rFonts w:cs="Arial"/>
                <w:szCs w:val="18"/>
              </w:rPr>
            </w:pPr>
            <w:del w:id="48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86"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487" w:author="RAGOT Stéphane INNOV/IT-S" w:date="2024-06-06T00:28:00Z">
              <w:tcPr>
                <w:tcW w:w="1837" w:type="dxa"/>
                <w:vAlign w:val="center"/>
              </w:tcPr>
            </w:tcPrChange>
          </w:tcPr>
          <w:p w14:paraId="76956842" w14:textId="77777777" w:rsidR="00E70E71" w:rsidRPr="005A79D5" w:rsidRDefault="00E70E71" w:rsidP="00234CEB">
            <w:pPr>
              <w:pStyle w:val="TAC"/>
              <w:rPr>
                <w:rFonts w:cs="Arial"/>
                <w:szCs w:val="18"/>
              </w:rPr>
            </w:pPr>
            <w:del w:id="488"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89"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012BC817" w14:textId="77777777" w:rsidTr="005A79D5">
        <w:trPr>
          <w:jc w:val="center"/>
          <w:trPrChange w:id="490" w:author="RAGOT Stéphane INNOV/IT-S" w:date="2024-06-06T00:28:00Z">
            <w:trPr>
              <w:jc w:val="center"/>
            </w:trPr>
          </w:trPrChange>
        </w:trPr>
        <w:tc>
          <w:tcPr>
            <w:tcW w:w="1605" w:type="dxa"/>
            <w:vMerge/>
            <w:vAlign w:val="center"/>
            <w:tcPrChange w:id="491" w:author="RAGOT Stéphane INNOV/IT-S" w:date="2024-06-06T00:28:00Z">
              <w:tcPr>
                <w:tcW w:w="1605" w:type="dxa"/>
                <w:vMerge/>
                <w:vAlign w:val="center"/>
              </w:tcPr>
            </w:tcPrChange>
          </w:tcPr>
          <w:p w14:paraId="55C9BB1F" w14:textId="77777777" w:rsidR="00E70E71" w:rsidRPr="005A79D5" w:rsidRDefault="00E70E71" w:rsidP="00234CEB">
            <w:pPr>
              <w:pStyle w:val="TAL"/>
              <w:rPr>
                <w:rFonts w:cs="Arial"/>
                <w:szCs w:val="18"/>
              </w:rPr>
            </w:pPr>
          </w:p>
        </w:tc>
        <w:tc>
          <w:tcPr>
            <w:tcW w:w="3777" w:type="dxa"/>
            <w:vAlign w:val="center"/>
            <w:tcPrChange w:id="492" w:author="RAGOT Stéphane INNOV/IT-S" w:date="2024-06-06T00:28:00Z">
              <w:tcPr>
                <w:tcW w:w="1179" w:type="dxa"/>
                <w:vAlign w:val="center"/>
              </w:tcPr>
            </w:tcPrChange>
          </w:tcPr>
          <w:p w14:paraId="371C676F" w14:textId="77777777" w:rsidR="00E70E71" w:rsidRPr="005A79D5" w:rsidRDefault="00E70E71" w:rsidP="00234CEB">
            <w:pPr>
              <w:pStyle w:val="TAC"/>
              <w:rPr>
                <w:rFonts w:cs="Arial"/>
                <w:szCs w:val="18"/>
              </w:rPr>
            </w:pPr>
            <w:r w:rsidRPr="005A79D5">
              <w:rPr>
                <w:rFonts w:cs="Arial"/>
                <w:szCs w:val="18"/>
              </w:rPr>
              <w:t>Binaural</w:t>
            </w:r>
          </w:p>
        </w:tc>
        <w:tc>
          <w:tcPr>
            <w:tcW w:w="992" w:type="dxa"/>
            <w:vAlign w:val="center"/>
            <w:tcPrChange w:id="493" w:author="RAGOT Stéphane INNOV/IT-S" w:date="2024-06-06T00:28:00Z">
              <w:tcPr>
                <w:tcW w:w="2308" w:type="dxa"/>
                <w:vAlign w:val="center"/>
              </w:tcPr>
            </w:tcPrChange>
          </w:tcPr>
          <w:p w14:paraId="57B8D8A0" w14:textId="77777777"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Change w:id="494" w:author="RAGOT Stéphane INNOV/IT-S" w:date="2024-06-06T00:28:00Z">
              <w:tcPr>
                <w:tcW w:w="1517" w:type="dxa"/>
                <w:vAlign w:val="center"/>
              </w:tcPr>
            </w:tcPrChange>
          </w:tcPr>
          <w:p w14:paraId="695B6104" w14:textId="77777777" w:rsidR="00E70E71" w:rsidRPr="005A79D5" w:rsidRDefault="00E70E71" w:rsidP="00234CEB">
            <w:pPr>
              <w:pStyle w:val="TAC"/>
              <w:rPr>
                <w:rFonts w:eastAsia="MS Mincho" w:cs="Arial"/>
                <w:color w:val="000000"/>
                <w:szCs w:val="18"/>
                <w:lang w:val="en-US" w:eastAsia="ja-JP" w:bidi="he-IL"/>
              </w:rPr>
            </w:pPr>
            <w:del w:id="495"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96"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497" w:author="RAGOT Stéphane INNOV/IT-S" w:date="2024-06-06T00:28:00Z">
              <w:tcPr>
                <w:tcW w:w="1837" w:type="dxa"/>
                <w:vAlign w:val="center"/>
              </w:tcPr>
            </w:tcPrChange>
          </w:tcPr>
          <w:p w14:paraId="71A5D00F" w14:textId="77777777" w:rsidR="00E70E71" w:rsidRPr="005A79D5" w:rsidRDefault="00E70E71" w:rsidP="00234CEB">
            <w:pPr>
              <w:pStyle w:val="TAC"/>
              <w:rPr>
                <w:rFonts w:eastAsia="MS Mincho" w:cs="Arial"/>
                <w:color w:val="000000"/>
                <w:szCs w:val="18"/>
                <w:lang w:val="en-US" w:eastAsia="ja-JP" w:bidi="he-IL"/>
              </w:rPr>
            </w:pPr>
            <w:del w:id="498"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499"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4A9701D6" w14:textId="77777777" w:rsidTr="005A79D5">
        <w:trPr>
          <w:jc w:val="center"/>
          <w:trPrChange w:id="500" w:author="RAGOT Stéphane INNOV/IT-S" w:date="2024-06-06T00:28:00Z">
            <w:trPr>
              <w:jc w:val="center"/>
            </w:trPr>
          </w:trPrChange>
        </w:trPr>
        <w:tc>
          <w:tcPr>
            <w:tcW w:w="1605" w:type="dxa"/>
            <w:vAlign w:val="center"/>
            <w:tcPrChange w:id="501" w:author="RAGOT Stéphane INNOV/IT-S" w:date="2024-06-06T00:28:00Z">
              <w:tcPr>
                <w:tcW w:w="1605" w:type="dxa"/>
                <w:vAlign w:val="center"/>
              </w:tcPr>
            </w:tcPrChange>
          </w:tcPr>
          <w:p w14:paraId="07A7B88E" w14:textId="77777777" w:rsidR="00E70E71" w:rsidRPr="005A79D5" w:rsidRDefault="00E70E71" w:rsidP="00234CEB">
            <w:pPr>
              <w:pStyle w:val="TAL"/>
              <w:rPr>
                <w:rFonts w:cs="Arial"/>
                <w:szCs w:val="18"/>
              </w:rPr>
            </w:pPr>
            <w:r w:rsidRPr="005A79D5">
              <w:rPr>
                <w:rFonts w:cs="Arial"/>
                <w:szCs w:val="18"/>
              </w:rPr>
              <w:t>ISM</w:t>
            </w:r>
          </w:p>
        </w:tc>
        <w:tc>
          <w:tcPr>
            <w:tcW w:w="3777" w:type="dxa"/>
            <w:vAlign w:val="center"/>
            <w:tcPrChange w:id="502" w:author="RAGOT Stéphane INNOV/IT-S" w:date="2024-06-06T00:28:00Z">
              <w:tcPr>
                <w:tcW w:w="1179" w:type="dxa"/>
                <w:vAlign w:val="center"/>
              </w:tcPr>
            </w:tcPrChange>
          </w:tcPr>
          <w:p w14:paraId="485FDAC8" w14:textId="6907FC57" w:rsidR="00E70E71" w:rsidRPr="005A79D5" w:rsidRDefault="0045405A" w:rsidP="00234CEB">
            <w:pPr>
              <w:pStyle w:val="TAC"/>
              <w:rPr>
                <w:rFonts w:cs="Arial"/>
                <w:szCs w:val="18"/>
              </w:rPr>
            </w:pPr>
            <w:ins w:id="503" w:author="RAGOT Stéphane INNOV/IT-S" w:date="2024-06-06T00:27:00Z">
              <w:r w:rsidRPr="005A79D5">
                <w:rPr>
                  <w:rFonts w:cs="Arial"/>
                  <w:szCs w:val="18"/>
                </w:rPr>
                <w:t>ISM1-ISM4</w:t>
              </w:r>
            </w:ins>
            <w:del w:id="504" w:author="RAGOT Stéphane INNOV/IT-S" w:date="2024-06-06T00:27:00Z">
              <w:r w:rsidR="00E70E71" w:rsidRPr="005A79D5" w:rsidDel="0045405A">
                <w:rPr>
                  <w:rFonts w:cs="Arial"/>
                  <w:szCs w:val="18"/>
                </w:rPr>
                <w:delText>1</w:delText>
              </w:r>
            </w:del>
          </w:p>
        </w:tc>
        <w:tc>
          <w:tcPr>
            <w:tcW w:w="992" w:type="dxa"/>
            <w:vAlign w:val="center"/>
            <w:tcPrChange w:id="505" w:author="RAGOT Stéphane INNOV/IT-S" w:date="2024-06-06T00:28:00Z">
              <w:tcPr>
                <w:tcW w:w="2308" w:type="dxa"/>
                <w:vAlign w:val="center"/>
              </w:tcPr>
            </w:tcPrChange>
          </w:tcPr>
          <w:p w14:paraId="2058FCAB"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06" w:author="RAGOT Stéphane INNOV/IT-S" w:date="2024-06-06T00:28:00Z">
              <w:tcPr>
                <w:tcW w:w="1517" w:type="dxa"/>
                <w:vAlign w:val="center"/>
              </w:tcPr>
            </w:tcPrChange>
          </w:tcPr>
          <w:p w14:paraId="10E1EB5D" w14:textId="77777777" w:rsidR="00E70E71" w:rsidRPr="005A79D5" w:rsidRDefault="00E70E71" w:rsidP="00234CEB">
            <w:pPr>
              <w:pStyle w:val="TAC"/>
              <w:rPr>
                <w:rFonts w:cs="Arial"/>
                <w:szCs w:val="18"/>
              </w:rPr>
            </w:pPr>
            <w:del w:id="50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08"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09" w:author="RAGOT Stéphane INNOV/IT-S" w:date="2024-06-06T00:28:00Z">
              <w:tcPr>
                <w:tcW w:w="1837" w:type="dxa"/>
                <w:vAlign w:val="center"/>
              </w:tcPr>
            </w:tcPrChange>
          </w:tcPr>
          <w:p w14:paraId="460F0DF3" w14:textId="77777777" w:rsidR="00E70E71" w:rsidRPr="005A79D5" w:rsidRDefault="00E70E71" w:rsidP="00234CEB">
            <w:pPr>
              <w:pStyle w:val="TAC"/>
              <w:rPr>
                <w:rFonts w:cs="Arial"/>
                <w:szCs w:val="18"/>
              </w:rPr>
            </w:pPr>
            <w:del w:id="51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11"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6431205F" w14:textId="77777777" w:rsidTr="005A79D5">
        <w:trPr>
          <w:jc w:val="center"/>
          <w:trPrChange w:id="512" w:author="RAGOT Stéphane INNOV/IT-S" w:date="2024-06-06T00:28:00Z">
            <w:trPr>
              <w:jc w:val="center"/>
            </w:trPr>
          </w:trPrChange>
        </w:trPr>
        <w:tc>
          <w:tcPr>
            <w:tcW w:w="1605" w:type="dxa"/>
            <w:vMerge w:val="restart"/>
            <w:vAlign w:val="center"/>
            <w:tcPrChange w:id="513" w:author="RAGOT Stéphane INNOV/IT-S" w:date="2024-06-06T00:28:00Z">
              <w:tcPr>
                <w:tcW w:w="1605" w:type="dxa"/>
                <w:vMerge w:val="restart"/>
                <w:vAlign w:val="center"/>
              </w:tcPr>
            </w:tcPrChange>
          </w:tcPr>
          <w:p w14:paraId="7F919B92" w14:textId="77777777" w:rsidR="00E70E71" w:rsidRPr="005A79D5" w:rsidRDefault="00E70E71" w:rsidP="00234CEB">
            <w:pPr>
              <w:pStyle w:val="TAL"/>
              <w:rPr>
                <w:rFonts w:cs="Arial"/>
                <w:szCs w:val="18"/>
              </w:rPr>
            </w:pPr>
            <w:r w:rsidRPr="005A79D5">
              <w:rPr>
                <w:rFonts w:cs="Arial"/>
                <w:szCs w:val="18"/>
              </w:rPr>
              <w:t>SBA</w:t>
            </w:r>
          </w:p>
        </w:tc>
        <w:tc>
          <w:tcPr>
            <w:tcW w:w="3777" w:type="dxa"/>
            <w:vAlign w:val="center"/>
            <w:tcPrChange w:id="514" w:author="RAGOT Stéphane INNOV/IT-S" w:date="2024-06-06T00:28:00Z">
              <w:tcPr>
                <w:tcW w:w="1179" w:type="dxa"/>
                <w:vAlign w:val="center"/>
              </w:tcPr>
            </w:tcPrChange>
          </w:tcPr>
          <w:p w14:paraId="100A3929" w14:textId="77777777" w:rsidR="00E70E71" w:rsidRPr="005A79D5" w:rsidRDefault="00E70E71" w:rsidP="00234CEB">
            <w:pPr>
              <w:pStyle w:val="TAC"/>
              <w:rPr>
                <w:rFonts w:cs="Arial"/>
                <w:szCs w:val="18"/>
              </w:rPr>
            </w:pPr>
            <w:r w:rsidRPr="005A79D5">
              <w:rPr>
                <w:rFonts w:cs="Arial"/>
                <w:szCs w:val="18"/>
              </w:rPr>
              <w:t>FOA</w:t>
            </w:r>
          </w:p>
        </w:tc>
        <w:tc>
          <w:tcPr>
            <w:tcW w:w="992" w:type="dxa"/>
            <w:vAlign w:val="center"/>
            <w:tcPrChange w:id="515" w:author="RAGOT Stéphane INNOV/IT-S" w:date="2024-06-06T00:28:00Z">
              <w:tcPr>
                <w:tcW w:w="2308" w:type="dxa"/>
                <w:vAlign w:val="center"/>
              </w:tcPr>
            </w:tcPrChange>
          </w:tcPr>
          <w:p w14:paraId="733F9CF4"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16" w:author="RAGOT Stéphane INNOV/IT-S" w:date="2024-06-06T00:28:00Z">
              <w:tcPr>
                <w:tcW w:w="1517" w:type="dxa"/>
                <w:vAlign w:val="center"/>
              </w:tcPr>
            </w:tcPrChange>
          </w:tcPr>
          <w:p w14:paraId="6A752C48" w14:textId="77777777" w:rsidR="00E70E71" w:rsidRPr="005A79D5" w:rsidRDefault="00E70E71" w:rsidP="00234CEB">
            <w:pPr>
              <w:pStyle w:val="TAC"/>
              <w:rPr>
                <w:rFonts w:cs="Arial"/>
                <w:szCs w:val="18"/>
              </w:rPr>
            </w:pPr>
            <w:del w:id="51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18"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19" w:author="RAGOT Stéphane INNOV/IT-S" w:date="2024-06-06T00:28:00Z">
              <w:tcPr>
                <w:tcW w:w="1837" w:type="dxa"/>
                <w:vAlign w:val="center"/>
              </w:tcPr>
            </w:tcPrChange>
          </w:tcPr>
          <w:p w14:paraId="2C30B8DF" w14:textId="77777777" w:rsidR="00E70E71" w:rsidRPr="005A79D5" w:rsidRDefault="00E70E71" w:rsidP="00234CEB">
            <w:pPr>
              <w:pStyle w:val="TAC"/>
              <w:rPr>
                <w:rFonts w:cs="Arial"/>
                <w:szCs w:val="18"/>
              </w:rPr>
            </w:pPr>
            <w:del w:id="52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21"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2A2140CC" w14:textId="77777777" w:rsidTr="005A79D5">
        <w:trPr>
          <w:jc w:val="center"/>
          <w:trPrChange w:id="522" w:author="RAGOT Stéphane INNOV/IT-S" w:date="2024-06-06T00:28:00Z">
            <w:trPr>
              <w:jc w:val="center"/>
            </w:trPr>
          </w:trPrChange>
        </w:trPr>
        <w:tc>
          <w:tcPr>
            <w:tcW w:w="1605" w:type="dxa"/>
            <w:vMerge/>
            <w:vAlign w:val="center"/>
            <w:tcPrChange w:id="523" w:author="RAGOT Stéphane INNOV/IT-S" w:date="2024-06-06T00:28:00Z">
              <w:tcPr>
                <w:tcW w:w="1605" w:type="dxa"/>
                <w:vMerge/>
                <w:vAlign w:val="center"/>
              </w:tcPr>
            </w:tcPrChange>
          </w:tcPr>
          <w:p w14:paraId="4BB3C2CA" w14:textId="77777777" w:rsidR="00E70E71" w:rsidRPr="005A79D5" w:rsidRDefault="00E70E71" w:rsidP="00234CEB">
            <w:pPr>
              <w:pStyle w:val="TAL"/>
              <w:rPr>
                <w:rFonts w:cs="Arial"/>
                <w:szCs w:val="18"/>
              </w:rPr>
            </w:pPr>
          </w:p>
        </w:tc>
        <w:tc>
          <w:tcPr>
            <w:tcW w:w="3777" w:type="dxa"/>
            <w:vAlign w:val="center"/>
            <w:tcPrChange w:id="524" w:author="RAGOT Stéphane INNOV/IT-S" w:date="2024-06-06T00:28:00Z">
              <w:tcPr>
                <w:tcW w:w="1179" w:type="dxa"/>
                <w:vAlign w:val="center"/>
              </w:tcPr>
            </w:tcPrChange>
          </w:tcPr>
          <w:p w14:paraId="4A4496E6" w14:textId="77777777" w:rsidR="00E70E71" w:rsidRPr="005A79D5" w:rsidRDefault="00E70E71" w:rsidP="00234CEB">
            <w:pPr>
              <w:pStyle w:val="TAC"/>
              <w:rPr>
                <w:rFonts w:cs="Arial"/>
                <w:szCs w:val="18"/>
              </w:rPr>
            </w:pPr>
            <w:r w:rsidRPr="005A79D5">
              <w:rPr>
                <w:rFonts w:cs="Arial"/>
                <w:szCs w:val="18"/>
              </w:rPr>
              <w:t>HOA2</w:t>
            </w:r>
          </w:p>
        </w:tc>
        <w:tc>
          <w:tcPr>
            <w:tcW w:w="992" w:type="dxa"/>
            <w:vAlign w:val="center"/>
            <w:tcPrChange w:id="525" w:author="RAGOT Stéphane INNOV/IT-S" w:date="2024-06-06T00:28:00Z">
              <w:tcPr>
                <w:tcW w:w="2308" w:type="dxa"/>
                <w:vAlign w:val="center"/>
              </w:tcPr>
            </w:tcPrChange>
          </w:tcPr>
          <w:p w14:paraId="445DD563"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26" w:author="RAGOT Stéphane INNOV/IT-S" w:date="2024-06-06T00:28:00Z">
              <w:tcPr>
                <w:tcW w:w="1517" w:type="dxa"/>
                <w:vAlign w:val="center"/>
              </w:tcPr>
            </w:tcPrChange>
          </w:tcPr>
          <w:p w14:paraId="5ED01D04" w14:textId="77777777" w:rsidR="00E70E71" w:rsidRPr="005A79D5" w:rsidRDefault="00E70E71" w:rsidP="00234CEB">
            <w:pPr>
              <w:pStyle w:val="TAC"/>
              <w:rPr>
                <w:rFonts w:cs="Arial"/>
                <w:szCs w:val="18"/>
              </w:rPr>
            </w:pPr>
            <w:del w:id="52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28"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29" w:author="RAGOT Stéphane INNOV/IT-S" w:date="2024-06-06T00:28:00Z">
              <w:tcPr>
                <w:tcW w:w="1837" w:type="dxa"/>
                <w:vAlign w:val="center"/>
              </w:tcPr>
            </w:tcPrChange>
          </w:tcPr>
          <w:p w14:paraId="70F60B6D" w14:textId="77777777" w:rsidR="00E70E71" w:rsidRPr="005A79D5" w:rsidRDefault="00E70E71" w:rsidP="00234CEB">
            <w:pPr>
              <w:pStyle w:val="TAC"/>
              <w:rPr>
                <w:rFonts w:cs="Arial"/>
                <w:szCs w:val="18"/>
              </w:rPr>
            </w:pPr>
            <w:del w:id="53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31"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9D77706" w14:textId="77777777" w:rsidTr="005A79D5">
        <w:trPr>
          <w:jc w:val="center"/>
          <w:trPrChange w:id="532" w:author="RAGOT Stéphane INNOV/IT-S" w:date="2024-06-06T00:28:00Z">
            <w:trPr>
              <w:jc w:val="center"/>
            </w:trPr>
          </w:trPrChange>
        </w:trPr>
        <w:tc>
          <w:tcPr>
            <w:tcW w:w="1605" w:type="dxa"/>
            <w:vMerge/>
            <w:vAlign w:val="center"/>
            <w:tcPrChange w:id="533" w:author="RAGOT Stéphane INNOV/IT-S" w:date="2024-06-06T00:28:00Z">
              <w:tcPr>
                <w:tcW w:w="1605" w:type="dxa"/>
                <w:vMerge/>
                <w:vAlign w:val="center"/>
              </w:tcPr>
            </w:tcPrChange>
          </w:tcPr>
          <w:p w14:paraId="58BF90AC" w14:textId="77777777" w:rsidR="00E70E71" w:rsidRPr="005A79D5" w:rsidRDefault="00E70E71" w:rsidP="00234CEB">
            <w:pPr>
              <w:pStyle w:val="TAL"/>
              <w:rPr>
                <w:rFonts w:cs="Arial"/>
                <w:szCs w:val="18"/>
              </w:rPr>
            </w:pPr>
          </w:p>
        </w:tc>
        <w:tc>
          <w:tcPr>
            <w:tcW w:w="3777" w:type="dxa"/>
            <w:vAlign w:val="center"/>
            <w:tcPrChange w:id="534" w:author="RAGOT Stéphane INNOV/IT-S" w:date="2024-06-06T00:28:00Z">
              <w:tcPr>
                <w:tcW w:w="1179" w:type="dxa"/>
                <w:vAlign w:val="center"/>
              </w:tcPr>
            </w:tcPrChange>
          </w:tcPr>
          <w:p w14:paraId="481E0A06" w14:textId="77777777" w:rsidR="00E70E71" w:rsidRPr="005A79D5" w:rsidRDefault="00E70E71" w:rsidP="00234CEB">
            <w:pPr>
              <w:pStyle w:val="TAC"/>
              <w:rPr>
                <w:rFonts w:cs="Arial"/>
                <w:szCs w:val="18"/>
              </w:rPr>
            </w:pPr>
            <w:r w:rsidRPr="005A79D5">
              <w:rPr>
                <w:rFonts w:cs="Arial"/>
                <w:szCs w:val="18"/>
              </w:rPr>
              <w:t>HOA3</w:t>
            </w:r>
          </w:p>
        </w:tc>
        <w:tc>
          <w:tcPr>
            <w:tcW w:w="992" w:type="dxa"/>
            <w:vAlign w:val="center"/>
            <w:tcPrChange w:id="535" w:author="RAGOT Stéphane INNOV/IT-S" w:date="2024-06-06T00:28:00Z">
              <w:tcPr>
                <w:tcW w:w="2308" w:type="dxa"/>
                <w:vAlign w:val="center"/>
              </w:tcPr>
            </w:tcPrChange>
          </w:tcPr>
          <w:p w14:paraId="43736577"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36" w:author="RAGOT Stéphane INNOV/IT-S" w:date="2024-06-06T00:28:00Z">
              <w:tcPr>
                <w:tcW w:w="1517" w:type="dxa"/>
                <w:vAlign w:val="center"/>
              </w:tcPr>
            </w:tcPrChange>
          </w:tcPr>
          <w:p w14:paraId="3D08658A" w14:textId="77777777" w:rsidR="00E70E71" w:rsidRPr="005A79D5" w:rsidRDefault="00E70E71" w:rsidP="00234CEB">
            <w:pPr>
              <w:pStyle w:val="TAC"/>
              <w:rPr>
                <w:rFonts w:cs="Arial"/>
                <w:szCs w:val="18"/>
              </w:rPr>
            </w:pPr>
            <w:del w:id="53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38"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39" w:author="RAGOT Stéphane INNOV/IT-S" w:date="2024-06-06T00:28:00Z">
              <w:tcPr>
                <w:tcW w:w="1837" w:type="dxa"/>
                <w:vAlign w:val="center"/>
              </w:tcPr>
            </w:tcPrChange>
          </w:tcPr>
          <w:p w14:paraId="062C3AC6" w14:textId="77777777" w:rsidR="00E70E71" w:rsidRPr="005A79D5" w:rsidRDefault="00E70E71" w:rsidP="00234CEB">
            <w:pPr>
              <w:pStyle w:val="TAC"/>
              <w:rPr>
                <w:rFonts w:cs="Arial"/>
                <w:szCs w:val="18"/>
              </w:rPr>
            </w:pPr>
            <w:del w:id="54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41"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566450E0" w14:textId="77777777" w:rsidTr="005A79D5">
        <w:trPr>
          <w:jc w:val="center"/>
          <w:trPrChange w:id="542" w:author="RAGOT Stéphane INNOV/IT-S" w:date="2024-06-06T00:28:00Z">
            <w:trPr>
              <w:jc w:val="center"/>
            </w:trPr>
          </w:trPrChange>
        </w:trPr>
        <w:tc>
          <w:tcPr>
            <w:tcW w:w="1605" w:type="dxa"/>
            <w:vMerge w:val="restart"/>
            <w:vAlign w:val="center"/>
            <w:tcPrChange w:id="543" w:author="RAGOT Stéphane INNOV/IT-S" w:date="2024-06-06T00:28:00Z">
              <w:tcPr>
                <w:tcW w:w="1605" w:type="dxa"/>
                <w:vMerge w:val="restart"/>
                <w:vAlign w:val="center"/>
              </w:tcPr>
            </w:tcPrChange>
          </w:tcPr>
          <w:p w14:paraId="09FE0AC2" w14:textId="77777777" w:rsidR="00E70E71" w:rsidRPr="005A79D5" w:rsidRDefault="00E70E71" w:rsidP="00234CEB">
            <w:pPr>
              <w:pStyle w:val="TAL"/>
              <w:rPr>
                <w:rFonts w:cs="Arial"/>
                <w:szCs w:val="18"/>
              </w:rPr>
            </w:pPr>
            <w:r w:rsidRPr="005A79D5">
              <w:rPr>
                <w:rFonts w:cs="Arial"/>
                <w:szCs w:val="18"/>
              </w:rPr>
              <w:t xml:space="preserve">MASA </w:t>
            </w:r>
          </w:p>
        </w:tc>
        <w:tc>
          <w:tcPr>
            <w:tcW w:w="3777" w:type="dxa"/>
            <w:vAlign w:val="center"/>
            <w:tcPrChange w:id="544" w:author="RAGOT Stéphane INNOV/IT-S" w:date="2024-06-06T00:28:00Z">
              <w:tcPr>
                <w:tcW w:w="1179" w:type="dxa"/>
                <w:vAlign w:val="center"/>
              </w:tcPr>
            </w:tcPrChange>
          </w:tcPr>
          <w:p w14:paraId="71EF6554" w14:textId="77777777" w:rsidR="00E70E71" w:rsidRPr="005A79D5" w:rsidRDefault="00E70E71" w:rsidP="00234CEB">
            <w:pPr>
              <w:pStyle w:val="TAC"/>
              <w:rPr>
                <w:rFonts w:cs="Arial"/>
                <w:szCs w:val="18"/>
              </w:rPr>
            </w:pPr>
            <w:r w:rsidRPr="005A79D5">
              <w:rPr>
                <w:rFonts w:cs="Arial"/>
                <w:szCs w:val="18"/>
              </w:rPr>
              <w:t>1 TC</w:t>
            </w:r>
          </w:p>
        </w:tc>
        <w:tc>
          <w:tcPr>
            <w:tcW w:w="992" w:type="dxa"/>
            <w:vAlign w:val="center"/>
            <w:tcPrChange w:id="545" w:author="RAGOT Stéphane INNOV/IT-S" w:date="2024-06-06T00:28:00Z">
              <w:tcPr>
                <w:tcW w:w="2308" w:type="dxa"/>
                <w:vAlign w:val="center"/>
              </w:tcPr>
            </w:tcPrChange>
          </w:tcPr>
          <w:p w14:paraId="080F31D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46" w:author="RAGOT Stéphane INNOV/IT-S" w:date="2024-06-06T00:28:00Z">
              <w:tcPr>
                <w:tcW w:w="1517" w:type="dxa"/>
                <w:vAlign w:val="center"/>
              </w:tcPr>
            </w:tcPrChange>
          </w:tcPr>
          <w:p w14:paraId="49F7D55A" w14:textId="77777777" w:rsidR="00E70E71" w:rsidRPr="005A79D5" w:rsidRDefault="00E70E71" w:rsidP="00234CEB">
            <w:pPr>
              <w:pStyle w:val="TAC"/>
              <w:rPr>
                <w:rFonts w:cs="Arial"/>
                <w:szCs w:val="18"/>
              </w:rPr>
            </w:pPr>
            <w:del w:id="54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48"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49" w:author="RAGOT Stéphane INNOV/IT-S" w:date="2024-06-06T00:28:00Z">
              <w:tcPr>
                <w:tcW w:w="1837" w:type="dxa"/>
                <w:vAlign w:val="center"/>
              </w:tcPr>
            </w:tcPrChange>
          </w:tcPr>
          <w:p w14:paraId="43C0CC24" w14:textId="77777777" w:rsidR="00E70E71" w:rsidRPr="005A79D5" w:rsidRDefault="00E70E71" w:rsidP="00234CEB">
            <w:pPr>
              <w:pStyle w:val="TAC"/>
              <w:rPr>
                <w:rFonts w:cs="Arial"/>
                <w:szCs w:val="18"/>
              </w:rPr>
            </w:pPr>
            <w:del w:id="55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51"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1546186F" w14:textId="77777777" w:rsidTr="005A79D5">
        <w:trPr>
          <w:jc w:val="center"/>
          <w:trPrChange w:id="552" w:author="RAGOT Stéphane INNOV/IT-S" w:date="2024-06-06T00:28:00Z">
            <w:trPr>
              <w:jc w:val="center"/>
            </w:trPr>
          </w:trPrChange>
        </w:trPr>
        <w:tc>
          <w:tcPr>
            <w:tcW w:w="1605" w:type="dxa"/>
            <w:vMerge/>
            <w:vAlign w:val="center"/>
            <w:tcPrChange w:id="553" w:author="RAGOT Stéphane INNOV/IT-S" w:date="2024-06-06T00:28:00Z">
              <w:tcPr>
                <w:tcW w:w="1605" w:type="dxa"/>
                <w:vMerge/>
                <w:vAlign w:val="center"/>
              </w:tcPr>
            </w:tcPrChange>
          </w:tcPr>
          <w:p w14:paraId="617F8C5F" w14:textId="77777777" w:rsidR="00E70E71" w:rsidRPr="005A79D5" w:rsidRDefault="00E70E71" w:rsidP="00234CEB">
            <w:pPr>
              <w:pStyle w:val="TAL"/>
              <w:rPr>
                <w:rFonts w:cs="Arial"/>
                <w:szCs w:val="18"/>
              </w:rPr>
            </w:pPr>
          </w:p>
        </w:tc>
        <w:tc>
          <w:tcPr>
            <w:tcW w:w="3777" w:type="dxa"/>
            <w:vAlign w:val="center"/>
            <w:tcPrChange w:id="554" w:author="RAGOT Stéphane INNOV/IT-S" w:date="2024-06-06T00:28:00Z">
              <w:tcPr>
                <w:tcW w:w="1179" w:type="dxa"/>
                <w:vAlign w:val="center"/>
              </w:tcPr>
            </w:tcPrChange>
          </w:tcPr>
          <w:p w14:paraId="75390109" w14:textId="77777777" w:rsidR="00E70E71" w:rsidRPr="005A79D5" w:rsidRDefault="00E70E71" w:rsidP="00234CEB">
            <w:pPr>
              <w:pStyle w:val="TAC"/>
              <w:rPr>
                <w:rFonts w:cs="Arial"/>
                <w:szCs w:val="18"/>
              </w:rPr>
            </w:pPr>
            <w:r w:rsidRPr="005A79D5">
              <w:rPr>
                <w:rFonts w:cs="Arial"/>
                <w:szCs w:val="18"/>
              </w:rPr>
              <w:t>2 TC</w:t>
            </w:r>
          </w:p>
        </w:tc>
        <w:tc>
          <w:tcPr>
            <w:tcW w:w="992" w:type="dxa"/>
            <w:vAlign w:val="center"/>
            <w:tcPrChange w:id="555" w:author="RAGOT Stéphane INNOV/IT-S" w:date="2024-06-06T00:28:00Z">
              <w:tcPr>
                <w:tcW w:w="2308" w:type="dxa"/>
                <w:vAlign w:val="center"/>
              </w:tcPr>
            </w:tcPrChange>
          </w:tcPr>
          <w:p w14:paraId="26E99F0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56" w:author="RAGOT Stéphane INNOV/IT-S" w:date="2024-06-06T00:28:00Z">
              <w:tcPr>
                <w:tcW w:w="1517" w:type="dxa"/>
                <w:vAlign w:val="center"/>
              </w:tcPr>
            </w:tcPrChange>
          </w:tcPr>
          <w:p w14:paraId="6B865A41" w14:textId="77777777" w:rsidR="00E70E71" w:rsidRPr="005A79D5" w:rsidRDefault="00E70E71" w:rsidP="00234CEB">
            <w:pPr>
              <w:pStyle w:val="TAC"/>
              <w:rPr>
                <w:rFonts w:cs="Arial"/>
                <w:szCs w:val="18"/>
              </w:rPr>
            </w:pPr>
            <w:del w:id="557"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58"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59" w:author="RAGOT Stéphane INNOV/IT-S" w:date="2024-06-06T00:28:00Z">
              <w:tcPr>
                <w:tcW w:w="1837" w:type="dxa"/>
                <w:vAlign w:val="center"/>
              </w:tcPr>
            </w:tcPrChange>
          </w:tcPr>
          <w:p w14:paraId="1C416ED8" w14:textId="77777777" w:rsidR="00E70E71" w:rsidRPr="005A79D5" w:rsidRDefault="00E70E71" w:rsidP="00234CEB">
            <w:pPr>
              <w:pStyle w:val="TAC"/>
              <w:rPr>
                <w:rFonts w:cs="Arial"/>
                <w:szCs w:val="18"/>
              </w:rPr>
            </w:pPr>
            <w:del w:id="56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61"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4AD90DB" w14:textId="77777777" w:rsidTr="005A79D5">
        <w:trPr>
          <w:jc w:val="center"/>
          <w:trPrChange w:id="562" w:author="RAGOT Stéphane INNOV/IT-S" w:date="2024-06-06T00:28:00Z">
            <w:trPr>
              <w:jc w:val="center"/>
            </w:trPr>
          </w:trPrChange>
        </w:trPr>
        <w:tc>
          <w:tcPr>
            <w:tcW w:w="1605" w:type="dxa"/>
            <w:vAlign w:val="center"/>
            <w:tcPrChange w:id="563" w:author="RAGOT Stéphane INNOV/IT-S" w:date="2024-06-06T00:28:00Z">
              <w:tcPr>
                <w:tcW w:w="1605" w:type="dxa"/>
                <w:vAlign w:val="center"/>
              </w:tcPr>
            </w:tcPrChange>
          </w:tcPr>
          <w:p w14:paraId="3D240422" w14:textId="4446BF97" w:rsidR="00E70E71" w:rsidRPr="005A79D5" w:rsidRDefault="00E463D1" w:rsidP="00234CEB">
            <w:pPr>
              <w:pStyle w:val="TAL"/>
              <w:rPr>
                <w:rFonts w:cs="Arial"/>
                <w:szCs w:val="18"/>
              </w:rPr>
            </w:pPr>
            <w:ins w:id="564" w:author="RAGOT Stéphane INNOV/IT-S" w:date="2024-06-05T15:41:00Z">
              <w:r w:rsidRPr="005A79D5">
                <w:rPr>
                  <w:rFonts w:cs="Arial"/>
                  <w:szCs w:val="18"/>
                </w:rPr>
                <w:t>O</w:t>
              </w:r>
            </w:ins>
            <w:del w:id="565" w:author="RAGOT Stéphane INNOV/IT-S" w:date="2024-06-05T15:41:00Z">
              <w:r w:rsidR="00E70E71" w:rsidRPr="005A79D5" w:rsidDel="00E463D1">
                <w:rPr>
                  <w:rFonts w:cs="Arial"/>
                  <w:szCs w:val="18"/>
                </w:rPr>
                <w:delText>ISM-</w:delText>
              </w:r>
            </w:del>
            <w:r w:rsidR="00E70E71" w:rsidRPr="005A79D5">
              <w:rPr>
                <w:rFonts w:cs="Arial"/>
                <w:szCs w:val="18"/>
              </w:rPr>
              <w:t>SBA</w:t>
            </w:r>
          </w:p>
        </w:tc>
        <w:tc>
          <w:tcPr>
            <w:tcW w:w="3777" w:type="dxa"/>
            <w:vAlign w:val="center"/>
            <w:tcPrChange w:id="566" w:author="RAGOT Stéphane INNOV/IT-S" w:date="2024-06-06T00:28:00Z">
              <w:tcPr>
                <w:tcW w:w="1179" w:type="dxa"/>
                <w:vAlign w:val="center"/>
              </w:tcPr>
            </w:tcPrChange>
          </w:tcPr>
          <w:p w14:paraId="29BF73D4" w14:textId="18F8CE36" w:rsidR="00E70E71" w:rsidRPr="005A79D5" w:rsidRDefault="005A79D5" w:rsidP="00234CEB">
            <w:pPr>
              <w:pStyle w:val="TAC"/>
              <w:rPr>
                <w:rFonts w:cs="Arial"/>
                <w:szCs w:val="18"/>
              </w:rPr>
            </w:pPr>
            <w:ins w:id="567" w:author="RAGOT Stéphane INNOV/IT-S" w:date="2024-06-06T00:28:00Z">
              <w:r w:rsidRPr="005A79D5">
                <w:rPr>
                  <w:rFonts w:cs="Arial"/>
                  <w:szCs w:val="18"/>
                </w:rPr>
                <w:t>(ISM1-ISM4) x (FOA, HOA2, HOA3)</w:t>
              </w:r>
            </w:ins>
          </w:p>
        </w:tc>
        <w:tc>
          <w:tcPr>
            <w:tcW w:w="992" w:type="dxa"/>
            <w:vAlign w:val="center"/>
            <w:tcPrChange w:id="568" w:author="RAGOT Stéphane INNOV/IT-S" w:date="2024-06-06T00:28:00Z">
              <w:tcPr>
                <w:tcW w:w="2308" w:type="dxa"/>
                <w:vAlign w:val="center"/>
              </w:tcPr>
            </w:tcPrChange>
          </w:tcPr>
          <w:p w14:paraId="30CB5FF0"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69" w:author="RAGOT Stéphane INNOV/IT-S" w:date="2024-06-06T00:28:00Z">
              <w:tcPr>
                <w:tcW w:w="1517" w:type="dxa"/>
                <w:vAlign w:val="center"/>
              </w:tcPr>
            </w:tcPrChange>
          </w:tcPr>
          <w:p w14:paraId="052C3E73" w14:textId="77777777" w:rsidR="00E70E71" w:rsidRPr="005A79D5" w:rsidRDefault="00E70E71" w:rsidP="00234CEB">
            <w:pPr>
              <w:pStyle w:val="TAC"/>
              <w:rPr>
                <w:rFonts w:cs="Arial"/>
                <w:szCs w:val="18"/>
              </w:rPr>
            </w:pPr>
            <w:del w:id="57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71"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72" w:author="RAGOT Stéphane INNOV/IT-S" w:date="2024-06-06T00:28:00Z">
              <w:tcPr>
                <w:tcW w:w="1837" w:type="dxa"/>
                <w:vAlign w:val="center"/>
              </w:tcPr>
            </w:tcPrChange>
          </w:tcPr>
          <w:p w14:paraId="0D648777" w14:textId="77777777" w:rsidR="00E70E71" w:rsidRPr="005A79D5" w:rsidRDefault="00E70E71" w:rsidP="00234CEB">
            <w:pPr>
              <w:pStyle w:val="TAC"/>
              <w:rPr>
                <w:rFonts w:cs="Arial"/>
                <w:szCs w:val="18"/>
              </w:rPr>
            </w:pPr>
            <w:del w:id="57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74"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400A4F54" w14:textId="77777777" w:rsidTr="005A79D5">
        <w:trPr>
          <w:jc w:val="center"/>
          <w:trPrChange w:id="575" w:author="RAGOT Stéphane INNOV/IT-S" w:date="2024-06-06T00:28:00Z">
            <w:trPr>
              <w:jc w:val="center"/>
            </w:trPr>
          </w:trPrChange>
        </w:trPr>
        <w:tc>
          <w:tcPr>
            <w:tcW w:w="1605" w:type="dxa"/>
            <w:vAlign w:val="center"/>
            <w:tcPrChange w:id="576" w:author="RAGOT Stéphane INNOV/IT-S" w:date="2024-06-06T00:28:00Z">
              <w:tcPr>
                <w:tcW w:w="1605" w:type="dxa"/>
                <w:vAlign w:val="center"/>
              </w:tcPr>
            </w:tcPrChange>
          </w:tcPr>
          <w:p w14:paraId="719B1D56" w14:textId="4E3EFFA3" w:rsidR="00E70E71" w:rsidRPr="005A79D5" w:rsidRDefault="00E463D1" w:rsidP="00234CEB">
            <w:pPr>
              <w:pStyle w:val="TAL"/>
              <w:rPr>
                <w:rFonts w:cs="Arial"/>
                <w:szCs w:val="18"/>
              </w:rPr>
            </w:pPr>
            <w:ins w:id="577" w:author="RAGOT Stéphane INNOV/IT-S" w:date="2024-06-05T15:41:00Z">
              <w:r w:rsidRPr="005A79D5">
                <w:rPr>
                  <w:rFonts w:cs="Arial"/>
                  <w:szCs w:val="18"/>
                </w:rPr>
                <w:t>O</w:t>
              </w:r>
            </w:ins>
            <w:del w:id="578" w:author="RAGOT Stéphane INNOV/IT-S" w:date="2024-06-05T15:41:00Z">
              <w:r w:rsidR="00E70E71" w:rsidRPr="005A79D5" w:rsidDel="00E463D1">
                <w:rPr>
                  <w:rFonts w:cs="Arial"/>
                  <w:szCs w:val="18"/>
                </w:rPr>
                <w:delText>ISM-</w:delText>
              </w:r>
            </w:del>
            <w:r w:rsidR="00E70E71" w:rsidRPr="005A79D5">
              <w:rPr>
                <w:rFonts w:cs="Arial"/>
                <w:szCs w:val="18"/>
              </w:rPr>
              <w:t>MASA</w:t>
            </w:r>
          </w:p>
        </w:tc>
        <w:tc>
          <w:tcPr>
            <w:tcW w:w="3777" w:type="dxa"/>
            <w:vAlign w:val="center"/>
            <w:tcPrChange w:id="579" w:author="RAGOT Stéphane INNOV/IT-S" w:date="2024-06-06T00:28:00Z">
              <w:tcPr>
                <w:tcW w:w="1179" w:type="dxa"/>
                <w:vAlign w:val="center"/>
              </w:tcPr>
            </w:tcPrChange>
          </w:tcPr>
          <w:p w14:paraId="66C16F24" w14:textId="4D2255F9" w:rsidR="00E70E71" w:rsidRPr="005A79D5" w:rsidRDefault="005A79D5" w:rsidP="00234CEB">
            <w:pPr>
              <w:pStyle w:val="TAC"/>
              <w:rPr>
                <w:rFonts w:cs="Arial"/>
                <w:szCs w:val="18"/>
              </w:rPr>
            </w:pPr>
            <w:ins w:id="580" w:author="RAGOT Stéphane INNOV/IT-S" w:date="2024-06-06T00:28:00Z">
              <w:r w:rsidRPr="005A79D5">
                <w:rPr>
                  <w:rFonts w:cs="Arial"/>
                  <w:szCs w:val="18"/>
                </w:rPr>
                <w:t>(ISM1-ISM4) x MASA</w:t>
              </w:r>
            </w:ins>
          </w:p>
        </w:tc>
        <w:tc>
          <w:tcPr>
            <w:tcW w:w="992" w:type="dxa"/>
            <w:vAlign w:val="center"/>
            <w:tcPrChange w:id="581" w:author="RAGOT Stéphane INNOV/IT-S" w:date="2024-06-06T00:28:00Z">
              <w:tcPr>
                <w:tcW w:w="2308" w:type="dxa"/>
                <w:vAlign w:val="center"/>
              </w:tcPr>
            </w:tcPrChange>
          </w:tcPr>
          <w:p w14:paraId="25D19E82"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82" w:author="RAGOT Stéphane INNOV/IT-S" w:date="2024-06-06T00:28:00Z">
              <w:tcPr>
                <w:tcW w:w="1517" w:type="dxa"/>
                <w:vAlign w:val="center"/>
              </w:tcPr>
            </w:tcPrChange>
          </w:tcPr>
          <w:p w14:paraId="75BAA050" w14:textId="77777777" w:rsidR="00E70E71" w:rsidRPr="005A79D5" w:rsidRDefault="00E70E71" w:rsidP="00234CEB">
            <w:pPr>
              <w:pStyle w:val="TAC"/>
              <w:rPr>
                <w:rFonts w:cs="Arial"/>
                <w:szCs w:val="18"/>
              </w:rPr>
            </w:pPr>
            <w:del w:id="58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84"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85" w:author="RAGOT Stéphane INNOV/IT-S" w:date="2024-06-06T00:28:00Z">
              <w:tcPr>
                <w:tcW w:w="1837" w:type="dxa"/>
                <w:vAlign w:val="center"/>
              </w:tcPr>
            </w:tcPrChange>
          </w:tcPr>
          <w:p w14:paraId="13A51B05" w14:textId="77777777" w:rsidR="00E70E71" w:rsidRPr="005A79D5" w:rsidRDefault="00E70E71" w:rsidP="00234CEB">
            <w:pPr>
              <w:pStyle w:val="TAC"/>
              <w:rPr>
                <w:rFonts w:cs="Arial"/>
                <w:szCs w:val="18"/>
              </w:rPr>
            </w:pPr>
            <w:del w:id="58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87"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1FC4EC52" w14:textId="77777777" w:rsidTr="005A79D5">
        <w:trPr>
          <w:jc w:val="center"/>
          <w:trPrChange w:id="588" w:author="RAGOT Stéphane INNOV/IT-S" w:date="2024-06-06T00:28:00Z">
            <w:trPr>
              <w:jc w:val="center"/>
            </w:trPr>
          </w:trPrChange>
        </w:trPr>
        <w:tc>
          <w:tcPr>
            <w:tcW w:w="1605" w:type="dxa"/>
            <w:vMerge w:val="restart"/>
            <w:vAlign w:val="center"/>
            <w:tcPrChange w:id="589" w:author="RAGOT Stéphane INNOV/IT-S" w:date="2024-06-06T00:28:00Z">
              <w:tcPr>
                <w:tcW w:w="1605" w:type="dxa"/>
                <w:vMerge w:val="restart"/>
                <w:vAlign w:val="center"/>
              </w:tcPr>
            </w:tcPrChange>
          </w:tcPr>
          <w:p w14:paraId="6692326A" w14:textId="77777777" w:rsidR="00E70E71" w:rsidRPr="005A79D5" w:rsidRDefault="00E70E71" w:rsidP="00234CEB">
            <w:pPr>
              <w:pStyle w:val="TAL"/>
              <w:rPr>
                <w:rFonts w:cs="Arial"/>
                <w:szCs w:val="18"/>
              </w:rPr>
            </w:pPr>
            <w:r w:rsidRPr="005A79D5">
              <w:rPr>
                <w:rFonts w:cs="Arial"/>
                <w:szCs w:val="18"/>
              </w:rPr>
              <w:t>Multichannel</w:t>
            </w:r>
          </w:p>
        </w:tc>
        <w:tc>
          <w:tcPr>
            <w:tcW w:w="3777" w:type="dxa"/>
            <w:vAlign w:val="center"/>
            <w:tcPrChange w:id="590" w:author="RAGOT Stéphane INNOV/IT-S" w:date="2024-06-06T00:28:00Z">
              <w:tcPr>
                <w:tcW w:w="1179" w:type="dxa"/>
                <w:vAlign w:val="center"/>
              </w:tcPr>
            </w:tcPrChange>
          </w:tcPr>
          <w:p w14:paraId="11A4F1BD" w14:textId="77777777" w:rsidR="00E70E71" w:rsidRPr="005A79D5" w:rsidRDefault="00E70E71" w:rsidP="00234CEB">
            <w:pPr>
              <w:pStyle w:val="TAC"/>
              <w:rPr>
                <w:rFonts w:cs="Arial"/>
                <w:szCs w:val="18"/>
              </w:rPr>
            </w:pPr>
            <w:r w:rsidRPr="005A79D5">
              <w:rPr>
                <w:rFonts w:cs="Arial"/>
                <w:szCs w:val="18"/>
              </w:rPr>
              <w:t>5.1</w:t>
            </w:r>
          </w:p>
        </w:tc>
        <w:tc>
          <w:tcPr>
            <w:tcW w:w="992" w:type="dxa"/>
            <w:vAlign w:val="center"/>
            <w:tcPrChange w:id="591" w:author="RAGOT Stéphane INNOV/IT-S" w:date="2024-06-06T00:28:00Z">
              <w:tcPr>
                <w:tcW w:w="2308" w:type="dxa"/>
                <w:vAlign w:val="center"/>
              </w:tcPr>
            </w:tcPrChange>
          </w:tcPr>
          <w:p w14:paraId="7FDAA25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592" w:author="RAGOT Stéphane INNOV/IT-S" w:date="2024-06-06T00:28:00Z">
              <w:tcPr>
                <w:tcW w:w="1517" w:type="dxa"/>
                <w:vAlign w:val="center"/>
              </w:tcPr>
            </w:tcPrChange>
          </w:tcPr>
          <w:p w14:paraId="0192FD23" w14:textId="77777777" w:rsidR="00E70E71" w:rsidRPr="005A79D5" w:rsidRDefault="00E70E71" w:rsidP="00234CEB">
            <w:pPr>
              <w:pStyle w:val="TAC"/>
              <w:rPr>
                <w:rFonts w:cs="Arial"/>
                <w:szCs w:val="18"/>
              </w:rPr>
            </w:pPr>
            <w:del w:id="59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94"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595" w:author="RAGOT Stéphane INNOV/IT-S" w:date="2024-06-06T00:28:00Z">
              <w:tcPr>
                <w:tcW w:w="1837" w:type="dxa"/>
                <w:vAlign w:val="center"/>
              </w:tcPr>
            </w:tcPrChange>
          </w:tcPr>
          <w:p w14:paraId="7F05E23B" w14:textId="77777777" w:rsidR="00E70E71" w:rsidRPr="005A79D5" w:rsidRDefault="00E70E71" w:rsidP="00234CEB">
            <w:pPr>
              <w:pStyle w:val="TAC"/>
              <w:rPr>
                <w:rFonts w:cs="Arial"/>
                <w:szCs w:val="18"/>
              </w:rPr>
            </w:pPr>
            <w:del w:id="59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597"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22D505CB" w14:textId="77777777" w:rsidTr="005A79D5">
        <w:trPr>
          <w:jc w:val="center"/>
          <w:trPrChange w:id="598" w:author="RAGOT Stéphane INNOV/IT-S" w:date="2024-06-06T00:28:00Z">
            <w:trPr>
              <w:jc w:val="center"/>
            </w:trPr>
          </w:trPrChange>
        </w:trPr>
        <w:tc>
          <w:tcPr>
            <w:tcW w:w="1605" w:type="dxa"/>
            <w:vMerge/>
            <w:vAlign w:val="center"/>
            <w:tcPrChange w:id="599" w:author="RAGOT Stéphane INNOV/IT-S" w:date="2024-06-06T00:28:00Z">
              <w:tcPr>
                <w:tcW w:w="1605" w:type="dxa"/>
                <w:vMerge/>
                <w:vAlign w:val="center"/>
              </w:tcPr>
            </w:tcPrChange>
          </w:tcPr>
          <w:p w14:paraId="60AAC09B" w14:textId="77777777" w:rsidR="00E70E71" w:rsidRPr="005A79D5" w:rsidRDefault="00E70E71" w:rsidP="00234CEB">
            <w:pPr>
              <w:pStyle w:val="TAL"/>
              <w:rPr>
                <w:rFonts w:cs="Arial"/>
                <w:szCs w:val="18"/>
              </w:rPr>
            </w:pPr>
          </w:p>
        </w:tc>
        <w:tc>
          <w:tcPr>
            <w:tcW w:w="3777" w:type="dxa"/>
            <w:vAlign w:val="center"/>
            <w:tcPrChange w:id="600" w:author="RAGOT Stéphane INNOV/IT-S" w:date="2024-06-06T00:28:00Z">
              <w:tcPr>
                <w:tcW w:w="1179" w:type="dxa"/>
                <w:vAlign w:val="center"/>
              </w:tcPr>
            </w:tcPrChange>
          </w:tcPr>
          <w:p w14:paraId="11ABEAB4" w14:textId="77777777" w:rsidR="00E70E71" w:rsidRPr="005A79D5" w:rsidRDefault="00E70E71" w:rsidP="00234CEB">
            <w:pPr>
              <w:pStyle w:val="TAC"/>
              <w:rPr>
                <w:rFonts w:cs="Arial"/>
                <w:szCs w:val="18"/>
              </w:rPr>
            </w:pPr>
            <w:r w:rsidRPr="005A79D5">
              <w:rPr>
                <w:rFonts w:cs="Arial"/>
                <w:szCs w:val="18"/>
              </w:rPr>
              <w:t>7.1</w:t>
            </w:r>
          </w:p>
        </w:tc>
        <w:tc>
          <w:tcPr>
            <w:tcW w:w="992" w:type="dxa"/>
            <w:vAlign w:val="center"/>
            <w:tcPrChange w:id="601" w:author="RAGOT Stéphane INNOV/IT-S" w:date="2024-06-06T00:28:00Z">
              <w:tcPr>
                <w:tcW w:w="2308" w:type="dxa"/>
                <w:vAlign w:val="center"/>
              </w:tcPr>
            </w:tcPrChange>
          </w:tcPr>
          <w:p w14:paraId="0B57C08E"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02" w:author="RAGOT Stéphane INNOV/IT-S" w:date="2024-06-06T00:28:00Z">
              <w:tcPr>
                <w:tcW w:w="1517" w:type="dxa"/>
                <w:vAlign w:val="center"/>
              </w:tcPr>
            </w:tcPrChange>
          </w:tcPr>
          <w:p w14:paraId="4082ADCD" w14:textId="77777777" w:rsidR="00E70E71" w:rsidRPr="005A79D5" w:rsidRDefault="00E70E71" w:rsidP="00234CEB">
            <w:pPr>
              <w:pStyle w:val="TAC"/>
              <w:rPr>
                <w:rFonts w:cs="Arial"/>
                <w:szCs w:val="18"/>
              </w:rPr>
            </w:pPr>
            <w:del w:id="60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04"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05" w:author="RAGOT Stéphane INNOV/IT-S" w:date="2024-06-06T00:28:00Z">
              <w:tcPr>
                <w:tcW w:w="1837" w:type="dxa"/>
                <w:vAlign w:val="center"/>
              </w:tcPr>
            </w:tcPrChange>
          </w:tcPr>
          <w:p w14:paraId="70525D5F" w14:textId="77777777" w:rsidR="00E70E71" w:rsidRPr="005A79D5" w:rsidRDefault="00E70E71" w:rsidP="00234CEB">
            <w:pPr>
              <w:pStyle w:val="TAC"/>
              <w:rPr>
                <w:rFonts w:cs="Arial"/>
                <w:szCs w:val="18"/>
              </w:rPr>
            </w:pPr>
            <w:del w:id="60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07"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E6D0745" w14:textId="77777777" w:rsidTr="005A79D5">
        <w:trPr>
          <w:jc w:val="center"/>
          <w:trPrChange w:id="608" w:author="RAGOT Stéphane INNOV/IT-S" w:date="2024-06-06T00:28:00Z">
            <w:trPr>
              <w:jc w:val="center"/>
            </w:trPr>
          </w:trPrChange>
        </w:trPr>
        <w:tc>
          <w:tcPr>
            <w:tcW w:w="1605" w:type="dxa"/>
            <w:vMerge/>
            <w:vAlign w:val="center"/>
            <w:tcPrChange w:id="609" w:author="RAGOT Stéphane INNOV/IT-S" w:date="2024-06-06T00:28:00Z">
              <w:tcPr>
                <w:tcW w:w="1605" w:type="dxa"/>
                <w:vMerge/>
                <w:vAlign w:val="center"/>
              </w:tcPr>
            </w:tcPrChange>
          </w:tcPr>
          <w:p w14:paraId="614BEF05" w14:textId="77777777" w:rsidR="00E70E71" w:rsidRPr="005A79D5" w:rsidRDefault="00E70E71" w:rsidP="00234CEB">
            <w:pPr>
              <w:pStyle w:val="TAL"/>
              <w:rPr>
                <w:rFonts w:cs="Arial"/>
                <w:szCs w:val="18"/>
              </w:rPr>
            </w:pPr>
          </w:p>
        </w:tc>
        <w:tc>
          <w:tcPr>
            <w:tcW w:w="3777" w:type="dxa"/>
            <w:vAlign w:val="center"/>
            <w:tcPrChange w:id="610" w:author="RAGOT Stéphane INNOV/IT-S" w:date="2024-06-06T00:28:00Z">
              <w:tcPr>
                <w:tcW w:w="1179" w:type="dxa"/>
                <w:vAlign w:val="center"/>
              </w:tcPr>
            </w:tcPrChange>
          </w:tcPr>
          <w:p w14:paraId="391D8E73" w14:textId="77777777" w:rsidR="00E70E71" w:rsidRPr="005A79D5" w:rsidRDefault="00E70E71" w:rsidP="00234CEB">
            <w:pPr>
              <w:pStyle w:val="TAC"/>
              <w:rPr>
                <w:rFonts w:cs="Arial"/>
                <w:szCs w:val="18"/>
              </w:rPr>
            </w:pPr>
            <w:r w:rsidRPr="005A79D5">
              <w:rPr>
                <w:rFonts w:cs="Arial"/>
                <w:szCs w:val="18"/>
              </w:rPr>
              <w:t>5.1.2</w:t>
            </w:r>
          </w:p>
        </w:tc>
        <w:tc>
          <w:tcPr>
            <w:tcW w:w="992" w:type="dxa"/>
            <w:vAlign w:val="center"/>
            <w:tcPrChange w:id="611" w:author="RAGOT Stéphane INNOV/IT-S" w:date="2024-06-06T00:28:00Z">
              <w:tcPr>
                <w:tcW w:w="2308" w:type="dxa"/>
                <w:vAlign w:val="center"/>
              </w:tcPr>
            </w:tcPrChange>
          </w:tcPr>
          <w:p w14:paraId="3DEEA0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12" w:author="RAGOT Stéphane INNOV/IT-S" w:date="2024-06-06T00:28:00Z">
              <w:tcPr>
                <w:tcW w:w="1517" w:type="dxa"/>
                <w:vAlign w:val="center"/>
              </w:tcPr>
            </w:tcPrChange>
          </w:tcPr>
          <w:p w14:paraId="068B7179" w14:textId="77777777" w:rsidR="00E70E71" w:rsidRPr="005A79D5" w:rsidRDefault="00E70E71" w:rsidP="00234CEB">
            <w:pPr>
              <w:pStyle w:val="TAC"/>
              <w:rPr>
                <w:rFonts w:cs="Arial"/>
                <w:szCs w:val="18"/>
              </w:rPr>
            </w:pPr>
            <w:del w:id="61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14"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15" w:author="RAGOT Stéphane INNOV/IT-S" w:date="2024-06-06T00:28:00Z">
              <w:tcPr>
                <w:tcW w:w="1837" w:type="dxa"/>
                <w:vAlign w:val="center"/>
              </w:tcPr>
            </w:tcPrChange>
          </w:tcPr>
          <w:p w14:paraId="2E8CE655" w14:textId="77777777" w:rsidR="00E70E71" w:rsidRPr="005A79D5" w:rsidRDefault="00E70E71" w:rsidP="00234CEB">
            <w:pPr>
              <w:pStyle w:val="TAC"/>
              <w:rPr>
                <w:rFonts w:cs="Arial"/>
                <w:szCs w:val="18"/>
              </w:rPr>
            </w:pPr>
            <w:del w:id="61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17"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9AEF8E1" w14:textId="77777777" w:rsidTr="005A79D5">
        <w:trPr>
          <w:jc w:val="center"/>
          <w:trPrChange w:id="618" w:author="RAGOT Stéphane INNOV/IT-S" w:date="2024-06-06T00:28:00Z">
            <w:trPr>
              <w:jc w:val="center"/>
            </w:trPr>
          </w:trPrChange>
        </w:trPr>
        <w:tc>
          <w:tcPr>
            <w:tcW w:w="1605" w:type="dxa"/>
            <w:vMerge/>
            <w:vAlign w:val="center"/>
            <w:tcPrChange w:id="619" w:author="RAGOT Stéphane INNOV/IT-S" w:date="2024-06-06T00:28:00Z">
              <w:tcPr>
                <w:tcW w:w="1605" w:type="dxa"/>
                <w:vMerge/>
                <w:vAlign w:val="center"/>
              </w:tcPr>
            </w:tcPrChange>
          </w:tcPr>
          <w:p w14:paraId="67BCCB57" w14:textId="77777777" w:rsidR="00E70E71" w:rsidRPr="005A79D5" w:rsidRDefault="00E70E71" w:rsidP="00234CEB">
            <w:pPr>
              <w:pStyle w:val="TAL"/>
              <w:rPr>
                <w:rFonts w:cs="Arial"/>
                <w:szCs w:val="18"/>
              </w:rPr>
            </w:pPr>
          </w:p>
        </w:tc>
        <w:tc>
          <w:tcPr>
            <w:tcW w:w="3777" w:type="dxa"/>
            <w:vAlign w:val="center"/>
            <w:tcPrChange w:id="620" w:author="RAGOT Stéphane INNOV/IT-S" w:date="2024-06-06T00:28:00Z">
              <w:tcPr>
                <w:tcW w:w="1179" w:type="dxa"/>
                <w:vAlign w:val="center"/>
              </w:tcPr>
            </w:tcPrChange>
          </w:tcPr>
          <w:p w14:paraId="50D1AA63" w14:textId="77777777" w:rsidR="00E70E71" w:rsidRPr="005A79D5" w:rsidRDefault="00E70E71" w:rsidP="00234CEB">
            <w:pPr>
              <w:pStyle w:val="TAC"/>
              <w:rPr>
                <w:rFonts w:cs="Arial"/>
                <w:szCs w:val="18"/>
              </w:rPr>
            </w:pPr>
            <w:r w:rsidRPr="005A79D5">
              <w:rPr>
                <w:rFonts w:cs="Arial"/>
                <w:szCs w:val="18"/>
              </w:rPr>
              <w:t>5.1.4</w:t>
            </w:r>
          </w:p>
        </w:tc>
        <w:tc>
          <w:tcPr>
            <w:tcW w:w="992" w:type="dxa"/>
            <w:vAlign w:val="center"/>
            <w:tcPrChange w:id="621" w:author="RAGOT Stéphane INNOV/IT-S" w:date="2024-06-06T00:28:00Z">
              <w:tcPr>
                <w:tcW w:w="2308" w:type="dxa"/>
                <w:vAlign w:val="center"/>
              </w:tcPr>
            </w:tcPrChange>
          </w:tcPr>
          <w:p w14:paraId="168273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22" w:author="RAGOT Stéphane INNOV/IT-S" w:date="2024-06-06T00:28:00Z">
              <w:tcPr>
                <w:tcW w:w="1517" w:type="dxa"/>
                <w:vAlign w:val="center"/>
              </w:tcPr>
            </w:tcPrChange>
          </w:tcPr>
          <w:p w14:paraId="25911ACB" w14:textId="77777777" w:rsidR="00E70E71" w:rsidRPr="005A79D5" w:rsidRDefault="00E70E71" w:rsidP="00234CEB">
            <w:pPr>
              <w:pStyle w:val="TAC"/>
              <w:rPr>
                <w:rFonts w:cs="Arial"/>
                <w:szCs w:val="18"/>
              </w:rPr>
            </w:pPr>
            <w:del w:id="62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24"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25" w:author="RAGOT Stéphane INNOV/IT-S" w:date="2024-06-06T00:28:00Z">
              <w:tcPr>
                <w:tcW w:w="1837" w:type="dxa"/>
                <w:vAlign w:val="center"/>
              </w:tcPr>
            </w:tcPrChange>
          </w:tcPr>
          <w:p w14:paraId="4ABDAD52" w14:textId="77777777" w:rsidR="00E70E71" w:rsidRPr="005A79D5" w:rsidRDefault="00E70E71" w:rsidP="00234CEB">
            <w:pPr>
              <w:pStyle w:val="TAC"/>
              <w:rPr>
                <w:rFonts w:cs="Arial"/>
                <w:szCs w:val="18"/>
              </w:rPr>
            </w:pPr>
            <w:del w:id="62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27"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30104C73" w14:textId="77777777" w:rsidTr="005A79D5">
        <w:trPr>
          <w:jc w:val="center"/>
          <w:trPrChange w:id="628" w:author="RAGOT Stéphane INNOV/IT-S" w:date="2024-06-06T00:28:00Z">
            <w:trPr>
              <w:jc w:val="center"/>
            </w:trPr>
          </w:trPrChange>
        </w:trPr>
        <w:tc>
          <w:tcPr>
            <w:tcW w:w="1605" w:type="dxa"/>
            <w:vMerge/>
            <w:vAlign w:val="center"/>
            <w:tcPrChange w:id="629" w:author="RAGOT Stéphane INNOV/IT-S" w:date="2024-06-06T00:28:00Z">
              <w:tcPr>
                <w:tcW w:w="1605" w:type="dxa"/>
                <w:vMerge/>
                <w:vAlign w:val="center"/>
              </w:tcPr>
            </w:tcPrChange>
          </w:tcPr>
          <w:p w14:paraId="788EC4A0" w14:textId="77777777" w:rsidR="00E70E71" w:rsidRPr="005A79D5" w:rsidRDefault="00E70E71" w:rsidP="00234CEB">
            <w:pPr>
              <w:pStyle w:val="TAL"/>
              <w:rPr>
                <w:rFonts w:cs="Arial"/>
                <w:szCs w:val="18"/>
              </w:rPr>
            </w:pPr>
          </w:p>
        </w:tc>
        <w:tc>
          <w:tcPr>
            <w:tcW w:w="3777" w:type="dxa"/>
            <w:vAlign w:val="center"/>
            <w:tcPrChange w:id="630" w:author="RAGOT Stéphane INNOV/IT-S" w:date="2024-06-06T00:28:00Z">
              <w:tcPr>
                <w:tcW w:w="1179" w:type="dxa"/>
                <w:vAlign w:val="center"/>
              </w:tcPr>
            </w:tcPrChange>
          </w:tcPr>
          <w:p w14:paraId="181A15C1" w14:textId="77777777" w:rsidR="00E70E71" w:rsidRPr="005A79D5" w:rsidRDefault="00E70E71" w:rsidP="00234CEB">
            <w:pPr>
              <w:pStyle w:val="TAC"/>
              <w:rPr>
                <w:rFonts w:cs="Arial"/>
                <w:szCs w:val="18"/>
              </w:rPr>
            </w:pPr>
            <w:r w:rsidRPr="005A79D5">
              <w:rPr>
                <w:rFonts w:cs="Arial"/>
                <w:szCs w:val="18"/>
              </w:rPr>
              <w:t>7.1.4</w:t>
            </w:r>
          </w:p>
        </w:tc>
        <w:tc>
          <w:tcPr>
            <w:tcW w:w="992" w:type="dxa"/>
            <w:vAlign w:val="center"/>
            <w:tcPrChange w:id="631" w:author="RAGOT Stéphane INNOV/IT-S" w:date="2024-06-06T00:28:00Z">
              <w:tcPr>
                <w:tcW w:w="2308" w:type="dxa"/>
                <w:vAlign w:val="center"/>
              </w:tcPr>
            </w:tcPrChange>
          </w:tcPr>
          <w:p w14:paraId="3BC148AF"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632" w:author="RAGOT Stéphane INNOV/IT-S" w:date="2024-06-06T00:28:00Z">
              <w:tcPr>
                <w:tcW w:w="1517" w:type="dxa"/>
                <w:vAlign w:val="center"/>
              </w:tcPr>
            </w:tcPrChange>
          </w:tcPr>
          <w:p w14:paraId="010E2490" w14:textId="77777777" w:rsidR="00E70E71" w:rsidRPr="005A79D5" w:rsidRDefault="00E70E71" w:rsidP="00234CEB">
            <w:pPr>
              <w:pStyle w:val="TAC"/>
              <w:rPr>
                <w:rFonts w:cs="Arial"/>
                <w:szCs w:val="18"/>
              </w:rPr>
            </w:pPr>
            <w:del w:id="63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34"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635" w:author="RAGOT Stéphane INNOV/IT-S" w:date="2024-06-06T00:28:00Z">
              <w:tcPr>
                <w:tcW w:w="1837" w:type="dxa"/>
                <w:vAlign w:val="center"/>
              </w:tcPr>
            </w:tcPrChange>
          </w:tcPr>
          <w:p w14:paraId="169D6AA0" w14:textId="77777777" w:rsidR="00E70E71" w:rsidRPr="005A79D5" w:rsidRDefault="00E70E71" w:rsidP="00234CEB">
            <w:pPr>
              <w:pStyle w:val="TAC"/>
              <w:rPr>
                <w:rFonts w:cs="Arial"/>
                <w:szCs w:val="18"/>
              </w:rPr>
            </w:pPr>
            <w:del w:id="63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637" w:author="RAGOT Stéphane INNOV/IT-S" w:date="2024-06-04T23:57:00Z">
              <w:r w:rsidRPr="005A79D5" w:rsidDel="000909C8">
                <w:rPr>
                  <w:rFonts w:eastAsia="MS Mincho" w:cs="Arial"/>
                  <w:color w:val="000000"/>
                  <w:szCs w:val="18"/>
                  <w:lang w:val="en-US" w:eastAsia="ja-JP" w:bidi="he-IL"/>
                </w:rPr>
                <w:delText>]</w:delText>
              </w:r>
            </w:del>
          </w:p>
        </w:tc>
      </w:tr>
    </w:tbl>
    <w:p w14:paraId="19A0C9A1" w14:textId="7A65D94C" w:rsidR="00EB6A30" w:rsidRDefault="00EB6A30" w:rsidP="000909C8">
      <w:pPr>
        <w:pStyle w:val="EX"/>
        <w:ind w:left="0" w:firstLine="0"/>
      </w:pPr>
    </w:p>
    <w:p w14:paraId="60FD2614" w14:textId="0F8CB0B7" w:rsidR="0033732E" w:rsidRDefault="0033732E">
      <w:pPr>
        <w:pStyle w:val="NO"/>
        <w:pPrChange w:id="638" w:author="RAGOT Stéphane INNOV/IT-S" w:date="2024-06-04T23:57:00Z">
          <w:pPr>
            <w:pStyle w:val="EX"/>
            <w:ind w:left="0" w:firstLine="0"/>
          </w:pPr>
        </w:pPrChange>
      </w:pPr>
      <w:del w:id="639" w:author="RAGOT Stéphane INNOV/IT-S" w:date="2024-06-04T23:57:00Z">
        <w:r w:rsidRPr="000909C8" w:rsidDel="000909C8">
          <w:rPr>
            <w:rPrChange w:id="640" w:author="RAGOT Stéphane INNOV/IT-S" w:date="2024-06-04T23:57:00Z">
              <w:rPr>
                <w:highlight w:val="yellow"/>
              </w:rPr>
            </w:rPrChange>
          </w:rPr>
          <w:delText>Editor’s note</w:delText>
        </w:r>
      </w:del>
      <w:ins w:id="641" w:author="RAGOT Stéphane INNOV/IT-S" w:date="2024-06-04T23:57:00Z">
        <w:r w:rsidR="000909C8">
          <w:t>NOTE</w:t>
        </w:r>
      </w:ins>
      <w:r w:rsidRPr="000909C8">
        <w:rPr>
          <w:rPrChange w:id="642" w:author="RAGOT Stéphane INNOV/IT-S" w:date="2024-06-04T23:57:00Z">
            <w:rPr>
              <w:highlight w:val="yellow"/>
            </w:rPr>
          </w:rPrChange>
        </w:rPr>
        <w:t xml:space="preserve">: </w:t>
      </w:r>
      <w:ins w:id="643" w:author="RAGOT Stéphane INNOV/IT-S" w:date="2024-06-05T15:46:00Z">
        <w:r w:rsidR="00E463D1">
          <w:t>T</w:t>
        </w:r>
      </w:ins>
      <w:del w:id="644" w:author="RAGOT Stéphane INNOV/IT-S" w:date="2024-06-05T15:46:00Z">
        <w:r w:rsidRPr="000909C8" w:rsidDel="00E463D1">
          <w:rPr>
            <w:rPrChange w:id="645" w:author="RAGOT Stéphane INNOV/IT-S" w:date="2024-06-04T23:57:00Z">
              <w:rPr>
                <w:highlight w:val="yellow"/>
              </w:rPr>
            </w:rPrChange>
          </w:rPr>
          <w:delText>t</w:delText>
        </w:r>
      </w:del>
      <w:r w:rsidRPr="000909C8">
        <w:rPr>
          <w:rPrChange w:id="646" w:author="RAGOT Stéphane INNOV/IT-S" w:date="2024-06-04T23:57:00Z">
            <w:rPr>
              <w:highlight w:val="yellow"/>
            </w:rPr>
          </w:rPrChange>
        </w:rPr>
        <w:t>his requirement only applies for one-way (sending only) cases where round-delay does not apply.</w:t>
      </w:r>
    </w:p>
    <w:p w14:paraId="40465037" w14:textId="4CD8C40D" w:rsidR="00D561DA" w:rsidRPr="000A3D57" w:rsidRDefault="00D561DA" w:rsidP="00D561DA">
      <w:r w:rsidRPr="000A3D57">
        <w:t>Compliance shall be checked by the relevant tests described in TS</w:t>
      </w:r>
      <w:ins w:id="647" w:author="RAGOT Stéphane INNOV/IT-S" w:date="2024-06-06T08:20:00Z">
        <w:r w:rsidR="00C15624" w:rsidRPr="00A62671">
          <w:t> </w:t>
        </w:r>
      </w:ins>
      <w:del w:id="648" w:author="RAGOT Stéphane INNOV/IT-S" w:date="2024-06-06T08:20:00Z">
        <w:r w:rsidRPr="000A3D57" w:rsidDel="00C15624">
          <w:delText xml:space="preserve"> </w:delText>
        </w:r>
      </w:del>
      <w:r w:rsidRPr="000A3D57">
        <w:t>26.</w:t>
      </w:r>
      <w:r>
        <w:t>260</w:t>
      </w:r>
      <w:r w:rsidRPr="000A3D57">
        <w:t>.</w:t>
      </w:r>
    </w:p>
    <w:p w14:paraId="1CA7FED2" w14:textId="77777777" w:rsidR="00D561DA" w:rsidRPr="000909C8" w:rsidRDefault="00D561DA" w:rsidP="000909C8">
      <w:pPr>
        <w:pStyle w:val="EX"/>
        <w:ind w:left="0" w:firstLine="0"/>
      </w:pPr>
    </w:p>
    <w:p w14:paraId="4863E1E1" w14:textId="304E336B" w:rsidR="000702DD" w:rsidRPr="00C93E9A" w:rsidRDefault="000702DD" w:rsidP="000702DD">
      <w:pPr>
        <w:pStyle w:val="Titre2"/>
      </w:pPr>
      <w:bookmarkStart w:id="649" w:name="_Toc167284203"/>
      <w:bookmarkStart w:id="650" w:name="_Toc167284254"/>
      <w:bookmarkStart w:id="651" w:name="_Toc168676490"/>
      <w:r w:rsidRPr="00C93E9A">
        <w:lastRenderedPageBreak/>
        <w:t>5.3</w:t>
      </w:r>
      <w:r w:rsidRPr="00C93E9A">
        <w:tab/>
      </w:r>
      <w:r w:rsidR="00C72BB0">
        <w:t>Loudness</w:t>
      </w:r>
      <w:bookmarkEnd w:id="651"/>
      <w:r w:rsidR="005E1E78" w:rsidRPr="005E1E78" w:rsidDel="005E1E78">
        <w:t xml:space="preserve"> </w:t>
      </w:r>
      <w:bookmarkEnd w:id="649"/>
      <w:bookmarkEnd w:id="650"/>
    </w:p>
    <w:p w14:paraId="2828DAFA" w14:textId="05D8FEC1" w:rsidR="00D561DA" w:rsidRPr="000A3D57" w:rsidRDefault="00D561DA" w:rsidP="00D561DA">
      <w:r w:rsidRPr="000A3D57">
        <w:t>The nominal values of SLR to the POI shall be:</w:t>
      </w:r>
    </w:p>
    <w:p w14:paraId="4265837C" w14:textId="6B671CFB" w:rsidR="00D561DA" w:rsidRDefault="00D561DA" w:rsidP="00D561DA">
      <w:pPr>
        <w:pStyle w:val="B1"/>
        <w:rPr>
          <w:ins w:id="652" w:author="RAGOT Stéphane INNOV/IT-S" w:date="2024-06-06T00:29:00Z"/>
        </w:rPr>
      </w:pPr>
      <w:r w:rsidRPr="000A3D57">
        <w:t xml:space="preserve">SLR = 13 </w:t>
      </w:r>
      <w:r>
        <w:rPr>
          <w:color w:val="000000"/>
        </w:rPr>
        <w:t>±</w:t>
      </w:r>
      <w:r w:rsidRPr="000A3D57">
        <w:t xml:space="preserve"> </w:t>
      </w:r>
      <w:del w:id="653" w:author="RAGOT Stéphane INNOV/IT-S" w:date="2024-06-04T23:58:00Z">
        <w:r w:rsidRPr="000A3D57" w:rsidDel="000909C8">
          <w:delText>4 </w:delText>
        </w:r>
      </w:del>
      <w:ins w:id="654" w:author="RAGOT Stéphane INNOV/IT-S" w:date="2024-06-04T23:58:00Z">
        <w:r w:rsidR="000909C8">
          <w:t>3</w:t>
        </w:r>
        <w:r w:rsidR="000909C8" w:rsidRPr="000A3D57">
          <w:t> </w:t>
        </w:r>
      </w:ins>
      <w:r w:rsidRPr="000A3D57">
        <w:t>dB</w:t>
      </w:r>
      <w:del w:id="655" w:author="RAGOT Stéphane INNOV/IT-S" w:date="2024-06-05T15:45:00Z">
        <w:r w:rsidRPr="000A3D57" w:rsidDel="00E463D1">
          <w:delText>;</w:delText>
        </w:r>
      </w:del>
    </w:p>
    <w:p w14:paraId="4F097F64" w14:textId="70C71CF1" w:rsidR="005A79D5" w:rsidRPr="000A3D57" w:rsidRDefault="005A79D5">
      <w:pPr>
        <w:pStyle w:val="NO"/>
        <w:pPrChange w:id="656" w:author="RAGOT Stéphane INNOV/IT-S" w:date="2024-06-06T00:29:00Z">
          <w:pPr>
            <w:pStyle w:val="B1"/>
          </w:pPr>
        </w:pPrChange>
      </w:pPr>
      <w:ins w:id="657" w:author="RAGOT Stéphane INNOV/IT-S" w:date="2024-06-06T00:29:00Z">
        <w:r w:rsidRPr="005A79D5">
          <w:t>NOTE: The value of 13 dB is motivated by the corresponding SLR requirement for desktop hands-free and handheld hands-free in TS</w:t>
        </w:r>
      </w:ins>
      <w:ins w:id="658" w:author="RAGOT Stéphane INNOV/IT-S" w:date="2024-06-06T08:20:00Z">
        <w:r w:rsidR="00C15624" w:rsidRPr="00A62671">
          <w:t> </w:t>
        </w:r>
      </w:ins>
      <w:ins w:id="659" w:author="RAGOT Stéphane INNOV/IT-S" w:date="2024-06-06T00:29:00Z">
        <w:r w:rsidRPr="005A79D5">
          <w:t>26.131 [4].</w:t>
        </w:r>
      </w:ins>
    </w:p>
    <w:p w14:paraId="0D21E5DC" w14:textId="2C78F995" w:rsidR="00D561DA" w:rsidRPr="000A3D57" w:rsidRDefault="00D561DA" w:rsidP="00D561DA">
      <w:r w:rsidRPr="000A3D57">
        <w:t>Compliance shall be checked by the relevant tests described in TS</w:t>
      </w:r>
      <w:ins w:id="660" w:author="RAGOT Stéphane INNOV/IT-S" w:date="2024-06-06T08:21:00Z">
        <w:r w:rsidR="00C15624" w:rsidRPr="00A62671">
          <w:t> </w:t>
        </w:r>
      </w:ins>
      <w:del w:id="661" w:author="RAGOT Stéphane INNOV/IT-S" w:date="2024-06-06T08:21:00Z">
        <w:r w:rsidRPr="000A3D57" w:rsidDel="00C15624">
          <w:delText xml:space="preserve"> </w:delText>
        </w:r>
      </w:del>
      <w:r w:rsidRPr="000A3D57">
        <w:t>26.</w:t>
      </w:r>
      <w:r>
        <w:t>260</w:t>
      </w:r>
      <w:r w:rsidRPr="000A3D57">
        <w:t>.</w:t>
      </w:r>
    </w:p>
    <w:p w14:paraId="3ADD5E03" w14:textId="311C1E39" w:rsidR="000702DD" w:rsidRPr="000909C8" w:rsidRDefault="000702DD" w:rsidP="000909C8">
      <w:pPr>
        <w:pStyle w:val="EX"/>
        <w:ind w:left="0" w:firstLine="0"/>
      </w:pPr>
    </w:p>
    <w:p w14:paraId="476BFBA9" w14:textId="53096741" w:rsidR="005E1E78" w:rsidRPr="00C93E9A" w:rsidRDefault="005E1E78" w:rsidP="005E1E78">
      <w:pPr>
        <w:pStyle w:val="Titre2"/>
      </w:pPr>
      <w:bookmarkStart w:id="662" w:name="_Toc167284204"/>
      <w:bookmarkStart w:id="663" w:name="_Toc167284255"/>
      <w:bookmarkStart w:id="664" w:name="_Toc168676491"/>
      <w:r w:rsidRPr="00C93E9A">
        <w:t>5.</w:t>
      </w:r>
      <w:r>
        <w:t>4</w:t>
      </w:r>
      <w:r w:rsidRPr="00C93E9A">
        <w:tab/>
      </w:r>
      <w:r w:rsidR="00C72BB0">
        <w:t>Frequency response</w:t>
      </w:r>
      <w:bookmarkEnd w:id="662"/>
      <w:bookmarkEnd w:id="663"/>
      <w:bookmarkEnd w:id="664"/>
    </w:p>
    <w:p w14:paraId="2DF7D09F" w14:textId="77777777" w:rsidR="00617B49" w:rsidRPr="00C93E9A" w:rsidDel="000909C8" w:rsidRDefault="00617B49" w:rsidP="00617B49">
      <w:pPr>
        <w:pStyle w:val="Titre3"/>
        <w:rPr>
          <w:del w:id="665" w:author="RAGOT Stéphane INNOV/IT-S" w:date="2024-06-04T23:58:00Z"/>
        </w:rPr>
      </w:pPr>
      <w:bookmarkStart w:id="666" w:name="_Toc168676492"/>
      <w:r w:rsidRPr="00C93E9A">
        <w:t>5.</w:t>
      </w:r>
      <w:r>
        <w:t>4.1</w:t>
      </w:r>
      <w:r w:rsidRPr="00C93E9A">
        <w:tab/>
      </w:r>
      <w:r>
        <w:t>Frequency response for single source</w:t>
      </w:r>
      <w:bookmarkEnd w:id="666"/>
    </w:p>
    <w:p w14:paraId="170B38CF" w14:textId="77777777" w:rsidR="00617B49" w:rsidRDefault="00617B49">
      <w:pPr>
        <w:pStyle w:val="Titre3"/>
        <w:ind w:left="0" w:firstLine="0"/>
        <w:pPrChange w:id="667" w:author="RAGOT Stéphane INNOV/IT-S" w:date="2024-06-06T00:30:00Z">
          <w:pPr>
            <w:pStyle w:val="EX"/>
            <w:ind w:left="0" w:firstLine="0"/>
          </w:pPr>
        </w:pPrChange>
      </w:pPr>
    </w:p>
    <w:p w14:paraId="562CA050" w14:textId="6983DD89" w:rsidR="00D561DA" w:rsidRPr="00C93E9A" w:rsidRDefault="00D561DA" w:rsidP="00D561DA">
      <w:pPr>
        <w:pStyle w:val="Titre4"/>
      </w:pPr>
      <w:bookmarkStart w:id="668" w:name="_Toc168676493"/>
      <w:r w:rsidRPr="00C93E9A">
        <w:t>5.</w:t>
      </w:r>
      <w:r>
        <w:t>4.1.1</w:t>
      </w:r>
      <w:r w:rsidRPr="00C93E9A">
        <w:tab/>
      </w:r>
      <w:r>
        <w:t>General</w:t>
      </w:r>
      <w:bookmarkEnd w:id="668"/>
    </w:p>
    <w:p w14:paraId="0531EA31" w14:textId="1946335B" w:rsidR="00D561DA" w:rsidDel="000909C8" w:rsidRDefault="00D561DA" w:rsidP="00617B49">
      <w:pPr>
        <w:pStyle w:val="EX"/>
        <w:ind w:left="0" w:firstLine="0"/>
        <w:rPr>
          <w:del w:id="669" w:author="RAGOT Stéphane INNOV/IT-S" w:date="2024-06-04T23:58:00Z"/>
        </w:rPr>
      </w:pPr>
    </w:p>
    <w:p w14:paraId="248F16E5" w14:textId="344162F9" w:rsidR="00617B49" w:rsidRPr="008C69E7" w:rsidDel="000909C8" w:rsidRDefault="00617B49" w:rsidP="00617B49">
      <w:pPr>
        <w:rPr>
          <w:del w:id="670" w:author="RAGOT Stéphane INNOV/IT-S" w:date="2024-06-04T23:58:00Z"/>
        </w:rPr>
      </w:pPr>
      <w:del w:id="671" w:author="RAGOT Stéphane INNOV/IT-S" w:date="2024-06-04T23:58:00Z">
        <w:r w:rsidDel="000909C8">
          <w:delText>[</w:delText>
        </w:r>
        <w:r w:rsidRPr="00234CEB" w:rsidDel="000909C8">
          <w:rPr>
            <w:highlight w:val="yellow"/>
          </w:rPr>
          <w:delText>Editor’s note: For some UE types, capture formats, and source directions the presented requirements and requirement format (mask) may not be applicable</w:delText>
        </w:r>
        <w:r w:rsidDel="000909C8">
          <w:delText>]</w:delText>
        </w:r>
      </w:del>
    </w:p>
    <w:p w14:paraId="206E23CA" w14:textId="77777777" w:rsidR="00617B49" w:rsidRDefault="00617B49" w:rsidP="00617B49">
      <w:r>
        <w:t>The sensitivity/frequency characteristics shall be as follows.</w:t>
      </w:r>
    </w:p>
    <w:p w14:paraId="3C5FB2A2" w14:textId="3CD3F443" w:rsidR="00617B49" w:rsidDel="007703BF" w:rsidRDefault="00617B49" w:rsidP="00617B49">
      <w:pPr>
        <w:rPr>
          <w:del w:id="672" w:author="RAGOT Stéphane INNOV/IT-S" w:date="2024-06-06T08:19:00Z"/>
        </w:rPr>
      </w:pPr>
      <w:r>
        <w:t>The sending sensitivity frequency response, measured from the source direction under test to the SS audio output (digital output of the reference speech decoder of the SS), shall be</w:t>
      </w:r>
      <w:ins w:id="673" w:author="RAGOT Stéphane INNOV/IT-S" w:date="2024-06-06T08:19:00Z">
        <w:r w:rsidR="007703BF">
          <w:t xml:space="preserve"> </w:t>
        </w:r>
      </w:ins>
    </w:p>
    <w:p w14:paraId="3E54B7CF" w14:textId="77777777" w:rsidR="00617B49" w:rsidRDefault="00617B49" w:rsidP="00617B49">
      <w:r>
        <w:t>within a mask, which can be drawn between the points given in the respective requirements table. The mask is drawn with straight lines between the breaking points in the requirements table on a logarithmic (frequency) - linear (dB sensitivity) scale.</w:t>
      </w:r>
    </w:p>
    <w:p w14:paraId="531C5A90" w14:textId="63C9CC54" w:rsidR="00617B49" w:rsidRPr="00C93E9A" w:rsidDel="000909C8" w:rsidRDefault="00617B49" w:rsidP="00617B49">
      <w:pPr>
        <w:pStyle w:val="Titre4"/>
        <w:rPr>
          <w:del w:id="674" w:author="RAGOT Stéphane INNOV/IT-S" w:date="2024-06-04T23:58:00Z"/>
        </w:rPr>
      </w:pPr>
      <w:bookmarkStart w:id="675" w:name="_Toc168676494"/>
      <w:r w:rsidRPr="00C93E9A">
        <w:t>5.</w:t>
      </w:r>
      <w:r>
        <w:t>4.1</w:t>
      </w:r>
      <w:r w:rsidR="00D561DA">
        <w:t>.2</w:t>
      </w:r>
      <w:r w:rsidRPr="00C93E9A">
        <w:tab/>
      </w:r>
      <w:r>
        <w:t>Acoustical interface</w:t>
      </w:r>
      <w:bookmarkEnd w:id="675"/>
    </w:p>
    <w:p w14:paraId="01CB2267" w14:textId="77777777" w:rsidR="00617B49" w:rsidRDefault="00617B49">
      <w:pPr>
        <w:pStyle w:val="Titre4"/>
        <w:pPrChange w:id="676" w:author="RAGOT Stéphane INNOV/IT-S" w:date="2024-06-04T23:58:00Z">
          <w:pPr/>
        </w:pPrChange>
      </w:pPr>
      <w:del w:id="677" w:author="RAGOT Stéphane INNOV/IT-S" w:date="2024-06-04T23:58:00Z">
        <w:r w:rsidDel="000909C8">
          <w:delText>[</w:delText>
        </w:r>
      </w:del>
    </w:p>
    <w:p w14:paraId="68F385F5" w14:textId="13ED034B" w:rsidR="00617B49" w:rsidRDefault="00617B49" w:rsidP="00617B49">
      <w:r>
        <w:t xml:space="preserve">The requirements </w:t>
      </w:r>
      <w:del w:id="678" w:author="RAGOT Stéphane INNOV/IT-S" w:date="2024-06-05T00:13:00Z">
        <w:r w:rsidDel="00A07DC9">
          <w:delText xml:space="preserve">table </w:delText>
        </w:r>
      </w:del>
      <w:r>
        <w:t xml:space="preserve">for acoustical interface testing </w:t>
      </w:r>
      <w:del w:id="679" w:author="RAGOT Stéphane INNOV/IT-S" w:date="2024-06-05T00:13:00Z">
        <w:r w:rsidDel="00A07DC9">
          <w:delText xml:space="preserve">is </w:delText>
        </w:r>
      </w:del>
      <w:ins w:id="680" w:author="RAGOT Stéphane INNOV/IT-S" w:date="2024-06-05T00:13:00Z">
        <w:r w:rsidR="00A07DC9">
          <w:t xml:space="preserve">are </w:t>
        </w:r>
      </w:ins>
      <w:r>
        <w:t>given in</w:t>
      </w:r>
      <w:del w:id="681" w:author="RAGOT Stéphane INNOV/IT-S" w:date="2024-06-04T23:58:00Z">
        <w:r w:rsidDel="000909C8">
          <w:delText>.</w:delText>
        </w:r>
      </w:del>
      <w:r>
        <w:t xml:space="preserve"> Table</w:t>
      </w:r>
      <w:ins w:id="682" w:author="RAGOT Stéphane INNOV/IT-S" w:date="2024-06-06T08:21:00Z">
        <w:r w:rsidR="00C15624" w:rsidRPr="00A62671">
          <w:t> </w:t>
        </w:r>
      </w:ins>
      <w:del w:id="683" w:author="RAGOT Stéphane INNOV/IT-S" w:date="2024-06-06T08:21:00Z">
        <w:r w:rsidDel="00C15624">
          <w:delText xml:space="preserve"> </w:delText>
        </w:r>
      </w:del>
      <w:r w:rsidR="00874E6E">
        <w:t>5.4.1</w:t>
      </w:r>
      <w:ins w:id="684" w:author="RAGOT Stéphane INNOV/IT-S" w:date="2024-06-04T23:59:00Z">
        <w:r w:rsidR="000909C8">
          <w:t>.2</w:t>
        </w:r>
      </w:ins>
      <w:r>
        <w:t xml:space="preserve">. </w:t>
      </w:r>
    </w:p>
    <w:p w14:paraId="016EF6FE" w14:textId="60F0252A" w:rsidR="00874E6E" w:rsidRPr="00064992" w:rsidDel="00A43B34" w:rsidRDefault="00874E6E" w:rsidP="00064992">
      <w:pPr>
        <w:pStyle w:val="TH"/>
        <w:rPr>
          <w:del w:id="685" w:author="RAGOT Stéphane INNOV/IT-S" w:date="2024-06-05T00:12:00Z"/>
          <w:bCs/>
          <w:color w:val="000000"/>
          <w:rPrChange w:id="686" w:author="RAGOT Stéphane INNOV/IT-S" w:date="2024-06-07T18:15:00Z">
            <w:rPr>
              <w:del w:id="687" w:author="RAGOT Stéphane INNOV/IT-S" w:date="2024-06-05T00:12:00Z"/>
              <w:b/>
            </w:rPr>
          </w:rPrChange>
        </w:rPr>
        <w:pPrChange w:id="688" w:author="RAGOT Stéphane INNOV/IT-S" w:date="2024-06-07T18:15:00Z">
          <w:pPr>
            <w:keepNext/>
            <w:keepLines/>
            <w:spacing w:after="0"/>
            <w:jc w:val="center"/>
          </w:pPr>
        </w:pPrChange>
      </w:pPr>
      <w:r w:rsidRPr="00064992">
        <w:rPr>
          <w:bCs/>
          <w:color w:val="000000"/>
          <w:rPrChange w:id="689" w:author="RAGOT Stéphane INNOV/IT-S" w:date="2024-06-07T18:15:00Z">
            <w:rPr>
              <w:b/>
            </w:rPr>
          </w:rPrChange>
        </w:rPr>
        <w:t>Table</w:t>
      </w:r>
      <w:ins w:id="690" w:author="RAGOT Stéphane INNOV/IT-S" w:date="2024-06-06T08:25:00Z">
        <w:r w:rsidR="00B915EC" w:rsidRPr="00064992">
          <w:rPr>
            <w:bCs/>
            <w:color w:val="000000"/>
            <w:rPrChange w:id="691" w:author="RAGOT Stéphane INNOV/IT-S" w:date="2024-06-07T18:15:00Z">
              <w:rPr/>
            </w:rPrChange>
          </w:rPr>
          <w:t> </w:t>
        </w:r>
      </w:ins>
      <w:del w:id="692" w:author="RAGOT Stéphane INNOV/IT-S" w:date="2024-06-06T08:25:00Z">
        <w:r w:rsidRPr="00064992" w:rsidDel="00B915EC">
          <w:rPr>
            <w:bCs/>
            <w:color w:val="000000"/>
            <w:rPrChange w:id="693" w:author="RAGOT Stéphane INNOV/IT-S" w:date="2024-06-07T18:15:00Z">
              <w:rPr>
                <w:b/>
              </w:rPr>
            </w:rPrChange>
          </w:rPr>
          <w:delText xml:space="preserve"> </w:delText>
        </w:r>
      </w:del>
      <w:r w:rsidRPr="00064992">
        <w:rPr>
          <w:bCs/>
          <w:color w:val="000000"/>
          <w:rPrChange w:id="694" w:author="RAGOT Stéphane INNOV/IT-S" w:date="2024-06-07T18:15:00Z">
            <w:rPr>
              <w:b/>
            </w:rPr>
          </w:rPrChange>
        </w:rPr>
        <w:t>5.4.1</w:t>
      </w:r>
      <w:r w:rsidR="00D561DA" w:rsidRPr="00064992">
        <w:rPr>
          <w:bCs/>
          <w:color w:val="000000"/>
          <w:rPrChange w:id="695" w:author="RAGOT Stéphane INNOV/IT-S" w:date="2024-06-07T18:15:00Z">
            <w:rPr>
              <w:b/>
            </w:rPr>
          </w:rPrChange>
        </w:rPr>
        <w:t>.2</w:t>
      </w:r>
      <w:r w:rsidRPr="00064992">
        <w:rPr>
          <w:bCs/>
          <w:color w:val="000000"/>
          <w:rPrChange w:id="696" w:author="RAGOT Stéphane INNOV/IT-S" w:date="2024-06-07T18:15:00Z">
            <w:rPr>
              <w:b/>
            </w:rPr>
          </w:rPrChange>
        </w:rPr>
        <w:t>: Sending sensitivity/frequency requirements table for acoustical interface</w:t>
      </w:r>
    </w:p>
    <w:p w14:paraId="70B5A9E1" w14:textId="77777777" w:rsidR="00874E6E" w:rsidRPr="00064992" w:rsidRDefault="00874E6E" w:rsidP="00064992">
      <w:pPr>
        <w:pStyle w:val="TH"/>
        <w:pPrChange w:id="697" w:author="RAGOT Stéphane INNOV/IT-S" w:date="2024-06-07T18:15:00Z">
          <w:pPr/>
        </w:pPrChange>
      </w:pPr>
    </w:p>
    <w:tbl>
      <w:tblPr>
        <w:tblStyle w:val="Grilledutableau"/>
        <w:tblW w:w="0" w:type="auto"/>
        <w:jc w:val="center"/>
        <w:tblLook w:val="04A0" w:firstRow="1" w:lastRow="0" w:firstColumn="1" w:lastColumn="0" w:noHBand="0" w:noVBand="1"/>
        <w:tblPrChange w:id="698" w:author="RAGOT Stéphane INNOV/IT-S" w:date="2024-06-06T00:38:00Z">
          <w:tblPr>
            <w:tblStyle w:val="Grilledutableau"/>
            <w:tblW w:w="0" w:type="auto"/>
            <w:jc w:val="center"/>
            <w:tblLook w:val="04A0" w:firstRow="1" w:lastRow="0" w:firstColumn="1" w:lastColumn="0" w:noHBand="0" w:noVBand="1"/>
          </w:tblPr>
        </w:tblPrChange>
      </w:tblPr>
      <w:tblGrid>
        <w:gridCol w:w="2269"/>
        <w:gridCol w:w="2270"/>
        <w:gridCol w:w="2270"/>
        <w:tblGridChange w:id="699">
          <w:tblGrid>
            <w:gridCol w:w="1796"/>
            <w:gridCol w:w="1896"/>
            <w:gridCol w:w="3117"/>
          </w:tblGrid>
        </w:tblGridChange>
      </w:tblGrid>
      <w:tr w:rsidR="00617B49" w:rsidRPr="00AC25C0" w14:paraId="2DF430BD" w14:textId="77777777" w:rsidTr="005A79D5">
        <w:trPr>
          <w:jc w:val="center"/>
          <w:trPrChange w:id="700" w:author="RAGOT Stéphane INNOV/IT-S" w:date="2024-06-06T00:38:00Z">
            <w:trPr>
              <w:jc w:val="center"/>
            </w:trPr>
          </w:trPrChange>
        </w:trPr>
        <w:tc>
          <w:tcPr>
            <w:tcW w:w="2269" w:type="dxa"/>
            <w:tcPrChange w:id="701" w:author="RAGOT Stéphane INNOV/IT-S" w:date="2024-06-06T00:38:00Z">
              <w:tcPr>
                <w:tcW w:w="1796" w:type="dxa"/>
              </w:tcPr>
            </w:tcPrChange>
          </w:tcPr>
          <w:p w14:paraId="6166FF37" w14:textId="028F5D45" w:rsidR="00617B49" w:rsidRPr="00AC25C0" w:rsidRDefault="005A79D5">
            <w:pPr>
              <w:spacing w:after="0"/>
              <w:jc w:val="center"/>
              <w:rPr>
                <w:rFonts w:ascii="Arial" w:hAnsi="Arial" w:cs="Arial"/>
                <w:b/>
                <w:bCs/>
                <w:sz w:val="18"/>
                <w:szCs w:val="18"/>
                <w:rPrChange w:id="702" w:author="RAGOT Stéphane INNOV/IT-S" w:date="2024-06-06T01:15:00Z">
                  <w:rPr/>
                </w:rPrChange>
              </w:rPr>
              <w:pPrChange w:id="703" w:author="RAGOT Stéphane INNOV/IT-S" w:date="2024-06-06T00:32:00Z">
                <w:pPr>
                  <w:jc w:val="center"/>
                </w:pPr>
              </w:pPrChange>
            </w:pPr>
            <w:ins w:id="704" w:author="RAGOT Stéphane INNOV/IT-S" w:date="2024-06-06T00:37:00Z">
              <w:r w:rsidRPr="00AC25C0">
                <w:rPr>
                  <w:rFonts w:ascii="Arial" w:hAnsi="Arial" w:cs="Arial"/>
                  <w:b/>
                  <w:bCs/>
                  <w:sz w:val="18"/>
                  <w:szCs w:val="18"/>
                  <w:rPrChange w:id="705" w:author="RAGOT Stéphane INNOV/IT-S" w:date="2024-06-06T01:15:00Z">
                    <w:rPr>
                      <w:rFonts w:ascii="Arial" w:hAnsi="Arial" w:cs="Arial"/>
                      <w:b/>
                      <w:bCs/>
                    </w:rPr>
                  </w:rPrChange>
                </w:rPr>
                <w:t>F</w:t>
              </w:r>
            </w:ins>
            <w:del w:id="706" w:author="RAGOT Stéphane INNOV/IT-S" w:date="2024-06-06T00:37:00Z">
              <w:r w:rsidR="00617B49" w:rsidRPr="00AC25C0" w:rsidDel="005A79D5">
                <w:rPr>
                  <w:rFonts w:ascii="Arial" w:hAnsi="Arial" w:cs="Arial"/>
                  <w:b/>
                  <w:bCs/>
                  <w:sz w:val="18"/>
                  <w:szCs w:val="18"/>
                  <w:rPrChange w:id="707" w:author="RAGOT Stéphane INNOV/IT-S" w:date="2024-06-06T01:15:00Z">
                    <w:rPr/>
                  </w:rPrChange>
                </w:rPr>
                <w:delText>f</w:delText>
              </w:r>
            </w:del>
            <w:r w:rsidR="00617B49" w:rsidRPr="00AC25C0">
              <w:rPr>
                <w:rFonts w:ascii="Arial" w:hAnsi="Arial" w:cs="Arial"/>
                <w:b/>
                <w:bCs/>
                <w:sz w:val="18"/>
                <w:szCs w:val="18"/>
                <w:rPrChange w:id="708" w:author="RAGOT Stéphane INNOV/IT-S" w:date="2024-06-06T01:15:00Z">
                  <w:rPr/>
                </w:rPrChange>
              </w:rPr>
              <w:t>requency (Hz)</w:t>
            </w:r>
          </w:p>
        </w:tc>
        <w:tc>
          <w:tcPr>
            <w:tcW w:w="2270" w:type="dxa"/>
            <w:tcPrChange w:id="709" w:author="RAGOT Stéphane INNOV/IT-S" w:date="2024-06-06T00:38:00Z">
              <w:tcPr>
                <w:tcW w:w="1896" w:type="dxa"/>
              </w:tcPr>
            </w:tcPrChange>
          </w:tcPr>
          <w:p w14:paraId="4759D173" w14:textId="03004E3C" w:rsidR="00617B49" w:rsidRPr="00AC25C0" w:rsidRDefault="005A79D5">
            <w:pPr>
              <w:spacing w:after="0"/>
              <w:jc w:val="center"/>
              <w:rPr>
                <w:rFonts w:ascii="Arial" w:hAnsi="Arial" w:cs="Arial"/>
                <w:b/>
                <w:bCs/>
                <w:sz w:val="18"/>
                <w:szCs w:val="18"/>
                <w:rPrChange w:id="710" w:author="RAGOT Stéphane INNOV/IT-S" w:date="2024-06-06T01:15:00Z">
                  <w:rPr/>
                </w:rPrChange>
              </w:rPr>
              <w:pPrChange w:id="711" w:author="RAGOT Stéphane INNOV/IT-S" w:date="2024-06-06T00:32:00Z">
                <w:pPr>
                  <w:jc w:val="center"/>
                </w:pPr>
              </w:pPrChange>
            </w:pPr>
            <w:ins w:id="712" w:author="RAGOT Stéphane INNOV/IT-S" w:date="2024-06-06T00:37:00Z">
              <w:r w:rsidRPr="00AC25C0">
                <w:rPr>
                  <w:rFonts w:ascii="Arial" w:hAnsi="Arial" w:cs="Arial"/>
                  <w:b/>
                  <w:bCs/>
                  <w:sz w:val="18"/>
                  <w:szCs w:val="18"/>
                  <w:rPrChange w:id="713" w:author="RAGOT Stéphane INNOV/IT-S" w:date="2024-06-06T01:15:00Z">
                    <w:rPr>
                      <w:rFonts w:ascii="Arial" w:hAnsi="Arial" w:cs="Arial"/>
                      <w:b/>
                      <w:bCs/>
                    </w:rPr>
                  </w:rPrChange>
                </w:rPr>
                <w:t>U</w:t>
              </w:r>
            </w:ins>
            <w:del w:id="714" w:author="RAGOT Stéphane INNOV/IT-S" w:date="2024-06-06T00:37:00Z">
              <w:r w:rsidR="00617B49" w:rsidRPr="00AC25C0" w:rsidDel="005A79D5">
                <w:rPr>
                  <w:rFonts w:ascii="Arial" w:hAnsi="Arial" w:cs="Arial"/>
                  <w:b/>
                  <w:bCs/>
                  <w:sz w:val="18"/>
                  <w:szCs w:val="18"/>
                  <w:rPrChange w:id="715" w:author="RAGOT Stéphane INNOV/IT-S" w:date="2024-06-06T01:15:00Z">
                    <w:rPr/>
                  </w:rPrChange>
                </w:rPr>
                <w:delText>u</w:delText>
              </w:r>
            </w:del>
            <w:r w:rsidR="00617B49" w:rsidRPr="00AC25C0">
              <w:rPr>
                <w:rFonts w:ascii="Arial" w:hAnsi="Arial" w:cs="Arial"/>
                <w:b/>
                <w:bCs/>
                <w:sz w:val="18"/>
                <w:szCs w:val="18"/>
                <w:rPrChange w:id="716" w:author="RAGOT Stéphane INNOV/IT-S" w:date="2024-06-06T01:15:00Z">
                  <w:rPr/>
                </w:rPrChange>
              </w:rPr>
              <w:t>pper limit (dB)</w:t>
            </w:r>
          </w:p>
        </w:tc>
        <w:tc>
          <w:tcPr>
            <w:tcW w:w="2270" w:type="dxa"/>
            <w:tcPrChange w:id="717" w:author="RAGOT Stéphane INNOV/IT-S" w:date="2024-06-06T00:38:00Z">
              <w:tcPr>
                <w:tcW w:w="3117" w:type="dxa"/>
              </w:tcPr>
            </w:tcPrChange>
          </w:tcPr>
          <w:p w14:paraId="5BC4F4E7" w14:textId="706B18BB" w:rsidR="00617B49" w:rsidRPr="00AC25C0" w:rsidRDefault="005A79D5">
            <w:pPr>
              <w:spacing w:after="0"/>
              <w:jc w:val="center"/>
              <w:rPr>
                <w:rFonts w:ascii="Arial" w:hAnsi="Arial" w:cs="Arial"/>
                <w:b/>
                <w:bCs/>
                <w:sz w:val="18"/>
                <w:szCs w:val="18"/>
                <w:rPrChange w:id="718" w:author="RAGOT Stéphane INNOV/IT-S" w:date="2024-06-06T01:15:00Z">
                  <w:rPr/>
                </w:rPrChange>
              </w:rPr>
              <w:pPrChange w:id="719" w:author="RAGOT Stéphane INNOV/IT-S" w:date="2024-06-06T00:32:00Z">
                <w:pPr>
                  <w:jc w:val="center"/>
                </w:pPr>
              </w:pPrChange>
            </w:pPr>
            <w:ins w:id="720" w:author="RAGOT Stéphane INNOV/IT-S" w:date="2024-06-06T00:37:00Z">
              <w:r w:rsidRPr="00AC25C0">
                <w:rPr>
                  <w:rFonts w:ascii="Arial" w:hAnsi="Arial" w:cs="Arial"/>
                  <w:b/>
                  <w:bCs/>
                  <w:sz w:val="18"/>
                  <w:szCs w:val="18"/>
                  <w:rPrChange w:id="721" w:author="RAGOT Stéphane INNOV/IT-S" w:date="2024-06-06T01:15:00Z">
                    <w:rPr>
                      <w:rFonts w:ascii="Arial" w:hAnsi="Arial" w:cs="Arial"/>
                      <w:b/>
                      <w:bCs/>
                    </w:rPr>
                  </w:rPrChange>
                </w:rPr>
                <w:t>L</w:t>
              </w:r>
            </w:ins>
            <w:del w:id="722" w:author="RAGOT Stéphane INNOV/IT-S" w:date="2024-06-06T00:37:00Z">
              <w:r w:rsidR="00617B49" w:rsidRPr="00AC25C0" w:rsidDel="005A79D5">
                <w:rPr>
                  <w:rFonts w:ascii="Arial" w:hAnsi="Arial" w:cs="Arial"/>
                  <w:b/>
                  <w:bCs/>
                  <w:sz w:val="18"/>
                  <w:szCs w:val="18"/>
                  <w:rPrChange w:id="723" w:author="RAGOT Stéphane INNOV/IT-S" w:date="2024-06-06T01:15:00Z">
                    <w:rPr/>
                  </w:rPrChange>
                </w:rPr>
                <w:delText>l</w:delText>
              </w:r>
            </w:del>
            <w:r w:rsidR="00617B49" w:rsidRPr="00AC25C0">
              <w:rPr>
                <w:rFonts w:ascii="Arial" w:hAnsi="Arial" w:cs="Arial"/>
                <w:b/>
                <w:bCs/>
                <w:sz w:val="18"/>
                <w:szCs w:val="18"/>
                <w:rPrChange w:id="724" w:author="RAGOT Stéphane INNOV/IT-S" w:date="2024-06-06T01:15:00Z">
                  <w:rPr/>
                </w:rPrChange>
              </w:rPr>
              <w:t>ower limit (dB)</w:t>
            </w:r>
          </w:p>
        </w:tc>
      </w:tr>
      <w:tr w:rsidR="00617B49" w:rsidRPr="00AC25C0" w14:paraId="24F59567" w14:textId="77777777" w:rsidTr="005A79D5">
        <w:trPr>
          <w:jc w:val="center"/>
          <w:trPrChange w:id="725" w:author="RAGOT Stéphane INNOV/IT-S" w:date="2024-06-06T00:38:00Z">
            <w:trPr>
              <w:jc w:val="center"/>
            </w:trPr>
          </w:trPrChange>
        </w:trPr>
        <w:tc>
          <w:tcPr>
            <w:tcW w:w="2269" w:type="dxa"/>
            <w:tcPrChange w:id="726" w:author="RAGOT Stéphane INNOV/IT-S" w:date="2024-06-06T00:38:00Z">
              <w:tcPr>
                <w:tcW w:w="1796" w:type="dxa"/>
              </w:tcPr>
            </w:tcPrChange>
          </w:tcPr>
          <w:p w14:paraId="0BFE8EF1" w14:textId="77777777" w:rsidR="00617B49" w:rsidRPr="00AC25C0" w:rsidRDefault="00617B49">
            <w:pPr>
              <w:spacing w:after="0"/>
              <w:jc w:val="center"/>
              <w:rPr>
                <w:rFonts w:ascii="Arial" w:hAnsi="Arial" w:cs="Arial"/>
                <w:sz w:val="18"/>
                <w:szCs w:val="18"/>
                <w:rPrChange w:id="727" w:author="RAGOT Stéphane INNOV/IT-S" w:date="2024-06-06T01:15:00Z">
                  <w:rPr/>
                </w:rPrChange>
              </w:rPr>
              <w:pPrChange w:id="728" w:author="RAGOT Stéphane INNOV/IT-S" w:date="2024-06-06T00:32:00Z">
                <w:pPr>
                  <w:jc w:val="center"/>
                </w:pPr>
              </w:pPrChange>
            </w:pPr>
            <w:del w:id="729" w:author="RAGOT Stéphane INNOV/IT-S" w:date="2024-06-06T00:31:00Z">
              <w:r w:rsidRPr="00AC25C0" w:rsidDel="005A79D5">
                <w:rPr>
                  <w:rFonts w:ascii="Arial" w:hAnsi="Arial" w:cs="Arial"/>
                  <w:sz w:val="18"/>
                  <w:szCs w:val="18"/>
                  <w:rPrChange w:id="730" w:author="RAGOT Stéphane INNOV/IT-S" w:date="2024-06-06T01:15:00Z">
                    <w:rPr/>
                  </w:rPrChange>
                </w:rPr>
                <w:delText>[</w:delText>
              </w:r>
            </w:del>
            <w:r w:rsidRPr="00AC25C0">
              <w:rPr>
                <w:rFonts w:ascii="Arial" w:hAnsi="Arial" w:cs="Arial"/>
                <w:sz w:val="18"/>
                <w:szCs w:val="18"/>
                <w:rPrChange w:id="731" w:author="RAGOT Stéphane INNOV/IT-S" w:date="2024-06-06T01:15:00Z">
                  <w:rPr/>
                </w:rPrChange>
              </w:rPr>
              <w:t>100</w:t>
            </w:r>
            <w:del w:id="732" w:author="RAGOT Stéphane INNOV/IT-S" w:date="2024-06-06T00:31:00Z">
              <w:r w:rsidRPr="00AC25C0" w:rsidDel="005A79D5">
                <w:rPr>
                  <w:rFonts w:ascii="Arial" w:hAnsi="Arial" w:cs="Arial"/>
                  <w:sz w:val="18"/>
                  <w:szCs w:val="18"/>
                  <w:rPrChange w:id="733" w:author="RAGOT Stéphane INNOV/IT-S" w:date="2024-06-06T01:15:00Z">
                    <w:rPr/>
                  </w:rPrChange>
                </w:rPr>
                <w:delText>]</w:delText>
              </w:r>
            </w:del>
          </w:p>
        </w:tc>
        <w:tc>
          <w:tcPr>
            <w:tcW w:w="2270" w:type="dxa"/>
            <w:tcPrChange w:id="734" w:author="RAGOT Stéphane INNOV/IT-S" w:date="2024-06-06T00:38:00Z">
              <w:tcPr>
                <w:tcW w:w="1896" w:type="dxa"/>
              </w:tcPr>
            </w:tcPrChange>
          </w:tcPr>
          <w:p w14:paraId="3FBE6395" w14:textId="77777777" w:rsidR="00617B49" w:rsidRPr="00AC25C0" w:rsidRDefault="00617B49">
            <w:pPr>
              <w:spacing w:after="0"/>
              <w:jc w:val="center"/>
              <w:rPr>
                <w:rFonts w:ascii="Arial" w:hAnsi="Arial" w:cs="Arial"/>
                <w:sz w:val="18"/>
                <w:szCs w:val="18"/>
                <w:rPrChange w:id="735" w:author="RAGOT Stéphane INNOV/IT-S" w:date="2024-06-06T01:15:00Z">
                  <w:rPr/>
                </w:rPrChange>
              </w:rPr>
              <w:pPrChange w:id="736" w:author="RAGOT Stéphane INNOV/IT-S" w:date="2024-06-06T00:32:00Z">
                <w:pPr>
                  <w:jc w:val="center"/>
                </w:pPr>
              </w:pPrChange>
            </w:pPr>
            <w:del w:id="737" w:author="RAGOT Stéphane INNOV/IT-S" w:date="2024-06-04T23:58:00Z">
              <w:r w:rsidRPr="00AC25C0" w:rsidDel="000909C8">
                <w:rPr>
                  <w:rFonts w:ascii="Arial" w:hAnsi="Arial" w:cs="Arial"/>
                  <w:sz w:val="18"/>
                  <w:szCs w:val="18"/>
                  <w:rPrChange w:id="738" w:author="RAGOT Stéphane INNOV/IT-S" w:date="2024-06-06T01:15:00Z">
                    <w:rPr/>
                  </w:rPrChange>
                </w:rPr>
                <w:delText>[</w:delText>
              </w:r>
            </w:del>
            <w:r w:rsidRPr="00AC25C0">
              <w:rPr>
                <w:rFonts w:ascii="Arial" w:hAnsi="Arial" w:cs="Arial"/>
                <w:sz w:val="18"/>
                <w:szCs w:val="18"/>
                <w:rPrChange w:id="739" w:author="RAGOT Stéphane INNOV/IT-S" w:date="2024-06-06T01:15:00Z">
                  <w:rPr/>
                </w:rPrChange>
              </w:rPr>
              <w:t>TBD</w:t>
            </w:r>
            <w:del w:id="740" w:author="RAGOT Stéphane INNOV/IT-S" w:date="2024-06-04T23:58:00Z">
              <w:r w:rsidRPr="00AC25C0" w:rsidDel="000909C8">
                <w:rPr>
                  <w:rFonts w:ascii="Arial" w:hAnsi="Arial" w:cs="Arial"/>
                  <w:sz w:val="18"/>
                  <w:szCs w:val="18"/>
                  <w:rPrChange w:id="741" w:author="RAGOT Stéphane INNOV/IT-S" w:date="2024-06-06T01:15:00Z">
                    <w:rPr/>
                  </w:rPrChange>
                </w:rPr>
                <w:delText>]</w:delText>
              </w:r>
            </w:del>
          </w:p>
        </w:tc>
        <w:tc>
          <w:tcPr>
            <w:tcW w:w="2270" w:type="dxa"/>
            <w:tcPrChange w:id="742" w:author="RAGOT Stéphane INNOV/IT-S" w:date="2024-06-06T00:38:00Z">
              <w:tcPr>
                <w:tcW w:w="3117" w:type="dxa"/>
              </w:tcPr>
            </w:tcPrChange>
          </w:tcPr>
          <w:p w14:paraId="05FF0F2B" w14:textId="27B068D3" w:rsidR="00617B49" w:rsidRPr="00AC25C0" w:rsidRDefault="00617B49">
            <w:pPr>
              <w:spacing w:after="0"/>
              <w:jc w:val="center"/>
              <w:rPr>
                <w:rFonts w:ascii="Arial" w:hAnsi="Arial" w:cs="Arial"/>
                <w:sz w:val="18"/>
                <w:szCs w:val="18"/>
                <w:rPrChange w:id="743" w:author="RAGOT Stéphane INNOV/IT-S" w:date="2024-06-06T01:15:00Z">
                  <w:rPr/>
                </w:rPrChange>
              </w:rPr>
              <w:pPrChange w:id="744" w:author="RAGOT Stéphane INNOV/IT-S" w:date="2024-06-06T00:32:00Z">
                <w:pPr>
                  <w:jc w:val="center"/>
                </w:pPr>
              </w:pPrChange>
            </w:pPr>
            <w:del w:id="745" w:author="RAGOT Stéphane INNOV/IT-S" w:date="2024-06-04T23:58:00Z">
              <w:r w:rsidRPr="00AC25C0" w:rsidDel="000909C8">
                <w:rPr>
                  <w:rFonts w:ascii="Arial" w:hAnsi="Arial" w:cs="Arial"/>
                  <w:sz w:val="18"/>
                  <w:szCs w:val="18"/>
                  <w:rPrChange w:id="746" w:author="RAGOT Stéphane INNOV/IT-S" w:date="2024-06-06T01:15:00Z">
                    <w:rPr/>
                  </w:rPrChange>
                </w:rPr>
                <w:delText>[---]</w:delText>
              </w:r>
            </w:del>
          </w:p>
        </w:tc>
      </w:tr>
      <w:tr w:rsidR="00617B49" w:rsidRPr="00AC25C0" w14:paraId="160C20B3" w14:textId="77777777" w:rsidTr="005A79D5">
        <w:trPr>
          <w:jc w:val="center"/>
          <w:trPrChange w:id="747" w:author="RAGOT Stéphane INNOV/IT-S" w:date="2024-06-06T00:38:00Z">
            <w:trPr>
              <w:jc w:val="center"/>
            </w:trPr>
          </w:trPrChange>
        </w:trPr>
        <w:tc>
          <w:tcPr>
            <w:tcW w:w="2269" w:type="dxa"/>
            <w:tcPrChange w:id="748" w:author="RAGOT Stéphane INNOV/IT-S" w:date="2024-06-06T00:38:00Z">
              <w:tcPr>
                <w:tcW w:w="1796" w:type="dxa"/>
              </w:tcPr>
            </w:tcPrChange>
          </w:tcPr>
          <w:p w14:paraId="7C714D68" w14:textId="77777777" w:rsidR="00617B49" w:rsidRPr="00AC25C0" w:rsidRDefault="00617B49">
            <w:pPr>
              <w:spacing w:after="0"/>
              <w:jc w:val="center"/>
              <w:rPr>
                <w:rFonts w:ascii="Arial" w:hAnsi="Arial" w:cs="Arial"/>
                <w:sz w:val="18"/>
                <w:szCs w:val="18"/>
                <w:rPrChange w:id="749" w:author="RAGOT Stéphane INNOV/IT-S" w:date="2024-06-06T01:15:00Z">
                  <w:rPr/>
                </w:rPrChange>
              </w:rPr>
              <w:pPrChange w:id="750" w:author="RAGOT Stéphane INNOV/IT-S" w:date="2024-06-06T00:32:00Z">
                <w:pPr>
                  <w:jc w:val="center"/>
                </w:pPr>
              </w:pPrChange>
            </w:pPr>
            <w:del w:id="751" w:author="RAGOT Stéphane INNOV/IT-S" w:date="2024-06-06T00:31:00Z">
              <w:r w:rsidRPr="00AC25C0" w:rsidDel="005A79D5">
                <w:rPr>
                  <w:rFonts w:ascii="Arial" w:hAnsi="Arial" w:cs="Arial"/>
                  <w:sz w:val="18"/>
                  <w:szCs w:val="18"/>
                  <w:rPrChange w:id="752" w:author="RAGOT Stéphane INNOV/IT-S" w:date="2024-06-06T01:15:00Z">
                    <w:rPr/>
                  </w:rPrChange>
                </w:rPr>
                <w:delText>[</w:delText>
              </w:r>
            </w:del>
            <w:r w:rsidRPr="00AC25C0">
              <w:rPr>
                <w:rFonts w:ascii="Arial" w:hAnsi="Arial" w:cs="Arial"/>
                <w:sz w:val="18"/>
                <w:szCs w:val="18"/>
                <w:rPrChange w:id="753" w:author="RAGOT Stéphane INNOV/IT-S" w:date="2024-06-06T01:15:00Z">
                  <w:rPr/>
                </w:rPrChange>
              </w:rPr>
              <w:t>200</w:t>
            </w:r>
            <w:del w:id="754" w:author="RAGOT Stéphane INNOV/IT-S" w:date="2024-06-06T00:31:00Z">
              <w:r w:rsidRPr="00AC25C0" w:rsidDel="005A79D5">
                <w:rPr>
                  <w:rFonts w:ascii="Arial" w:hAnsi="Arial" w:cs="Arial"/>
                  <w:sz w:val="18"/>
                  <w:szCs w:val="18"/>
                  <w:rPrChange w:id="755" w:author="RAGOT Stéphane INNOV/IT-S" w:date="2024-06-06T01:15:00Z">
                    <w:rPr/>
                  </w:rPrChange>
                </w:rPr>
                <w:delText>]</w:delText>
              </w:r>
            </w:del>
          </w:p>
        </w:tc>
        <w:tc>
          <w:tcPr>
            <w:tcW w:w="2270" w:type="dxa"/>
            <w:tcPrChange w:id="756" w:author="RAGOT Stéphane INNOV/IT-S" w:date="2024-06-06T00:38:00Z">
              <w:tcPr>
                <w:tcW w:w="1896" w:type="dxa"/>
              </w:tcPr>
            </w:tcPrChange>
          </w:tcPr>
          <w:p w14:paraId="21B38971" w14:textId="77777777" w:rsidR="00617B49" w:rsidRPr="00AC25C0" w:rsidRDefault="00617B49">
            <w:pPr>
              <w:spacing w:after="0"/>
              <w:jc w:val="center"/>
              <w:rPr>
                <w:rFonts w:ascii="Arial" w:hAnsi="Arial" w:cs="Arial"/>
                <w:sz w:val="18"/>
                <w:szCs w:val="18"/>
                <w:rPrChange w:id="757" w:author="RAGOT Stéphane INNOV/IT-S" w:date="2024-06-06T01:15:00Z">
                  <w:rPr/>
                </w:rPrChange>
              </w:rPr>
              <w:pPrChange w:id="758" w:author="RAGOT Stéphane INNOV/IT-S" w:date="2024-06-06T00:32:00Z">
                <w:pPr>
                  <w:jc w:val="center"/>
                </w:pPr>
              </w:pPrChange>
            </w:pPr>
            <w:del w:id="759" w:author="RAGOT Stéphane INNOV/IT-S" w:date="2024-06-04T23:58:00Z">
              <w:r w:rsidRPr="00AC25C0" w:rsidDel="000909C8">
                <w:rPr>
                  <w:rFonts w:ascii="Arial" w:hAnsi="Arial" w:cs="Arial"/>
                  <w:sz w:val="18"/>
                  <w:szCs w:val="18"/>
                  <w:rPrChange w:id="760" w:author="RAGOT Stéphane INNOV/IT-S" w:date="2024-06-06T01:15:00Z">
                    <w:rPr/>
                  </w:rPrChange>
                </w:rPr>
                <w:delText>[</w:delText>
              </w:r>
            </w:del>
            <w:r w:rsidRPr="00AC25C0">
              <w:rPr>
                <w:rFonts w:ascii="Arial" w:hAnsi="Arial" w:cs="Arial"/>
                <w:sz w:val="18"/>
                <w:szCs w:val="18"/>
                <w:rPrChange w:id="761" w:author="RAGOT Stéphane INNOV/IT-S" w:date="2024-06-06T01:15:00Z">
                  <w:rPr/>
                </w:rPrChange>
              </w:rPr>
              <w:t>TBD</w:t>
            </w:r>
            <w:del w:id="762" w:author="RAGOT Stéphane INNOV/IT-S" w:date="2024-06-04T23:58:00Z">
              <w:r w:rsidRPr="00AC25C0" w:rsidDel="000909C8">
                <w:rPr>
                  <w:rFonts w:ascii="Arial" w:hAnsi="Arial" w:cs="Arial"/>
                  <w:sz w:val="18"/>
                  <w:szCs w:val="18"/>
                  <w:rPrChange w:id="763" w:author="RAGOT Stéphane INNOV/IT-S" w:date="2024-06-06T01:15:00Z">
                    <w:rPr/>
                  </w:rPrChange>
                </w:rPr>
                <w:delText>]</w:delText>
              </w:r>
            </w:del>
          </w:p>
        </w:tc>
        <w:tc>
          <w:tcPr>
            <w:tcW w:w="2270" w:type="dxa"/>
            <w:tcPrChange w:id="764" w:author="RAGOT Stéphane INNOV/IT-S" w:date="2024-06-06T00:38:00Z">
              <w:tcPr>
                <w:tcW w:w="3117" w:type="dxa"/>
              </w:tcPr>
            </w:tcPrChange>
          </w:tcPr>
          <w:p w14:paraId="7FAC74DC" w14:textId="77777777" w:rsidR="00617B49" w:rsidRPr="00AC25C0" w:rsidRDefault="00617B49">
            <w:pPr>
              <w:spacing w:after="0"/>
              <w:jc w:val="center"/>
              <w:rPr>
                <w:rFonts w:ascii="Arial" w:hAnsi="Arial" w:cs="Arial"/>
                <w:sz w:val="18"/>
                <w:szCs w:val="18"/>
                <w:rPrChange w:id="765" w:author="RAGOT Stéphane INNOV/IT-S" w:date="2024-06-06T01:15:00Z">
                  <w:rPr/>
                </w:rPrChange>
              </w:rPr>
              <w:pPrChange w:id="766" w:author="RAGOT Stéphane INNOV/IT-S" w:date="2024-06-06T00:32:00Z">
                <w:pPr>
                  <w:jc w:val="center"/>
                </w:pPr>
              </w:pPrChange>
            </w:pPr>
            <w:del w:id="767" w:author="RAGOT Stéphane INNOV/IT-S" w:date="2024-06-04T23:58:00Z">
              <w:r w:rsidRPr="00AC25C0" w:rsidDel="000909C8">
                <w:rPr>
                  <w:rFonts w:ascii="Arial" w:hAnsi="Arial" w:cs="Arial"/>
                  <w:sz w:val="18"/>
                  <w:szCs w:val="18"/>
                  <w:rPrChange w:id="768" w:author="RAGOT Stéphane INNOV/IT-S" w:date="2024-06-06T01:15:00Z">
                    <w:rPr/>
                  </w:rPrChange>
                </w:rPr>
                <w:delText>[</w:delText>
              </w:r>
            </w:del>
            <w:r w:rsidRPr="00AC25C0">
              <w:rPr>
                <w:rFonts w:ascii="Arial" w:hAnsi="Arial" w:cs="Arial"/>
                <w:sz w:val="18"/>
                <w:szCs w:val="18"/>
                <w:rPrChange w:id="769" w:author="RAGOT Stéphane INNOV/IT-S" w:date="2024-06-06T01:15:00Z">
                  <w:rPr/>
                </w:rPrChange>
              </w:rPr>
              <w:t>TBD</w:t>
            </w:r>
            <w:del w:id="770" w:author="RAGOT Stéphane INNOV/IT-S" w:date="2024-06-04T23:58:00Z">
              <w:r w:rsidRPr="00AC25C0" w:rsidDel="000909C8">
                <w:rPr>
                  <w:rFonts w:ascii="Arial" w:hAnsi="Arial" w:cs="Arial"/>
                  <w:sz w:val="18"/>
                  <w:szCs w:val="18"/>
                  <w:rPrChange w:id="771" w:author="RAGOT Stéphane INNOV/IT-S" w:date="2024-06-06T01:15:00Z">
                    <w:rPr/>
                  </w:rPrChange>
                </w:rPr>
                <w:delText>]</w:delText>
              </w:r>
            </w:del>
          </w:p>
        </w:tc>
      </w:tr>
      <w:tr w:rsidR="00617B49" w:rsidRPr="00AC25C0" w14:paraId="27DB7669" w14:textId="77777777" w:rsidTr="005A79D5">
        <w:trPr>
          <w:jc w:val="center"/>
          <w:trPrChange w:id="772" w:author="RAGOT Stéphane INNOV/IT-S" w:date="2024-06-06T00:38:00Z">
            <w:trPr>
              <w:jc w:val="center"/>
            </w:trPr>
          </w:trPrChange>
        </w:trPr>
        <w:tc>
          <w:tcPr>
            <w:tcW w:w="2269" w:type="dxa"/>
            <w:tcPrChange w:id="773" w:author="RAGOT Stéphane INNOV/IT-S" w:date="2024-06-06T00:38:00Z">
              <w:tcPr>
                <w:tcW w:w="1796" w:type="dxa"/>
              </w:tcPr>
            </w:tcPrChange>
          </w:tcPr>
          <w:p w14:paraId="6A4F2168" w14:textId="77777777" w:rsidR="00617B49" w:rsidRPr="00AC25C0" w:rsidRDefault="00617B49">
            <w:pPr>
              <w:spacing w:after="0"/>
              <w:jc w:val="center"/>
              <w:rPr>
                <w:rFonts w:ascii="Arial" w:hAnsi="Arial" w:cs="Arial"/>
                <w:sz w:val="18"/>
                <w:szCs w:val="18"/>
                <w:rPrChange w:id="774" w:author="RAGOT Stéphane INNOV/IT-S" w:date="2024-06-06T01:15:00Z">
                  <w:rPr/>
                </w:rPrChange>
              </w:rPr>
              <w:pPrChange w:id="775" w:author="RAGOT Stéphane INNOV/IT-S" w:date="2024-06-06T00:32:00Z">
                <w:pPr>
                  <w:jc w:val="center"/>
                </w:pPr>
              </w:pPrChange>
            </w:pPr>
            <w:del w:id="776" w:author="RAGOT Stéphane INNOV/IT-S" w:date="2024-06-06T00:31:00Z">
              <w:r w:rsidRPr="00AC25C0" w:rsidDel="005A79D5">
                <w:rPr>
                  <w:rFonts w:ascii="Arial" w:hAnsi="Arial" w:cs="Arial"/>
                  <w:sz w:val="18"/>
                  <w:szCs w:val="18"/>
                  <w:rPrChange w:id="777" w:author="RAGOT Stéphane INNOV/IT-S" w:date="2024-06-06T01:15:00Z">
                    <w:rPr/>
                  </w:rPrChange>
                </w:rPr>
                <w:delText>[</w:delText>
              </w:r>
            </w:del>
            <w:r w:rsidRPr="00AC25C0">
              <w:rPr>
                <w:rFonts w:ascii="Arial" w:hAnsi="Arial" w:cs="Arial"/>
                <w:sz w:val="18"/>
                <w:szCs w:val="18"/>
                <w:rPrChange w:id="778" w:author="RAGOT Stéphane INNOV/IT-S" w:date="2024-06-06T01:15:00Z">
                  <w:rPr/>
                </w:rPrChange>
              </w:rPr>
              <w:t>300</w:t>
            </w:r>
            <w:del w:id="779" w:author="RAGOT Stéphane INNOV/IT-S" w:date="2024-06-06T00:31:00Z">
              <w:r w:rsidRPr="00AC25C0" w:rsidDel="005A79D5">
                <w:rPr>
                  <w:rFonts w:ascii="Arial" w:hAnsi="Arial" w:cs="Arial"/>
                  <w:sz w:val="18"/>
                  <w:szCs w:val="18"/>
                  <w:rPrChange w:id="780" w:author="RAGOT Stéphane INNOV/IT-S" w:date="2024-06-06T01:15:00Z">
                    <w:rPr/>
                  </w:rPrChange>
                </w:rPr>
                <w:delText>]</w:delText>
              </w:r>
            </w:del>
          </w:p>
        </w:tc>
        <w:tc>
          <w:tcPr>
            <w:tcW w:w="2270" w:type="dxa"/>
            <w:tcPrChange w:id="781" w:author="RAGOT Stéphane INNOV/IT-S" w:date="2024-06-06T00:38:00Z">
              <w:tcPr>
                <w:tcW w:w="1896" w:type="dxa"/>
              </w:tcPr>
            </w:tcPrChange>
          </w:tcPr>
          <w:p w14:paraId="78C17D53" w14:textId="77777777" w:rsidR="00617B49" w:rsidRPr="00AC25C0" w:rsidRDefault="00617B49">
            <w:pPr>
              <w:spacing w:after="0"/>
              <w:jc w:val="center"/>
              <w:rPr>
                <w:rFonts w:ascii="Arial" w:hAnsi="Arial" w:cs="Arial"/>
                <w:sz w:val="18"/>
                <w:szCs w:val="18"/>
                <w:rPrChange w:id="782" w:author="RAGOT Stéphane INNOV/IT-S" w:date="2024-06-06T01:15:00Z">
                  <w:rPr/>
                </w:rPrChange>
              </w:rPr>
              <w:pPrChange w:id="783" w:author="RAGOT Stéphane INNOV/IT-S" w:date="2024-06-06T00:32:00Z">
                <w:pPr>
                  <w:jc w:val="center"/>
                </w:pPr>
              </w:pPrChange>
            </w:pPr>
            <w:del w:id="784" w:author="RAGOT Stéphane INNOV/IT-S" w:date="2024-06-04T23:58:00Z">
              <w:r w:rsidRPr="00AC25C0" w:rsidDel="000909C8">
                <w:rPr>
                  <w:rFonts w:ascii="Arial" w:hAnsi="Arial" w:cs="Arial"/>
                  <w:sz w:val="18"/>
                  <w:szCs w:val="18"/>
                  <w:rPrChange w:id="785" w:author="RAGOT Stéphane INNOV/IT-S" w:date="2024-06-06T01:15:00Z">
                    <w:rPr/>
                  </w:rPrChange>
                </w:rPr>
                <w:delText>[</w:delText>
              </w:r>
            </w:del>
            <w:r w:rsidRPr="00AC25C0">
              <w:rPr>
                <w:rFonts w:ascii="Arial" w:hAnsi="Arial" w:cs="Arial"/>
                <w:sz w:val="18"/>
                <w:szCs w:val="18"/>
                <w:rPrChange w:id="786" w:author="RAGOT Stéphane INNOV/IT-S" w:date="2024-06-06T01:15:00Z">
                  <w:rPr/>
                </w:rPrChange>
              </w:rPr>
              <w:t>TBD</w:t>
            </w:r>
            <w:del w:id="787" w:author="RAGOT Stéphane INNOV/IT-S" w:date="2024-06-04T23:58:00Z">
              <w:r w:rsidRPr="00AC25C0" w:rsidDel="000909C8">
                <w:rPr>
                  <w:rFonts w:ascii="Arial" w:hAnsi="Arial" w:cs="Arial"/>
                  <w:sz w:val="18"/>
                  <w:szCs w:val="18"/>
                  <w:rPrChange w:id="788" w:author="RAGOT Stéphane INNOV/IT-S" w:date="2024-06-06T01:15:00Z">
                    <w:rPr/>
                  </w:rPrChange>
                </w:rPr>
                <w:delText>]</w:delText>
              </w:r>
            </w:del>
          </w:p>
        </w:tc>
        <w:tc>
          <w:tcPr>
            <w:tcW w:w="2270" w:type="dxa"/>
            <w:tcPrChange w:id="789" w:author="RAGOT Stéphane INNOV/IT-S" w:date="2024-06-06T00:38:00Z">
              <w:tcPr>
                <w:tcW w:w="3117" w:type="dxa"/>
              </w:tcPr>
            </w:tcPrChange>
          </w:tcPr>
          <w:p w14:paraId="31F1E498" w14:textId="77777777" w:rsidR="00617B49" w:rsidRPr="00AC25C0" w:rsidRDefault="00617B49">
            <w:pPr>
              <w:spacing w:after="0"/>
              <w:jc w:val="center"/>
              <w:rPr>
                <w:rFonts w:ascii="Arial" w:hAnsi="Arial" w:cs="Arial"/>
                <w:sz w:val="18"/>
                <w:szCs w:val="18"/>
                <w:rPrChange w:id="790" w:author="RAGOT Stéphane INNOV/IT-S" w:date="2024-06-06T01:15:00Z">
                  <w:rPr/>
                </w:rPrChange>
              </w:rPr>
              <w:pPrChange w:id="791" w:author="RAGOT Stéphane INNOV/IT-S" w:date="2024-06-06T00:32:00Z">
                <w:pPr>
                  <w:jc w:val="center"/>
                </w:pPr>
              </w:pPrChange>
            </w:pPr>
            <w:del w:id="792" w:author="RAGOT Stéphane INNOV/IT-S" w:date="2024-06-04T23:58:00Z">
              <w:r w:rsidRPr="00AC25C0" w:rsidDel="000909C8">
                <w:rPr>
                  <w:rFonts w:ascii="Arial" w:hAnsi="Arial" w:cs="Arial"/>
                  <w:sz w:val="18"/>
                  <w:szCs w:val="18"/>
                  <w:rPrChange w:id="793" w:author="RAGOT Stéphane INNOV/IT-S" w:date="2024-06-06T01:15:00Z">
                    <w:rPr/>
                  </w:rPrChange>
                </w:rPr>
                <w:delText>[</w:delText>
              </w:r>
            </w:del>
            <w:r w:rsidRPr="00AC25C0">
              <w:rPr>
                <w:rFonts w:ascii="Arial" w:hAnsi="Arial" w:cs="Arial"/>
                <w:sz w:val="18"/>
                <w:szCs w:val="18"/>
                <w:rPrChange w:id="794" w:author="RAGOT Stéphane INNOV/IT-S" w:date="2024-06-06T01:15:00Z">
                  <w:rPr/>
                </w:rPrChange>
              </w:rPr>
              <w:t>TBD</w:t>
            </w:r>
            <w:del w:id="795" w:author="RAGOT Stéphane INNOV/IT-S" w:date="2024-06-04T23:58:00Z">
              <w:r w:rsidRPr="00AC25C0" w:rsidDel="000909C8">
                <w:rPr>
                  <w:rFonts w:ascii="Arial" w:hAnsi="Arial" w:cs="Arial"/>
                  <w:sz w:val="18"/>
                  <w:szCs w:val="18"/>
                  <w:rPrChange w:id="796" w:author="RAGOT Stéphane INNOV/IT-S" w:date="2024-06-06T01:15:00Z">
                    <w:rPr/>
                  </w:rPrChange>
                </w:rPr>
                <w:delText>]</w:delText>
              </w:r>
            </w:del>
          </w:p>
        </w:tc>
      </w:tr>
      <w:tr w:rsidR="00617B49" w:rsidRPr="00AC25C0" w14:paraId="7F470D95" w14:textId="77777777" w:rsidTr="005A79D5">
        <w:trPr>
          <w:jc w:val="center"/>
          <w:trPrChange w:id="797" w:author="RAGOT Stéphane INNOV/IT-S" w:date="2024-06-06T00:38:00Z">
            <w:trPr>
              <w:jc w:val="center"/>
            </w:trPr>
          </w:trPrChange>
        </w:trPr>
        <w:tc>
          <w:tcPr>
            <w:tcW w:w="2269" w:type="dxa"/>
            <w:tcPrChange w:id="798" w:author="RAGOT Stéphane INNOV/IT-S" w:date="2024-06-06T00:38:00Z">
              <w:tcPr>
                <w:tcW w:w="1796" w:type="dxa"/>
              </w:tcPr>
            </w:tcPrChange>
          </w:tcPr>
          <w:p w14:paraId="295A4FCB" w14:textId="77777777" w:rsidR="00617B49" w:rsidRPr="00AC25C0" w:rsidRDefault="00617B49">
            <w:pPr>
              <w:spacing w:after="0"/>
              <w:jc w:val="center"/>
              <w:rPr>
                <w:rFonts w:ascii="Arial" w:hAnsi="Arial" w:cs="Arial"/>
                <w:sz w:val="18"/>
                <w:szCs w:val="18"/>
                <w:rPrChange w:id="799" w:author="RAGOT Stéphane INNOV/IT-S" w:date="2024-06-06T01:15:00Z">
                  <w:rPr/>
                </w:rPrChange>
              </w:rPr>
              <w:pPrChange w:id="800" w:author="RAGOT Stéphane INNOV/IT-S" w:date="2024-06-06T00:32:00Z">
                <w:pPr>
                  <w:jc w:val="center"/>
                </w:pPr>
              </w:pPrChange>
            </w:pPr>
            <w:del w:id="801" w:author="RAGOT Stéphane INNOV/IT-S" w:date="2024-06-06T00:31:00Z">
              <w:r w:rsidRPr="00AC25C0" w:rsidDel="005A79D5">
                <w:rPr>
                  <w:rFonts w:ascii="Arial" w:hAnsi="Arial" w:cs="Arial"/>
                  <w:sz w:val="18"/>
                  <w:szCs w:val="18"/>
                  <w:rPrChange w:id="802" w:author="RAGOT Stéphane INNOV/IT-S" w:date="2024-06-06T01:15:00Z">
                    <w:rPr/>
                  </w:rPrChange>
                </w:rPr>
                <w:delText>[</w:delText>
              </w:r>
            </w:del>
            <w:r w:rsidRPr="00AC25C0">
              <w:rPr>
                <w:rFonts w:ascii="Arial" w:hAnsi="Arial" w:cs="Arial"/>
                <w:sz w:val="18"/>
                <w:szCs w:val="18"/>
                <w:rPrChange w:id="803" w:author="RAGOT Stéphane INNOV/IT-S" w:date="2024-06-06T01:15:00Z">
                  <w:rPr/>
                </w:rPrChange>
              </w:rPr>
              <w:t>4000</w:t>
            </w:r>
            <w:del w:id="804" w:author="RAGOT Stéphane INNOV/IT-S" w:date="2024-06-06T00:31:00Z">
              <w:r w:rsidRPr="00AC25C0" w:rsidDel="005A79D5">
                <w:rPr>
                  <w:rFonts w:ascii="Arial" w:hAnsi="Arial" w:cs="Arial"/>
                  <w:sz w:val="18"/>
                  <w:szCs w:val="18"/>
                  <w:rPrChange w:id="805" w:author="RAGOT Stéphane INNOV/IT-S" w:date="2024-06-06T01:15:00Z">
                    <w:rPr/>
                  </w:rPrChange>
                </w:rPr>
                <w:delText>]</w:delText>
              </w:r>
            </w:del>
          </w:p>
        </w:tc>
        <w:tc>
          <w:tcPr>
            <w:tcW w:w="2270" w:type="dxa"/>
            <w:tcPrChange w:id="806" w:author="RAGOT Stéphane INNOV/IT-S" w:date="2024-06-06T00:38:00Z">
              <w:tcPr>
                <w:tcW w:w="1896" w:type="dxa"/>
              </w:tcPr>
            </w:tcPrChange>
          </w:tcPr>
          <w:p w14:paraId="08B3FAB0" w14:textId="77777777" w:rsidR="00617B49" w:rsidRPr="00AC25C0" w:rsidRDefault="00617B49">
            <w:pPr>
              <w:spacing w:after="0"/>
              <w:jc w:val="center"/>
              <w:rPr>
                <w:rFonts w:ascii="Arial" w:hAnsi="Arial" w:cs="Arial"/>
                <w:sz w:val="18"/>
                <w:szCs w:val="18"/>
                <w:rPrChange w:id="807" w:author="RAGOT Stéphane INNOV/IT-S" w:date="2024-06-06T01:15:00Z">
                  <w:rPr/>
                </w:rPrChange>
              </w:rPr>
              <w:pPrChange w:id="808" w:author="RAGOT Stéphane INNOV/IT-S" w:date="2024-06-06T00:32:00Z">
                <w:pPr>
                  <w:jc w:val="center"/>
                </w:pPr>
              </w:pPrChange>
            </w:pPr>
            <w:del w:id="809" w:author="RAGOT Stéphane INNOV/IT-S" w:date="2024-06-04T23:58:00Z">
              <w:r w:rsidRPr="00AC25C0" w:rsidDel="000909C8">
                <w:rPr>
                  <w:rFonts w:ascii="Arial" w:hAnsi="Arial" w:cs="Arial"/>
                  <w:sz w:val="18"/>
                  <w:szCs w:val="18"/>
                  <w:rPrChange w:id="810" w:author="RAGOT Stéphane INNOV/IT-S" w:date="2024-06-06T01:15:00Z">
                    <w:rPr/>
                  </w:rPrChange>
                </w:rPr>
                <w:delText>[</w:delText>
              </w:r>
            </w:del>
            <w:r w:rsidRPr="00AC25C0">
              <w:rPr>
                <w:rFonts w:ascii="Arial" w:hAnsi="Arial" w:cs="Arial"/>
                <w:sz w:val="18"/>
                <w:szCs w:val="18"/>
                <w:rPrChange w:id="811" w:author="RAGOT Stéphane INNOV/IT-S" w:date="2024-06-06T01:15:00Z">
                  <w:rPr/>
                </w:rPrChange>
              </w:rPr>
              <w:t>TBD</w:t>
            </w:r>
            <w:del w:id="812" w:author="RAGOT Stéphane INNOV/IT-S" w:date="2024-06-04T23:58:00Z">
              <w:r w:rsidRPr="00AC25C0" w:rsidDel="000909C8">
                <w:rPr>
                  <w:rFonts w:ascii="Arial" w:hAnsi="Arial" w:cs="Arial"/>
                  <w:sz w:val="18"/>
                  <w:szCs w:val="18"/>
                  <w:rPrChange w:id="813" w:author="RAGOT Stéphane INNOV/IT-S" w:date="2024-06-06T01:15:00Z">
                    <w:rPr/>
                  </w:rPrChange>
                </w:rPr>
                <w:delText>]</w:delText>
              </w:r>
            </w:del>
          </w:p>
        </w:tc>
        <w:tc>
          <w:tcPr>
            <w:tcW w:w="2270" w:type="dxa"/>
            <w:tcPrChange w:id="814" w:author="RAGOT Stéphane INNOV/IT-S" w:date="2024-06-06T00:38:00Z">
              <w:tcPr>
                <w:tcW w:w="3117" w:type="dxa"/>
              </w:tcPr>
            </w:tcPrChange>
          </w:tcPr>
          <w:p w14:paraId="7BA4E08A" w14:textId="77777777" w:rsidR="00617B49" w:rsidRPr="00AC25C0" w:rsidRDefault="00617B49">
            <w:pPr>
              <w:spacing w:after="0"/>
              <w:jc w:val="center"/>
              <w:rPr>
                <w:rFonts w:ascii="Arial" w:hAnsi="Arial" w:cs="Arial"/>
                <w:sz w:val="18"/>
                <w:szCs w:val="18"/>
                <w:rPrChange w:id="815" w:author="RAGOT Stéphane INNOV/IT-S" w:date="2024-06-06T01:15:00Z">
                  <w:rPr/>
                </w:rPrChange>
              </w:rPr>
              <w:pPrChange w:id="816" w:author="RAGOT Stéphane INNOV/IT-S" w:date="2024-06-06T00:32:00Z">
                <w:pPr>
                  <w:jc w:val="center"/>
                </w:pPr>
              </w:pPrChange>
            </w:pPr>
            <w:del w:id="817" w:author="RAGOT Stéphane INNOV/IT-S" w:date="2024-06-04T23:58:00Z">
              <w:r w:rsidRPr="00AC25C0" w:rsidDel="000909C8">
                <w:rPr>
                  <w:rFonts w:ascii="Arial" w:hAnsi="Arial" w:cs="Arial"/>
                  <w:sz w:val="18"/>
                  <w:szCs w:val="18"/>
                  <w:rPrChange w:id="818" w:author="RAGOT Stéphane INNOV/IT-S" w:date="2024-06-06T01:15:00Z">
                    <w:rPr/>
                  </w:rPrChange>
                </w:rPr>
                <w:delText>[</w:delText>
              </w:r>
            </w:del>
            <w:r w:rsidRPr="00AC25C0">
              <w:rPr>
                <w:rFonts w:ascii="Arial" w:hAnsi="Arial" w:cs="Arial"/>
                <w:sz w:val="18"/>
                <w:szCs w:val="18"/>
                <w:rPrChange w:id="819" w:author="RAGOT Stéphane INNOV/IT-S" w:date="2024-06-06T01:15:00Z">
                  <w:rPr/>
                </w:rPrChange>
              </w:rPr>
              <w:t>TBD</w:t>
            </w:r>
            <w:del w:id="820" w:author="RAGOT Stéphane INNOV/IT-S" w:date="2024-06-04T23:58:00Z">
              <w:r w:rsidRPr="00AC25C0" w:rsidDel="000909C8">
                <w:rPr>
                  <w:rFonts w:ascii="Arial" w:hAnsi="Arial" w:cs="Arial"/>
                  <w:sz w:val="18"/>
                  <w:szCs w:val="18"/>
                  <w:rPrChange w:id="821" w:author="RAGOT Stéphane INNOV/IT-S" w:date="2024-06-06T01:15:00Z">
                    <w:rPr/>
                  </w:rPrChange>
                </w:rPr>
                <w:delText>]</w:delText>
              </w:r>
            </w:del>
          </w:p>
        </w:tc>
      </w:tr>
      <w:tr w:rsidR="00617B49" w:rsidRPr="00AC25C0" w14:paraId="5525ED50" w14:textId="77777777" w:rsidTr="005A79D5">
        <w:trPr>
          <w:jc w:val="center"/>
          <w:trPrChange w:id="822" w:author="RAGOT Stéphane INNOV/IT-S" w:date="2024-06-06T00:38:00Z">
            <w:trPr>
              <w:jc w:val="center"/>
            </w:trPr>
          </w:trPrChange>
        </w:trPr>
        <w:tc>
          <w:tcPr>
            <w:tcW w:w="2269" w:type="dxa"/>
            <w:tcPrChange w:id="823" w:author="RAGOT Stéphane INNOV/IT-S" w:date="2024-06-06T00:38:00Z">
              <w:tcPr>
                <w:tcW w:w="1796" w:type="dxa"/>
              </w:tcPr>
            </w:tcPrChange>
          </w:tcPr>
          <w:p w14:paraId="63E10C48" w14:textId="77777777" w:rsidR="00617B49" w:rsidRPr="00AC25C0" w:rsidRDefault="00617B49">
            <w:pPr>
              <w:spacing w:after="0"/>
              <w:jc w:val="center"/>
              <w:rPr>
                <w:rFonts w:ascii="Arial" w:hAnsi="Arial" w:cs="Arial"/>
                <w:sz w:val="18"/>
                <w:szCs w:val="18"/>
                <w:rPrChange w:id="824" w:author="RAGOT Stéphane INNOV/IT-S" w:date="2024-06-06T01:15:00Z">
                  <w:rPr/>
                </w:rPrChange>
              </w:rPr>
              <w:pPrChange w:id="825" w:author="RAGOT Stéphane INNOV/IT-S" w:date="2024-06-06T00:32:00Z">
                <w:pPr>
                  <w:jc w:val="center"/>
                </w:pPr>
              </w:pPrChange>
            </w:pPr>
            <w:del w:id="826" w:author="RAGOT Stéphane INNOV/IT-S" w:date="2024-06-06T00:31:00Z">
              <w:r w:rsidRPr="00AC25C0" w:rsidDel="005A79D5">
                <w:rPr>
                  <w:rFonts w:ascii="Arial" w:hAnsi="Arial" w:cs="Arial"/>
                  <w:sz w:val="18"/>
                  <w:szCs w:val="18"/>
                  <w:rPrChange w:id="827" w:author="RAGOT Stéphane INNOV/IT-S" w:date="2024-06-06T01:15:00Z">
                    <w:rPr/>
                  </w:rPrChange>
                </w:rPr>
                <w:delText>[</w:delText>
              </w:r>
            </w:del>
            <w:r w:rsidRPr="00AC25C0">
              <w:rPr>
                <w:rFonts w:ascii="Arial" w:hAnsi="Arial" w:cs="Arial"/>
                <w:sz w:val="18"/>
                <w:szCs w:val="18"/>
                <w:rPrChange w:id="828" w:author="RAGOT Stéphane INNOV/IT-S" w:date="2024-06-06T01:15:00Z">
                  <w:rPr/>
                </w:rPrChange>
              </w:rPr>
              <w:t>8000</w:t>
            </w:r>
            <w:del w:id="829" w:author="RAGOT Stéphane INNOV/IT-S" w:date="2024-06-06T00:31:00Z">
              <w:r w:rsidRPr="00AC25C0" w:rsidDel="005A79D5">
                <w:rPr>
                  <w:rFonts w:ascii="Arial" w:hAnsi="Arial" w:cs="Arial"/>
                  <w:sz w:val="18"/>
                  <w:szCs w:val="18"/>
                  <w:rPrChange w:id="830" w:author="RAGOT Stéphane INNOV/IT-S" w:date="2024-06-06T01:15:00Z">
                    <w:rPr/>
                  </w:rPrChange>
                </w:rPr>
                <w:delText>]</w:delText>
              </w:r>
            </w:del>
          </w:p>
        </w:tc>
        <w:tc>
          <w:tcPr>
            <w:tcW w:w="2270" w:type="dxa"/>
            <w:tcPrChange w:id="831" w:author="RAGOT Stéphane INNOV/IT-S" w:date="2024-06-06T00:38:00Z">
              <w:tcPr>
                <w:tcW w:w="1896" w:type="dxa"/>
              </w:tcPr>
            </w:tcPrChange>
          </w:tcPr>
          <w:p w14:paraId="4BA10970" w14:textId="77777777" w:rsidR="00617B49" w:rsidRPr="00AC25C0" w:rsidRDefault="00617B49">
            <w:pPr>
              <w:spacing w:after="0"/>
              <w:jc w:val="center"/>
              <w:rPr>
                <w:rFonts w:ascii="Arial" w:hAnsi="Arial" w:cs="Arial"/>
                <w:sz w:val="18"/>
                <w:szCs w:val="18"/>
                <w:rPrChange w:id="832" w:author="RAGOT Stéphane INNOV/IT-S" w:date="2024-06-06T01:15:00Z">
                  <w:rPr/>
                </w:rPrChange>
              </w:rPr>
              <w:pPrChange w:id="833" w:author="RAGOT Stéphane INNOV/IT-S" w:date="2024-06-06T00:32:00Z">
                <w:pPr>
                  <w:jc w:val="center"/>
                </w:pPr>
              </w:pPrChange>
            </w:pPr>
            <w:del w:id="834" w:author="RAGOT Stéphane INNOV/IT-S" w:date="2024-06-04T23:58:00Z">
              <w:r w:rsidRPr="00AC25C0" w:rsidDel="000909C8">
                <w:rPr>
                  <w:rFonts w:ascii="Arial" w:hAnsi="Arial" w:cs="Arial"/>
                  <w:sz w:val="18"/>
                  <w:szCs w:val="18"/>
                  <w:rPrChange w:id="835" w:author="RAGOT Stéphane INNOV/IT-S" w:date="2024-06-06T01:15:00Z">
                    <w:rPr/>
                  </w:rPrChange>
                </w:rPr>
                <w:delText>[</w:delText>
              </w:r>
            </w:del>
            <w:r w:rsidRPr="00AC25C0">
              <w:rPr>
                <w:rFonts w:ascii="Arial" w:hAnsi="Arial" w:cs="Arial"/>
                <w:sz w:val="18"/>
                <w:szCs w:val="18"/>
                <w:rPrChange w:id="836" w:author="RAGOT Stéphane INNOV/IT-S" w:date="2024-06-06T01:15:00Z">
                  <w:rPr/>
                </w:rPrChange>
              </w:rPr>
              <w:t>TBD</w:t>
            </w:r>
            <w:del w:id="837" w:author="RAGOT Stéphane INNOV/IT-S" w:date="2024-06-04T23:58:00Z">
              <w:r w:rsidRPr="00AC25C0" w:rsidDel="000909C8">
                <w:rPr>
                  <w:rFonts w:ascii="Arial" w:hAnsi="Arial" w:cs="Arial"/>
                  <w:sz w:val="18"/>
                  <w:szCs w:val="18"/>
                  <w:rPrChange w:id="838" w:author="RAGOT Stéphane INNOV/IT-S" w:date="2024-06-06T01:15:00Z">
                    <w:rPr/>
                  </w:rPrChange>
                </w:rPr>
                <w:delText>]</w:delText>
              </w:r>
            </w:del>
          </w:p>
        </w:tc>
        <w:tc>
          <w:tcPr>
            <w:tcW w:w="2270" w:type="dxa"/>
            <w:tcPrChange w:id="839" w:author="RAGOT Stéphane INNOV/IT-S" w:date="2024-06-06T00:38:00Z">
              <w:tcPr>
                <w:tcW w:w="3117" w:type="dxa"/>
              </w:tcPr>
            </w:tcPrChange>
          </w:tcPr>
          <w:p w14:paraId="7BF3DB03" w14:textId="77777777" w:rsidR="00617B49" w:rsidRPr="00AC25C0" w:rsidRDefault="00617B49">
            <w:pPr>
              <w:spacing w:after="0"/>
              <w:jc w:val="center"/>
              <w:rPr>
                <w:rFonts w:ascii="Arial" w:hAnsi="Arial" w:cs="Arial"/>
                <w:sz w:val="18"/>
                <w:szCs w:val="18"/>
                <w:rPrChange w:id="840" w:author="RAGOT Stéphane INNOV/IT-S" w:date="2024-06-06T01:15:00Z">
                  <w:rPr/>
                </w:rPrChange>
              </w:rPr>
              <w:pPrChange w:id="841" w:author="RAGOT Stéphane INNOV/IT-S" w:date="2024-06-06T00:32:00Z">
                <w:pPr>
                  <w:jc w:val="center"/>
                </w:pPr>
              </w:pPrChange>
            </w:pPr>
            <w:del w:id="842" w:author="RAGOT Stéphane INNOV/IT-S" w:date="2024-06-04T23:58:00Z">
              <w:r w:rsidRPr="00AC25C0" w:rsidDel="000909C8">
                <w:rPr>
                  <w:rFonts w:ascii="Arial" w:hAnsi="Arial" w:cs="Arial"/>
                  <w:sz w:val="18"/>
                  <w:szCs w:val="18"/>
                  <w:rPrChange w:id="843" w:author="RAGOT Stéphane INNOV/IT-S" w:date="2024-06-06T01:15:00Z">
                    <w:rPr/>
                  </w:rPrChange>
                </w:rPr>
                <w:delText>[</w:delText>
              </w:r>
            </w:del>
            <w:r w:rsidRPr="00AC25C0">
              <w:rPr>
                <w:rFonts w:ascii="Arial" w:hAnsi="Arial" w:cs="Arial"/>
                <w:sz w:val="18"/>
                <w:szCs w:val="18"/>
                <w:rPrChange w:id="844" w:author="RAGOT Stéphane INNOV/IT-S" w:date="2024-06-06T01:15:00Z">
                  <w:rPr/>
                </w:rPrChange>
              </w:rPr>
              <w:t>TBD</w:t>
            </w:r>
            <w:del w:id="845" w:author="RAGOT Stéphane INNOV/IT-S" w:date="2024-06-04T23:58:00Z">
              <w:r w:rsidRPr="00AC25C0" w:rsidDel="000909C8">
                <w:rPr>
                  <w:rFonts w:ascii="Arial" w:hAnsi="Arial" w:cs="Arial"/>
                  <w:sz w:val="18"/>
                  <w:szCs w:val="18"/>
                  <w:rPrChange w:id="846" w:author="RAGOT Stéphane INNOV/IT-S" w:date="2024-06-06T01:15:00Z">
                    <w:rPr/>
                  </w:rPrChange>
                </w:rPr>
                <w:delText>]</w:delText>
              </w:r>
            </w:del>
          </w:p>
        </w:tc>
      </w:tr>
      <w:tr w:rsidR="00617B49" w:rsidRPr="00AC25C0" w14:paraId="29891BD0" w14:textId="77777777" w:rsidTr="005A79D5">
        <w:trPr>
          <w:trHeight w:val="162"/>
          <w:jc w:val="center"/>
          <w:trPrChange w:id="847" w:author="RAGOT Stéphane INNOV/IT-S" w:date="2024-06-06T00:38:00Z">
            <w:trPr>
              <w:jc w:val="center"/>
            </w:trPr>
          </w:trPrChange>
        </w:trPr>
        <w:tc>
          <w:tcPr>
            <w:tcW w:w="2269" w:type="dxa"/>
            <w:tcPrChange w:id="848" w:author="RAGOT Stéphane INNOV/IT-S" w:date="2024-06-06T00:38:00Z">
              <w:tcPr>
                <w:tcW w:w="1796" w:type="dxa"/>
              </w:tcPr>
            </w:tcPrChange>
          </w:tcPr>
          <w:p w14:paraId="2B0DED35" w14:textId="77777777" w:rsidR="00617B49" w:rsidRPr="00AC25C0" w:rsidRDefault="00617B49">
            <w:pPr>
              <w:spacing w:after="0"/>
              <w:jc w:val="center"/>
              <w:rPr>
                <w:rFonts w:ascii="Arial" w:hAnsi="Arial" w:cs="Arial"/>
                <w:sz w:val="18"/>
                <w:szCs w:val="18"/>
                <w:rPrChange w:id="849" w:author="RAGOT Stéphane INNOV/IT-S" w:date="2024-06-06T01:15:00Z">
                  <w:rPr/>
                </w:rPrChange>
              </w:rPr>
              <w:pPrChange w:id="850" w:author="RAGOT Stéphane INNOV/IT-S" w:date="2024-06-06T00:32:00Z">
                <w:pPr>
                  <w:jc w:val="center"/>
                </w:pPr>
              </w:pPrChange>
            </w:pPr>
            <w:del w:id="851" w:author="RAGOT Stéphane INNOV/IT-S" w:date="2024-06-06T00:31:00Z">
              <w:r w:rsidRPr="00AC25C0" w:rsidDel="005A79D5">
                <w:rPr>
                  <w:rFonts w:ascii="Arial" w:hAnsi="Arial" w:cs="Arial"/>
                  <w:sz w:val="18"/>
                  <w:szCs w:val="18"/>
                  <w:rPrChange w:id="852" w:author="RAGOT Stéphane INNOV/IT-S" w:date="2024-06-06T01:15:00Z">
                    <w:rPr/>
                  </w:rPrChange>
                </w:rPr>
                <w:delText>[</w:delText>
              </w:r>
            </w:del>
            <w:r w:rsidRPr="00AC25C0">
              <w:rPr>
                <w:rFonts w:ascii="Arial" w:hAnsi="Arial" w:cs="Arial"/>
                <w:sz w:val="18"/>
                <w:szCs w:val="18"/>
                <w:rPrChange w:id="853" w:author="RAGOT Stéphane INNOV/IT-S" w:date="2024-06-06T01:15:00Z">
                  <w:rPr/>
                </w:rPrChange>
              </w:rPr>
              <w:t>12000</w:t>
            </w:r>
            <w:del w:id="854" w:author="RAGOT Stéphane INNOV/IT-S" w:date="2024-06-06T00:31:00Z">
              <w:r w:rsidRPr="00AC25C0" w:rsidDel="005A79D5">
                <w:rPr>
                  <w:rFonts w:ascii="Arial" w:hAnsi="Arial" w:cs="Arial"/>
                  <w:sz w:val="18"/>
                  <w:szCs w:val="18"/>
                  <w:rPrChange w:id="855" w:author="RAGOT Stéphane INNOV/IT-S" w:date="2024-06-06T01:15:00Z">
                    <w:rPr/>
                  </w:rPrChange>
                </w:rPr>
                <w:delText>]</w:delText>
              </w:r>
            </w:del>
          </w:p>
        </w:tc>
        <w:tc>
          <w:tcPr>
            <w:tcW w:w="2270" w:type="dxa"/>
            <w:tcPrChange w:id="856" w:author="RAGOT Stéphane INNOV/IT-S" w:date="2024-06-06T00:38:00Z">
              <w:tcPr>
                <w:tcW w:w="1896" w:type="dxa"/>
              </w:tcPr>
            </w:tcPrChange>
          </w:tcPr>
          <w:p w14:paraId="5051C73F" w14:textId="77777777" w:rsidR="00617B49" w:rsidRPr="00AC25C0" w:rsidRDefault="00617B49">
            <w:pPr>
              <w:spacing w:after="0"/>
              <w:jc w:val="center"/>
              <w:rPr>
                <w:rFonts w:ascii="Arial" w:hAnsi="Arial" w:cs="Arial"/>
                <w:sz w:val="18"/>
                <w:szCs w:val="18"/>
                <w:rPrChange w:id="857" w:author="RAGOT Stéphane INNOV/IT-S" w:date="2024-06-06T01:15:00Z">
                  <w:rPr/>
                </w:rPrChange>
              </w:rPr>
              <w:pPrChange w:id="858" w:author="RAGOT Stéphane INNOV/IT-S" w:date="2024-06-06T00:32:00Z">
                <w:pPr>
                  <w:jc w:val="center"/>
                </w:pPr>
              </w:pPrChange>
            </w:pPr>
            <w:del w:id="859" w:author="RAGOT Stéphane INNOV/IT-S" w:date="2024-06-04T23:58:00Z">
              <w:r w:rsidRPr="00AC25C0" w:rsidDel="000909C8">
                <w:rPr>
                  <w:rFonts w:ascii="Arial" w:hAnsi="Arial" w:cs="Arial"/>
                  <w:sz w:val="18"/>
                  <w:szCs w:val="18"/>
                  <w:rPrChange w:id="860" w:author="RAGOT Stéphane INNOV/IT-S" w:date="2024-06-06T01:15:00Z">
                    <w:rPr/>
                  </w:rPrChange>
                </w:rPr>
                <w:delText>[</w:delText>
              </w:r>
            </w:del>
            <w:r w:rsidRPr="00AC25C0">
              <w:rPr>
                <w:rFonts w:ascii="Arial" w:hAnsi="Arial" w:cs="Arial"/>
                <w:sz w:val="18"/>
                <w:szCs w:val="18"/>
                <w:rPrChange w:id="861" w:author="RAGOT Stéphane INNOV/IT-S" w:date="2024-06-06T01:15:00Z">
                  <w:rPr/>
                </w:rPrChange>
              </w:rPr>
              <w:t>TBD</w:t>
            </w:r>
            <w:del w:id="862" w:author="RAGOT Stéphane INNOV/IT-S" w:date="2024-06-04T23:58:00Z">
              <w:r w:rsidRPr="00AC25C0" w:rsidDel="000909C8">
                <w:rPr>
                  <w:rFonts w:ascii="Arial" w:hAnsi="Arial" w:cs="Arial"/>
                  <w:sz w:val="18"/>
                  <w:szCs w:val="18"/>
                  <w:rPrChange w:id="863" w:author="RAGOT Stéphane INNOV/IT-S" w:date="2024-06-06T01:15:00Z">
                    <w:rPr/>
                  </w:rPrChange>
                </w:rPr>
                <w:delText>]</w:delText>
              </w:r>
            </w:del>
          </w:p>
        </w:tc>
        <w:tc>
          <w:tcPr>
            <w:tcW w:w="2270" w:type="dxa"/>
            <w:tcPrChange w:id="864" w:author="RAGOT Stéphane INNOV/IT-S" w:date="2024-06-06T00:38:00Z">
              <w:tcPr>
                <w:tcW w:w="3117" w:type="dxa"/>
              </w:tcPr>
            </w:tcPrChange>
          </w:tcPr>
          <w:p w14:paraId="6C55902E" w14:textId="4036E11A" w:rsidR="00617B49" w:rsidRPr="00AC25C0" w:rsidRDefault="00617B49">
            <w:pPr>
              <w:spacing w:after="0"/>
              <w:jc w:val="center"/>
              <w:rPr>
                <w:rFonts w:ascii="Arial" w:hAnsi="Arial" w:cs="Arial"/>
                <w:sz w:val="18"/>
                <w:szCs w:val="18"/>
                <w:rPrChange w:id="865" w:author="RAGOT Stéphane INNOV/IT-S" w:date="2024-06-06T01:15:00Z">
                  <w:rPr/>
                </w:rPrChange>
              </w:rPr>
              <w:pPrChange w:id="866" w:author="RAGOT Stéphane INNOV/IT-S" w:date="2024-06-06T00:32:00Z">
                <w:pPr>
                  <w:jc w:val="center"/>
                </w:pPr>
              </w:pPrChange>
            </w:pPr>
            <w:del w:id="867" w:author="RAGOT Stéphane INNOV/IT-S" w:date="2024-06-04T23:58:00Z">
              <w:r w:rsidRPr="00AC25C0" w:rsidDel="000909C8">
                <w:rPr>
                  <w:rFonts w:ascii="Arial" w:hAnsi="Arial" w:cs="Arial"/>
                  <w:sz w:val="18"/>
                  <w:szCs w:val="18"/>
                  <w:rPrChange w:id="868" w:author="RAGOT Stéphane INNOV/IT-S" w:date="2024-06-06T01:15:00Z">
                    <w:rPr/>
                  </w:rPrChange>
                </w:rPr>
                <w:delText>[---]</w:delText>
              </w:r>
            </w:del>
          </w:p>
        </w:tc>
      </w:tr>
    </w:tbl>
    <w:p w14:paraId="7D11493A" w14:textId="77777777" w:rsidR="00617B49" w:rsidDel="000909C8" w:rsidRDefault="00617B49" w:rsidP="00617B49">
      <w:pPr>
        <w:rPr>
          <w:del w:id="869" w:author="RAGOT Stéphane INNOV/IT-S" w:date="2024-06-04T23:58:00Z"/>
        </w:rPr>
      </w:pPr>
    </w:p>
    <w:p w14:paraId="1B33203F" w14:textId="77777777" w:rsidR="00617B49" w:rsidRDefault="00617B49" w:rsidP="00617B49">
      <w:del w:id="870" w:author="RAGOT Stéphane INNOV/IT-S" w:date="2024-06-04T23:58:00Z">
        <w:r w:rsidDel="000909C8">
          <w:delText>]</w:delText>
        </w:r>
      </w:del>
    </w:p>
    <w:p w14:paraId="1ECF0E48" w14:textId="64B1ED19" w:rsidR="00D561DA" w:rsidRPr="000A3D57" w:rsidDel="000909C8" w:rsidRDefault="00D561DA" w:rsidP="00D561DA">
      <w:pPr>
        <w:rPr>
          <w:del w:id="871" w:author="RAGOT Stéphane INNOV/IT-S" w:date="2024-06-04T23:59:00Z"/>
        </w:rPr>
      </w:pPr>
      <w:r w:rsidRPr="000A3D57">
        <w:t>Compliance shall be checked by the relevant tests described in TS</w:t>
      </w:r>
      <w:ins w:id="872" w:author="RAGOT Stéphane INNOV/IT-S" w:date="2024-06-06T08:21:00Z">
        <w:r w:rsidR="00C15624" w:rsidRPr="00A62671">
          <w:t> </w:t>
        </w:r>
      </w:ins>
      <w:del w:id="873" w:author="RAGOT Stéphane INNOV/IT-S" w:date="2024-06-06T08:21:00Z">
        <w:r w:rsidRPr="000A3D57" w:rsidDel="00C15624">
          <w:delText xml:space="preserve"> </w:delText>
        </w:r>
      </w:del>
      <w:r w:rsidRPr="000A3D57">
        <w:t>26.</w:t>
      </w:r>
      <w:r>
        <w:t>260</w:t>
      </w:r>
      <w:r w:rsidRPr="000A3D57">
        <w:t>.</w:t>
      </w:r>
    </w:p>
    <w:p w14:paraId="1368D334" w14:textId="77777777" w:rsidR="00617B49" w:rsidRPr="002449C9" w:rsidRDefault="00617B49" w:rsidP="00617B49"/>
    <w:p w14:paraId="377B1BDA" w14:textId="57719C8A" w:rsidR="00617B49" w:rsidRPr="00C93E9A" w:rsidDel="000909C8" w:rsidRDefault="00617B49" w:rsidP="00617B49">
      <w:pPr>
        <w:pStyle w:val="Titre4"/>
        <w:rPr>
          <w:del w:id="874" w:author="RAGOT Stéphane INNOV/IT-S" w:date="2024-06-04T23:59:00Z"/>
        </w:rPr>
      </w:pPr>
      <w:bookmarkStart w:id="875" w:name="_Toc168676495"/>
      <w:r w:rsidRPr="00C93E9A">
        <w:t>5.</w:t>
      </w:r>
      <w:r>
        <w:t>4.</w:t>
      </w:r>
      <w:r w:rsidR="00D561DA">
        <w:t>1.3</w:t>
      </w:r>
      <w:r w:rsidRPr="00C93E9A">
        <w:tab/>
      </w:r>
      <w:r>
        <w:t>Electrical interface</w:t>
      </w:r>
      <w:bookmarkEnd w:id="875"/>
    </w:p>
    <w:p w14:paraId="08E84940" w14:textId="77777777" w:rsidR="00617B49" w:rsidRPr="008C69E7" w:rsidRDefault="00617B49">
      <w:pPr>
        <w:pStyle w:val="Titre4"/>
        <w:pPrChange w:id="876" w:author="RAGOT Stéphane INNOV/IT-S" w:date="2024-06-04T23:59:00Z">
          <w:pPr/>
        </w:pPrChange>
      </w:pPr>
      <w:del w:id="877" w:author="RAGOT Stéphane INNOV/IT-S" w:date="2024-06-04T23:59:00Z">
        <w:r w:rsidDel="000909C8">
          <w:delText>[</w:delText>
        </w:r>
      </w:del>
    </w:p>
    <w:p w14:paraId="524EC190" w14:textId="2727A932" w:rsidR="00617B49" w:rsidRDefault="00617B49" w:rsidP="00617B49">
      <w:r>
        <w:t xml:space="preserve">The requirements </w:t>
      </w:r>
      <w:del w:id="878" w:author="RAGOT Stéphane INNOV/IT-S" w:date="2024-06-05T00:13:00Z">
        <w:r w:rsidDel="00A07DC9">
          <w:delText xml:space="preserve">table </w:delText>
        </w:r>
      </w:del>
      <w:r>
        <w:t xml:space="preserve">for electrical interface testing </w:t>
      </w:r>
      <w:del w:id="879" w:author="RAGOT Stéphane INNOV/IT-S" w:date="2024-06-05T00:13:00Z">
        <w:r w:rsidDel="00A07DC9">
          <w:delText xml:space="preserve">is </w:delText>
        </w:r>
      </w:del>
      <w:ins w:id="880" w:author="RAGOT Stéphane INNOV/IT-S" w:date="2024-06-05T00:13:00Z">
        <w:r w:rsidR="00A07DC9">
          <w:t xml:space="preserve">are </w:t>
        </w:r>
      </w:ins>
      <w:r>
        <w:t>given in</w:t>
      </w:r>
      <w:ins w:id="881" w:author="RAGOT Stéphane INNOV/IT-S" w:date="2024-06-04T23:59:00Z">
        <w:r w:rsidR="000909C8">
          <w:t xml:space="preserve"> </w:t>
        </w:r>
      </w:ins>
      <w:del w:id="882" w:author="RAGOT Stéphane INNOV/IT-S" w:date="2024-06-04T23:59:00Z">
        <w:r w:rsidDel="000909C8">
          <w:delText>.</w:delText>
        </w:r>
      </w:del>
      <w:r>
        <w:t>Table</w:t>
      </w:r>
      <w:ins w:id="883" w:author="RAGOT Stéphane INNOV/IT-S" w:date="2024-06-06T08:21:00Z">
        <w:r w:rsidR="00C15624" w:rsidRPr="00A62671">
          <w:t> </w:t>
        </w:r>
      </w:ins>
      <w:del w:id="884" w:author="RAGOT Stéphane INNOV/IT-S" w:date="2024-06-06T08:21:00Z">
        <w:r w:rsidDel="00C15624">
          <w:delText xml:space="preserve"> </w:delText>
        </w:r>
      </w:del>
      <w:r w:rsidR="007745F5">
        <w:t>5.4.1</w:t>
      </w:r>
      <w:ins w:id="885" w:author="RAGOT Stéphane INNOV/IT-S" w:date="2024-06-04T23:59:00Z">
        <w:r w:rsidR="000909C8">
          <w:t>.3</w:t>
        </w:r>
      </w:ins>
      <w:r>
        <w:t xml:space="preserve">. </w:t>
      </w:r>
    </w:p>
    <w:p w14:paraId="3A0710DD" w14:textId="50C89E8F" w:rsidR="007745F5" w:rsidRPr="00064992" w:rsidDel="00134319" w:rsidRDefault="007745F5" w:rsidP="00064992">
      <w:pPr>
        <w:pStyle w:val="TH"/>
        <w:rPr>
          <w:del w:id="886" w:author="RAGOT Stéphane INNOV/IT-S" w:date="2024-06-06T15:37:00Z"/>
          <w:bCs/>
          <w:color w:val="000000"/>
          <w:rPrChange w:id="887" w:author="RAGOT Stéphane INNOV/IT-S" w:date="2024-06-07T18:15:00Z">
            <w:rPr>
              <w:del w:id="888" w:author="RAGOT Stéphane INNOV/IT-S" w:date="2024-06-06T15:37:00Z"/>
              <w:b/>
            </w:rPr>
          </w:rPrChange>
        </w:rPr>
        <w:pPrChange w:id="889" w:author="RAGOT Stéphane INNOV/IT-S" w:date="2024-06-07T18:15:00Z">
          <w:pPr>
            <w:keepNext/>
            <w:keepLines/>
            <w:spacing w:after="0"/>
            <w:jc w:val="center"/>
          </w:pPr>
        </w:pPrChange>
      </w:pPr>
      <w:r w:rsidRPr="00064992">
        <w:rPr>
          <w:bCs/>
          <w:color w:val="000000"/>
          <w:rPrChange w:id="890" w:author="RAGOT Stéphane INNOV/IT-S" w:date="2024-06-07T18:15:00Z">
            <w:rPr>
              <w:b/>
            </w:rPr>
          </w:rPrChange>
        </w:rPr>
        <w:t>Table</w:t>
      </w:r>
      <w:ins w:id="891" w:author="RAGOT Stéphane INNOV/IT-S" w:date="2024-06-06T08:25:00Z">
        <w:r w:rsidR="00B915EC" w:rsidRPr="00064992">
          <w:rPr>
            <w:bCs/>
            <w:color w:val="000000"/>
            <w:rPrChange w:id="892" w:author="RAGOT Stéphane INNOV/IT-S" w:date="2024-06-07T18:15:00Z">
              <w:rPr/>
            </w:rPrChange>
          </w:rPr>
          <w:t> </w:t>
        </w:r>
      </w:ins>
      <w:del w:id="893" w:author="RAGOT Stéphane INNOV/IT-S" w:date="2024-06-06T08:25:00Z">
        <w:r w:rsidRPr="00064992" w:rsidDel="00B915EC">
          <w:rPr>
            <w:bCs/>
            <w:color w:val="000000"/>
            <w:rPrChange w:id="894" w:author="RAGOT Stéphane INNOV/IT-S" w:date="2024-06-07T18:15:00Z">
              <w:rPr>
                <w:b/>
              </w:rPr>
            </w:rPrChange>
          </w:rPr>
          <w:delText xml:space="preserve"> </w:delText>
        </w:r>
      </w:del>
      <w:r w:rsidRPr="00064992">
        <w:rPr>
          <w:bCs/>
          <w:color w:val="000000"/>
          <w:rPrChange w:id="895" w:author="RAGOT Stéphane INNOV/IT-S" w:date="2024-06-07T18:15:00Z">
            <w:rPr>
              <w:b/>
            </w:rPr>
          </w:rPrChange>
        </w:rPr>
        <w:t>5.4.</w:t>
      </w:r>
      <w:r w:rsidR="00D561DA" w:rsidRPr="00064992">
        <w:rPr>
          <w:bCs/>
          <w:color w:val="000000"/>
          <w:rPrChange w:id="896" w:author="RAGOT Stéphane INNOV/IT-S" w:date="2024-06-07T18:15:00Z">
            <w:rPr>
              <w:b/>
            </w:rPr>
          </w:rPrChange>
        </w:rPr>
        <w:t>1.3</w:t>
      </w:r>
      <w:r w:rsidRPr="00064992">
        <w:rPr>
          <w:bCs/>
          <w:color w:val="000000"/>
          <w:rPrChange w:id="897" w:author="RAGOT Stéphane INNOV/IT-S" w:date="2024-06-07T18:15:00Z">
            <w:rPr>
              <w:b/>
            </w:rPr>
          </w:rPrChange>
        </w:rPr>
        <w:t xml:space="preserve">: Sending sensitivity/frequency requirements table for </w:t>
      </w:r>
      <w:r w:rsidR="00D561DA" w:rsidRPr="00064992">
        <w:rPr>
          <w:bCs/>
          <w:color w:val="000000"/>
          <w:rPrChange w:id="898" w:author="RAGOT Stéphane INNOV/IT-S" w:date="2024-06-07T18:15:00Z">
            <w:rPr>
              <w:b/>
            </w:rPr>
          </w:rPrChange>
        </w:rPr>
        <w:t>electrical</w:t>
      </w:r>
      <w:r w:rsidRPr="00064992">
        <w:rPr>
          <w:bCs/>
          <w:color w:val="000000"/>
          <w:rPrChange w:id="899" w:author="RAGOT Stéphane INNOV/IT-S" w:date="2024-06-07T18:15:00Z">
            <w:rPr>
              <w:b/>
            </w:rPr>
          </w:rPrChange>
        </w:rPr>
        <w:t xml:space="preserve"> interface</w:t>
      </w:r>
    </w:p>
    <w:p w14:paraId="4E28F70A" w14:textId="77777777" w:rsidR="00874E6E" w:rsidRPr="000909C8" w:rsidRDefault="00874E6E" w:rsidP="00064992">
      <w:pPr>
        <w:pStyle w:val="TH"/>
        <w:pPrChange w:id="900" w:author="RAGOT Stéphane INNOV/IT-S" w:date="2024-06-07T18:15:00Z">
          <w:pPr>
            <w:keepNext/>
            <w:keepLines/>
            <w:spacing w:after="0"/>
            <w:jc w:val="center"/>
          </w:pPr>
        </w:pPrChange>
      </w:pPr>
    </w:p>
    <w:tbl>
      <w:tblPr>
        <w:tblStyle w:val="Grilledutableau"/>
        <w:tblW w:w="0" w:type="auto"/>
        <w:jc w:val="center"/>
        <w:tblLook w:val="04A0" w:firstRow="1" w:lastRow="0" w:firstColumn="1" w:lastColumn="0" w:noHBand="0" w:noVBand="1"/>
        <w:tblPrChange w:id="901" w:author="RAGOT Stéphane INNOV/IT-S" w:date="2024-06-06T00:38:00Z">
          <w:tblPr>
            <w:tblStyle w:val="Grilledutableau"/>
            <w:tblW w:w="0" w:type="auto"/>
            <w:jc w:val="center"/>
            <w:tblLook w:val="04A0" w:firstRow="1" w:lastRow="0" w:firstColumn="1" w:lastColumn="0" w:noHBand="0" w:noVBand="1"/>
          </w:tblPr>
        </w:tblPrChange>
      </w:tblPr>
      <w:tblGrid>
        <w:gridCol w:w="2269"/>
        <w:gridCol w:w="2270"/>
        <w:gridCol w:w="2270"/>
        <w:tblGridChange w:id="902">
          <w:tblGrid>
            <w:gridCol w:w="1796"/>
            <w:gridCol w:w="1896"/>
            <w:gridCol w:w="3117"/>
          </w:tblGrid>
        </w:tblGridChange>
      </w:tblGrid>
      <w:tr w:rsidR="00617B49" w:rsidRPr="005A79D5" w14:paraId="67C0BACF" w14:textId="77777777" w:rsidTr="005A79D5">
        <w:trPr>
          <w:jc w:val="center"/>
          <w:trPrChange w:id="903" w:author="RAGOT Stéphane INNOV/IT-S" w:date="2024-06-06T00:38:00Z">
            <w:trPr>
              <w:jc w:val="center"/>
            </w:trPr>
          </w:trPrChange>
        </w:trPr>
        <w:tc>
          <w:tcPr>
            <w:tcW w:w="2269" w:type="dxa"/>
            <w:tcPrChange w:id="904" w:author="RAGOT Stéphane INNOV/IT-S" w:date="2024-06-06T00:38:00Z">
              <w:tcPr>
                <w:tcW w:w="1796" w:type="dxa"/>
              </w:tcPr>
            </w:tcPrChange>
          </w:tcPr>
          <w:p w14:paraId="32649CB0" w14:textId="28AC3D79" w:rsidR="00617B49" w:rsidRPr="005A79D5" w:rsidRDefault="005A79D5">
            <w:pPr>
              <w:spacing w:after="0"/>
              <w:jc w:val="center"/>
              <w:rPr>
                <w:rFonts w:ascii="Arial" w:hAnsi="Arial" w:cs="Arial"/>
                <w:b/>
                <w:bCs/>
                <w:sz w:val="18"/>
                <w:szCs w:val="18"/>
                <w:rPrChange w:id="905" w:author="RAGOT Stéphane INNOV/IT-S" w:date="2024-06-06T00:37:00Z">
                  <w:rPr/>
                </w:rPrChange>
              </w:rPr>
              <w:pPrChange w:id="906" w:author="RAGOT Stéphane INNOV/IT-S" w:date="2024-06-06T00:33:00Z">
                <w:pPr>
                  <w:jc w:val="center"/>
                </w:pPr>
              </w:pPrChange>
            </w:pPr>
            <w:ins w:id="907" w:author="RAGOT Stéphane INNOV/IT-S" w:date="2024-06-06T00:37:00Z">
              <w:r>
                <w:rPr>
                  <w:rFonts w:ascii="Arial" w:hAnsi="Arial" w:cs="Arial"/>
                  <w:b/>
                  <w:bCs/>
                  <w:sz w:val="18"/>
                  <w:szCs w:val="18"/>
                </w:rPr>
                <w:t>F</w:t>
              </w:r>
            </w:ins>
            <w:del w:id="908" w:author="RAGOT Stéphane INNOV/IT-S" w:date="2024-06-06T00:37:00Z">
              <w:r w:rsidR="00617B49" w:rsidRPr="005A79D5" w:rsidDel="005A79D5">
                <w:rPr>
                  <w:rFonts w:ascii="Arial" w:hAnsi="Arial" w:cs="Arial"/>
                  <w:b/>
                  <w:bCs/>
                  <w:sz w:val="18"/>
                  <w:szCs w:val="18"/>
                  <w:rPrChange w:id="909" w:author="RAGOT Stéphane INNOV/IT-S" w:date="2024-06-06T00:37:00Z">
                    <w:rPr/>
                  </w:rPrChange>
                </w:rPr>
                <w:delText>f</w:delText>
              </w:r>
            </w:del>
            <w:r w:rsidR="00617B49" w:rsidRPr="005A79D5">
              <w:rPr>
                <w:rFonts w:ascii="Arial" w:hAnsi="Arial" w:cs="Arial"/>
                <w:b/>
                <w:bCs/>
                <w:sz w:val="18"/>
                <w:szCs w:val="18"/>
                <w:rPrChange w:id="910" w:author="RAGOT Stéphane INNOV/IT-S" w:date="2024-06-06T00:37:00Z">
                  <w:rPr/>
                </w:rPrChange>
              </w:rPr>
              <w:t>requency (Hz)</w:t>
            </w:r>
          </w:p>
        </w:tc>
        <w:tc>
          <w:tcPr>
            <w:tcW w:w="2270" w:type="dxa"/>
            <w:tcPrChange w:id="911" w:author="RAGOT Stéphane INNOV/IT-S" w:date="2024-06-06T00:38:00Z">
              <w:tcPr>
                <w:tcW w:w="1896" w:type="dxa"/>
              </w:tcPr>
            </w:tcPrChange>
          </w:tcPr>
          <w:p w14:paraId="58DBCA94" w14:textId="6DAAC414" w:rsidR="00617B49" w:rsidRPr="005A79D5" w:rsidRDefault="005A79D5">
            <w:pPr>
              <w:spacing w:after="0"/>
              <w:jc w:val="center"/>
              <w:rPr>
                <w:rFonts w:ascii="Arial" w:hAnsi="Arial" w:cs="Arial"/>
                <w:b/>
                <w:bCs/>
                <w:sz w:val="18"/>
                <w:szCs w:val="18"/>
                <w:rPrChange w:id="912" w:author="RAGOT Stéphane INNOV/IT-S" w:date="2024-06-06T00:37:00Z">
                  <w:rPr/>
                </w:rPrChange>
              </w:rPr>
              <w:pPrChange w:id="913" w:author="RAGOT Stéphane INNOV/IT-S" w:date="2024-06-06T00:33:00Z">
                <w:pPr>
                  <w:jc w:val="center"/>
                </w:pPr>
              </w:pPrChange>
            </w:pPr>
            <w:ins w:id="914" w:author="RAGOT Stéphane INNOV/IT-S" w:date="2024-06-06T00:37:00Z">
              <w:r>
                <w:rPr>
                  <w:rFonts w:ascii="Arial" w:hAnsi="Arial" w:cs="Arial"/>
                  <w:b/>
                  <w:bCs/>
                  <w:sz w:val="18"/>
                  <w:szCs w:val="18"/>
                </w:rPr>
                <w:t>U</w:t>
              </w:r>
            </w:ins>
            <w:del w:id="915" w:author="RAGOT Stéphane INNOV/IT-S" w:date="2024-06-06T00:37:00Z">
              <w:r w:rsidR="00617B49" w:rsidRPr="005A79D5" w:rsidDel="005A79D5">
                <w:rPr>
                  <w:rFonts w:ascii="Arial" w:hAnsi="Arial" w:cs="Arial"/>
                  <w:b/>
                  <w:bCs/>
                  <w:sz w:val="18"/>
                  <w:szCs w:val="18"/>
                  <w:rPrChange w:id="916" w:author="RAGOT Stéphane INNOV/IT-S" w:date="2024-06-06T00:37:00Z">
                    <w:rPr/>
                  </w:rPrChange>
                </w:rPr>
                <w:delText>u</w:delText>
              </w:r>
            </w:del>
            <w:r w:rsidR="00617B49" w:rsidRPr="005A79D5">
              <w:rPr>
                <w:rFonts w:ascii="Arial" w:hAnsi="Arial" w:cs="Arial"/>
                <w:b/>
                <w:bCs/>
                <w:sz w:val="18"/>
                <w:szCs w:val="18"/>
                <w:rPrChange w:id="917" w:author="RAGOT Stéphane INNOV/IT-S" w:date="2024-06-06T00:37:00Z">
                  <w:rPr/>
                </w:rPrChange>
              </w:rPr>
              <w:t>pper limit (dB)</w:t>
            </w:r>
          </w:p>
        </w:tc>
        <w:tc>
          <w:tcPr>
            <w:tcW w:w="2270" w:type="dxa"/>
            <w:tcPrChange w:id="918" w:author="RAGOT Stéphane INNOV/IT-S" w:date="2024-06-06T00:38:00Z">
              <w:tcPr>
                <w:tcW w:w="3117" w:type="dxa"/>
              </w:tcPr>
            </w:tcPrChange>
          </w:tcPr>
          <w:p w14:paraId="02F763EA" w14:textId="61CEC60A" w:rsidR="00617B49" w:rsidRPr="005A79D5" w:rsidRDefault="005A79D5">
            <w:pPr>
              <w:spacing w:after="0"/>
              <w:jc w:val="center"/>
              <w:rPr>
                <w:rFonts w:ascii="Arial" w:hAnsi="Arial" w:cs="Arial"/>
                <w:b/>
                <w:bCs/>
                <w:sz w:val="18"/>
                <w:szCs w:val="18"/>
                <w:rPrChange w:id="919" w:author="RAGOT Stéphane INNOV/IT-S" w:date="2024-06-06T00:37:00Z">
                  <w:rPr/>
                </w:rPrChange>
              </w:rPr>
              <w:pPrChange w:id="920" w:author="RAGOT Stéphane INNOV/IT-S" w:date="2024-06-06T00:33:00Z">
                <w:pPr>
                  <w:jc w:val="center"/>
                </w:pPr>
              </w:pPrChange>
            </w:pPr>
            <w:ins w:id="921" w:author="RAGOT Stéphane INNOV/IT-S" w:date="2024-06-06T00:37:00Z">
              <w:r>
                <w:rPr>
                  <w:rFonts w:ascii="Arial" w:hAnsi="Arial" w:cs="Arial"/>
                  <w:b/>
                  <w:bCs/>
                  <w:sz w:val="18"/>
                  <w:szCs w:val="18"/>
                </w:rPr>
                <w:t>L</w:t>
              </w:r>
            </w:ins>
            <w:del w:id="922" w:author="RAGOT Stéphane INNOV/IT-S" w:date="2024-06-06T00:37:00Z">
              <w:r w:rsidR="00617B49" w:rsidRPr="005A79D5" w:rsidDel="005A79D5">
                <w:rPr>
                  <w:rFonts w:ascii="Arial" w:hAnsi="Arial" w:cs="Arial"/>
                  <w:b/>
                  <w:bCs/>
                  <w:sz w:val="18"/>
                  <w:szCs w:val="18"/>
                  <w:rPrChange w:id="923" w:author="RAGOT Stéphane INNOV/IT-S" w:date="2024-06-06T00:37:00Z">
                    <w:rPr/>
                  </w:rPrChange>
                </w:rPr>
                <w:delText>l</w:delText>
              </w:r>
            </w:del>
            <w:r w:rsidR="00617B49" w:rsidRPr="005A79D5">
              <w:rPr>
                <w:rFonts w:ascii="Arial" w:hAnsi="Arial" w:cs="Arial"/>
                <w:b/>
                <w:bCs/>
                <w:sz w:val="18"/>
                <w:szCs w:val="18"/>
                <w:rPrChange w:id="924" w:author="RAGOT Stéphane INNOV/IT-S" w:date="2024-06-06T00:37:00Z">
                  <w:rPr/>
                </w:rPrChange>
              </w:rPr>
              <w:t>ower limit (dB)</w:t>
            </w:r>
          </w:p>
        </w:tc>
      </w:tr>
      <w:tr w:rsidR="00617B49" w:rsidRPr="005A79D5" w14:paraId="3065AD0C" w14:textId="77777777" w:rsidTr="005A79D5">
        <w:trPr>
          <w:jc w:val="center"/>
          <w:trPrChange w:id="925" w:author="RAGOT Stéphane INNOV/IT-S" w:date="2024-06-06T00:38:00Z">
            <w:trPr>
              <w:jc w:val="center"/>
            </w:trPr>
          </w:trPrChange>
        </w:trPr>
        <w:tc>
          <w:tcPr>
            <w:tcW w:w="2269" w:type="dxa"/>
            <w:tcPrChange w:id="926" w:author="RAGOT Stéphane INNOV/IT-S" w:date="2024-06-06T00:38:00Z">
              <w:tcPr>
                <w:tcW w:w="1796" w:type="dxa"/>
              </w:tcPr>
            </w:tcPrChange>
          </w:tcPr>
          <w:p w14:paraId="67CB76E2" w14:textId="77777777" w:rsidR="00617B49" w:rsidRPr="005A79D5" w:rsidRDefault="00617B49">
            <w:pPr>
              <w:spacing w:after="0"/>
              <w:jc w:val="center"/>
              <w:rPr>
                <w:rFonts w:ascii="Arial" w:hAnsi="Arial" w:cs="Arial"/>
                <w:sz w:val="18"/>
                <w:szCs w:val="18"/>
                <w:rPrChange w:id="927" w:author="RAGOT Stéphane INNOV/IT-S" w:date="2024-06-06T00:37:00Z">
                  <w:rPr/>
                </w:rPrChange>
              </w:rPr>
              <w:pPrChange w:id="928" w:author="RAGOT Stéphane INNOV/IT-S" w:date="2024-06-06T00:33:00Z">
                <w:pPr>
                  <w:jc w:val="center"/>
                </w:pPr>
              </w:pPrChange>
            </w:pPr>
            <w:del w:id="929" w:author="RAGOT Stéphane INNOV/IT-S" w:date="2024-06-06T00:33:00Z">
              <w:r w:rsidRPr="005A79D5" w:rsidDel="005A79D5">
                <w:rPr>
                  <w:rFonts w:ascii="Arial" w:hAnsi="Arial" w:cs="Arial"/>
                  <w:sz w:val="18"/>
                  <w:szCs w:val="18"/>
                  <w:rPrChange w:id="930" w:author="RAGOT Stéphane INNOV/IT-S" w:date="2024-06-06T00:37:00Z">
                    <w:rPr/>
                  </w:rPrChange>
                </w:rPr>
                <w:delText>[</w:delText>
              </w:r>
            </w:del>
            <w:r w:rsidRPr="005A79D5">
              <w:rPr>
                <w:rFonts w:ascii="Arial" w:hAnsi="Arial" w:cs="Arial"/>
                <w:sz w:val="18"/>
                <w:szCs w:val="18"/>
                <w:rPrChange w:id="931" w:author="RAGOT Stéphane INNOV/IT-S" w:date="2024-06-06T00:37:00Z">
                  <w:rPr/>
                </w:rPrChange>
              </w:rPr>
              <w:t>100</w:t>
            </w:r>
            <w:del w:id="932" w:author="RAGOT Stéphane INNOV/IT-S" w:date="2024-06-06T00:33:00Z">
              <w:r w:rsidRPr="005A79D5" w:rsidDel="005A79D5">
                <w:rPr>
                  <w:rFonts w:ascii="Arial" w:hAnsi="Arial" w:cs="Arial"/>
                  <w:sz w:val="18"/>
                  <w:szCs w:val="18"/>
                  <w:rPrChange w:id="933" w:author="RAGOT Stéphane INNOV/IT-S" w:date="2024-06-06T00:37:00Z">
                    <w:rPr/>
                  </w:rPrChange>
                </w:rPr>
                <w:delText>]</w:delText>
              </w:r>
            </w:del>
          </w:p>
        </w:tc>
        <w:tc>
          <w:tcPr>
            <w:tcW w:w="2270" w:type="dxa"/>
            <w:tcPrChange w:id="934" w:author="RAGOT Stéphane INNOV/IT-S" w:date="2024-06-06T00:38:00Z">
              <w:tcPr>
                <w:tcW w:w="1896" w:type="dxa"/>
              </w:tcPr>
            </w:tcPrChange>
          </w:tcPr>
          <w:p w14:paraId="039CAB39" w14:textId="77777777" w:rsidR="00617B49" w:rsidRPr="005A79D5" w:rsidRDefault="00617B49">
            <w:pPr>
              <w:spacing w:after="0"/>
              <w:jc w:val="center"/>
              <w:rPr>
                <w:rFonts w:ascii="Arial" w:hAnsi="Arial" w:cs="Arial"/>
                <w:sz w:val="18"/>
                <w:szCs w:val="18"/>
                <w:rPrChange w:id="935" w:author="RAGOT Stéphane INNOV/IT-S" w:date="2024-06-06T00:37:00Z">
                  <w:rPr/>
                </w:rPrChange>
              </w:rPr>
              <w:pPrChange w:id="936" w:author="RAGOT Stéphane INNOV/IT-S" w:date="2024-06-06T00:33:00Z">
                <w:pPr>
                  <w:jc w:val="center"/>
                </w:pPr>
              </w:pPrChange>
            </w:pPr>
            <w:del w:id="937" w:author="RAGOT Stéphane INNOV/IT-S" w:date="2024-06-04T23:59:00Z">
              <w:r w:rsidRPr="005A79D5" w:rsidDel="000909C8">
                <w:rPr>
                  <w:rFonts w:ascii="Arial" w:hAnsi="Arial" w:cs="Arial"/>
                  <w:sz w:val="18"/>
                  <w:szCs w:val="18"/>
                  <w:rPrChange w:id="938" w:author="RAGOT Stéphane INNOV/IT-S" w:date="2024-06-06T00:37:00Z">
                    <w:rPr/>
                  </w:rPrChange>
                </w:rPr>
                <w:delText>[</w:delText>
              </w:r>
            </w:del>
            <w:r w:rsidRPr="005A79D5">
              <w:rPr>
                <w:rFonts w:ascii="Arial" w:hAnsi="Arial" w:cs="Arial"/>
                <w:sz w:val="18"/>
                <w:szCs w:val="18"/>
                <w:rPrChange w:id="939" w:author="RAGOT Stéphane INNOV/IT-S" w:date="2024-06-06T00:37:00Z">
                  <w:rPr/>
                </w:rPrChange>
              </w:rPr>
              <w:t>TBD</w:t>
            </w:r>
            <w:del w:id="940" w:author="RAGOT Stéphane INNOV/IT-S" w:date="2024-06-04T23:59:00Z">
              <w:r w:rsidRPr="005A79D5" w:rsidDel="000909C8">
                <w:rPr>
                  <w:rFonts w:ascii="Arial" w:hAnsi="Arial" w:cs="Arial"/>
                  <w:sz w:val="18"/>
                  <w:szCs w:val="18"/>
                  <w:rPrChange w:id="941" w:author="RAGOT Stéphane INNOV/IT-S" w:date="2024-06-06T00:37:00Z">
                    <w:rPr/>
                  </w:rPrChange>
                </w:rPr>
                <w:delText>]</w:delText>
              </w:r>
            </w:del>
          </w:p>
        </w:tc>
        <w:tc>
          <w:tcPr>
            <w:tcW w:w="2270" w:type="dxa"/>
            <w:tcPrChange w:id="942" w:author="RAGOT Stéphane INNOV/IT-S" w:date="2024-06-06T00:38:00Z">
              <w:tcPr>
                <w:tcW w:w="3117" w:type="dxa"/>
              </w:tcPr>
            </w:tcPrChange>
          </w:tcPr>
          <w:p w14:paraId="2C616B7F" w14:textId="02675589" w:rsidR="00617B49" w:rsidRPr="005A79D5" w:rsidRDefault="00617B49">
            <w:pPr>
              <w:spacing w:after="0"/>
              <w:jc w:val="center"/>
              <w:rPr>
                <w:rFonts w:ascii="Arial" w:hAnsi="Arial" w:cs="Arial"/>
                <w:sz w:val="18"/>
                <w:szCs w:val="18"/>
                <w:rPrChange w:id="943" w:author="RAGOT Stéphane INNOV/IT-S" w:date="2024-06-06T00:37:00Z">
                  <w:rPr/>
                </w:rPrChange>
              </w:rPr>
              <w:pPrChange w:id="944" w:author="RAGOT Stéphane INNOV/IT-S" w:date="2024-06-06T00:33:00Z">
                <w:pPr>
                  <w:jc w:val="center"/>
                </w:pPr>
              </w:pPrChange>
            </w:pPr>
            <w:del w:id="945" w:author="RAGOT Stéphane INNOV/IT-S" w:date="2024-06-04T23:59:00Z">
              <w:r w:rsidRPr="005A79D5" w:rsidDel="000909C8">
                <w:rPr>
                  <w:rFonts w:ascii="Arial" w:hAnsi="Arial" w:cs="Arial"/>
                  <w:sz w:val="18"/>
                  <w:szCs w:val="18"/>
                  <w:rPrChange w:id="946" w:author="RAGOT Stéphane INNOV/IT-S" w:date="2024-06-06T00:37:00Z">
                    <w:rPr/>
                  </w:rPrChange>
                </w:rPr>
                <w:delText>[---]</w:delText>
              </w:r>
            </w:del>
          </w:p>
        </w:tc>
      </w:tr>
      <w:tr w:rsidR="00617B49" w:rsidRPr="005A79D5" w14:paraId="3D2BA8A6" w14:textId="77777777" w:rsidTr="005A79D5">
        <w:trPr>
          <w:jc w:val="center"/>
          <w:trPrChange w:id="947" w:author="RAGOT Stéphane INNOV/IT-S" w:date="2024-06-06T00:38:00Z">
            <w:trPr>
              <w:jc w:val="center"/>
            </w:trPr>
          </w:trPrChange>
        </w:trPr>
        <w:tc>
          <w:tcPr>
            <w:tcW w:w="2269" w:type="dxa"/>
            <w:tcPrChange w:id="948" w:author="RAGOT Stéphane INNOV/IT-S" w:date="2024-06-06T00:38:00Z">
              <w:tcPr>
                <w:tcW w:w="1796" w:type="dxa"/>
              </w:tcPr>
            </w:tcPrChange>
          </w:tcPr>
          <w:p w14:paraId="47AC6AE5" w14:textId="77777777" w:rsidR="00617B49" w:rsidRPr="005A79D5" w:rsidRDefault="00617B49">
            <w:pPr>
              <w:spacing w:after="0"/>
              <w:jc w:val="center"/>
              <w:rPr>
                <w:rFonts w:ascii="Arial" w:hAnsi="Arial" w:cs="Arial"/>
                <w:sz w:val="18"/>
                <w:szCs w:val="18"/>
                <w:rPrChange w:id="949" w:author="RAGOT Stéphane INNOV/IT-S" w:date="2024-06-06T00:37:00Z">
                  <w:rPr/>
                </w:rPrChange>
              </w:rPr>
              <w:pPrChange w:id="950" w:author="RAGOT Stéphane INNOV/IT-S" w:date="2024-06-06T00:33:00Z">
                <w:pPr>
                  <w:jc w:val="center"/>
                </w:pPr>
              </w:pPrChange>
            </w:pPr>
            <w:del w:id="951" w:author="RAGOT Stéphane INNOV/IT-S" w:date="2024-06-06T00:33:00Z">
              <w:r w:rsidRPr="005A79D5" w:rsidDel="005A79D5">
                <w:rPr>
                  <w:rFonts w:ascii="Arial" w:hAnsi="Arial" w:cs="Arial"/>
                  <w:sz w:val="18"/>
                  <w:szCs w:val="18"/>
                  <w:rPrChange w:id="952" w:author="RAGOT Stéphane INNOV/IT-S" w:date="2024-06-06T00:37:00Z">
                    <w:rPr/>
                  </w:rPrChange>
                </w:rPr>
                <w:delText>[</w:delText>
              </w:r>
            </w:del>
            <w:r w:rsidRPr="005A79D5">
              <w:rPr>
                <w:rFonts w:ascii="Arial" w:hAnsi="Arial" w:cs="Arial"/>
                <w:sz w:val="18"/>
                <w:szCs w:val="18"/>
                <w:rPrChange w:id="953" w:author="RAGOT Stéphane INNOV/IT-S" w:date="2024-06-06T00:37:00Z">
                  <w:rPr/>
                </w:rPrChange>
              </w:rPr>
              <w:t>200</w:t>
            </w:r>
            <w:del w:id="954" w:author="RAGOT Stéphane INNOV/IT-S" w:date="2024-06-06T00:33:00Z">
              <w:r w:rsidRPr="005A79D5" w:rsidDel="005A79D5">
                <w:rPr>
                  <w:rFonts w:ascii="Arial" w:hAnsi="Arial" w:cs="Arial"/>
                  <w:sz w:val="18"/>
                  <w:szCs w:val="18"/>
                  <w:rPrChange w:id="955" w:author="RAGOT Stéphane INNOV/IT-S" w:date="2024-06-06T00:37:00Z">
                    <w:rPr/>
                  </w:rPrChange>
                </w:rPr>
                <w:delText>]</w:delText>
              </w:r>
            </w:del>
          </w:p>
        </w:tc>
        <w:tc>
          <w:tcPr>
            <w:tcW w:w="2270" w:type="dxa"/>
            <w:tcPrChange w:id="956" w:author="RAGOT Stéphane INNOV/IT-S" w:date="2024-06-06T00:38:00Z">
              <w:tcPr>
                <w:tcW w:w="1896" w:type="dxa"/>
              </w:tcPr>
            </w:tcPrChange>
          </w:tcPr>
          <w:p w14:paraId="3C8D9C3F" w14:textId="77777777" w:rsidR="00617B49" w:rsidRPr="005A79D5" w:rsidRDefault="00617B49">
            <w:pPr>
              <w:spacing w:after="0"/>
              <w:jc w:val="center"/>
              <w:rPr>
                <w:rFonts w:ascii="Arial" w:hAnsi="Arial" w:cs="Arial"/>
                <w:sz w:val="18"/>
                <w:szCs w:val="18"/>
                <w:rPrChange w:id="957" w:author="RAGOT Stéphane INNOV/IT-S" w:date="2024-06-06T00:37:00Z">
                  <w:rPr/>
                </w:rPrChange>
              </w:rPr>
              <w:pPrChange w:id="958" w:author="RAGOT Stéphane INNOV/IT-S" w:date="2024-06-06T00:33:00Z">
                <w:pPr>
                  <w:jc w:val="center"/>
                </w:pPr>
              </w:pPrChange>
            </w:pPr>
            <w:del w:id="959" w:author="RAGOT Stéphane INNOV/IT-S" w:date="2024-06-04T23:59:00Z">
              <w:r w:rsidRPr="005A79D5" w:rsidDel="000909C8">
                <w:rPr>
                  <w:rFonts w:ascii="Arial" w:hAnsi="Arial" w:cs="Arial"/>
                  <w:sz w:val="18"/>
                  <w:szCs w:val="18"/>
                  <w:rPrChange w:id="960" w:author="RAGOT Stéphane INNOV/IT-S" w:date="2024-06-06T00:37:00Z">
                    <w:rPr/>
                  </w:rPrChange>
                </w:rPr>
                <w:delText>[</w:delText>
              </w:r>
            </w:del>
            <w:r w:rsidRPr="005A79D5">
              <w:rPr>
                <w:rFonts w:ascii="Arial" w:hAnsi="Arial" w:cs="Arial"/>
                <w:sz w:val="18"/>
                <w:szCs w:val="18"/>
                <w:rPrChange w:id="961" w:author="RAGOT Stéphane INNOV/IT-S" w:date="2024-06-06T00:37:00Z">
                  <w:rPr/>
                </w:rPrChange>
              </w:rPr>
              <w:t>TBD</w:t>
            </w:r>
            <w:del w:id="962" w:author="RAGOT Stéphane INNOV/IT-S" w:date="2024-06-04T23:59:00Z">
              <w:r w:rsidRPr="005A79D5" w:rsidDel="000909C8">
                <w:rPr>
                  <w:rFonts w:ascii="Arial" w:hAnsi="Arial" w:cs="Arial"/>
                  <w:sz w:val="18"/>
                  <w:szCs w:val="18"/>
                  <w:rPrChange w:id="963" w:author="RAGOT Stéphane INNOV/IT-S" w:date="2024-06-06T00:37:00Z">
                    <w:rPr/>
                  </w:rPrChange>
                </w:rPr>
                <w:delText>]</w:delText>
              </w:r>
            </w:del>
          </w:p>
        </w:tc>
        <w:tc>
          <w:tcPr>
            <w:tcW w:w="2270" w:type="dxa"/>
            <w:tcPrChange w:id="964" w:author="RAGOT Stéphane INNOV/IT-S" w:date="2024-06-06T00:38:00Z">
              <w:tcPr>
                <w:tcW w:w="3117" w:type="dxa"/>
              </w:tcPr>
            </w:tcPrChange>
          </w:tcPr>
          <w:p w14:paraId="1FAFFA8D" w14:textId="77777777" w:rsidR="00617B49" w:rsidRPr="005A79D5" w:rsidRDefault="00617B49">
            <w:pPr>
              <w:spacing w:after="0"/>
              <w:jc w:val="center"/>
              <w:rPr>
                <w:rFonts w:ascii="Arial" w:hAnsi="Arial" w:cs="Arial"/>
                <w:sz w:val="18"/>
                <w:szCs w:val="18"/>
                <w:rPrChange w:id="965" w:author="RAGOT Stéphane INNOV/IT-S" w:date="2024-06-06T00:37:00Z">
                  <w:rPr/>
                </w:rPrChange>
              </w:rPr>
              <w:pPrChange w:id="966" w:author="RAGOT Stéphane INNOV/IT-S" w:date="2024-06-06T00:33:00Z">
                <w:pPr>
                  <w:jc w:val="center"/>
                </w:pPr>
              </w:pPrChange>
            </w:pPr>
            <w:del w:id="967" w:author="RAGOT Stéphane INNOV/IT-S" w:date="2024-06-04T23:59:00Z">
              <w:r w:rsidRPr="005A79D5" w:rsidDel="000909C8">
                <w:rPr>
                  <w:rFonts w:ascii="Arial" w:hAnsi="Arial" w:cs="Arial"/>
                  <w:sz w:val="18"/>
                  <w:szCs w:val="18"/>
                  <w:rPrChange w:id="968" w:author="RAGOT Stéphane INNOV/IT-S" w:date="2024-06-06T00:37:00Z">
                    <w:rPr/>
                  </w:rPrChange>
                </w:rPr>
                <w:delText>[</w:delText>
              </w:r>
            </w:del>
            <w:r w:rsidRPr="005A79D5">
              <w:rPr>
                <w:rFonts w:ascii="Arial" w:hAnsi="Arial" w:cs="Arial"/>
                <w:sz w:val="18"/>
                <w:szCs w:val="18"/>
                <w:rPrChange w:id="969" w:author="RAGOT Stéphane INNOV/IT-S" w:date="2024-06-06T00:37:00Z">
                  <w:rPr/>
                </w:rPrChange>
              </w:rPr>
              <w:t>TBD</w:t>
            </w:r>
            <w:del w:id="970" w:author="RAGOT Stéphane INNOV/IT-S" w:date="2024-06-04T23:59:00Z">
              <w:r w:rsidRPr="005A79D5" w:rsidDel="000909C8">
                <w:rPr>
                  <w:rFonts w:ascii="Arial" w:hAnsi="Arial" w:cs="Arial"/>
                  <w:sz w:val="18"/>
                  <w:szCs w:val="18"/>
                  <w:rPrChange w:id="971" w:author="RAGOT Stéphane INNOV/IT-S" w:date="2024-06-06T00:37:00Z">
                    <w:rPr/>
                  </w:rPrChange>
                </w:rPr>
                <w:delText>]</w:delText>
              </w:r>
            </w:del>
          </w:p>
        </w:tc>
      </w:tr>
      <w:tr w:rsidR="00617B49" w:rsidRPr="005A79D5" w14:paraId="453F4B6E" w14:textId="77777777" w:rsidTr="005A79D5">
        <w:trPr>
          <w:jc w:val="center"/>
          <w:trPrChange w:id="972" w:author="RAGOT Stéphane INNOV/IT-S" w:date="2024-06-06T00:38:00Z">
            <w:trPr>
              <w:jc w:val="center"/>
            </w:trPr>
          </w:trPrChange>
        </w:trPr>
        <w:tc>
          <w:tcPr>
            <w:tcW w:w="2269" w:type="dxa"/>
            <w:tcPrChange w:id="973" w:author="RAGOT Stéphane INNOV/IT-S" w:date="2024-06-06T00:38:00Z">
              <w:tcPr>
                <w:tcW w:w="1796" w:type="dxa"/>
              </w:tcPr>
            </w:tcPrChange>
          </w:tcPr>
          <w:p w14:paraId="4EF1AF56" w14:textId="77777777" w:rsidR="00617B49" w:rsidRPr="005A79D5" w:rsidRDefault="00617B49">
            <w:pPr>
              <w:spacing w:after="0"/>
              <w:jc w:val="center"/>
              <w:rPr>
                <w:rFonts w:ascii="Arial" w:hAnsi="Arial" w:cs="Arial"/>
                <w:sz w:val="18"/>
                <w:szCs w:val="18"/>
                <w:rPrChange w:id="974" w:author="RAGOT Stéphane INNOV/IT-S" w:date="2024-06-06T00:37:00Z">
                  <w:rPr/>
                </w:rPrChange>
              </w:rPr>
              <w:pPrChange w:id="975" w:author="RAGOT Stéphane INNOV/IT-S" w:date="2024-06-06T00:33:00Z">
                <w:pPr>
                  <w:jc w:val="center"/>
                </w:pPr>
              </w:pPrChange>
            </w:pPr>
            <w:del w:id="976" w:author="RAGOT Stéphane INNOV/IT-S" w:date="2024-06-06T00:33:00Z">
              <w:r w:rsidRPr="005A79D5" w:rsidDel="005A79D5">
                <w:rPr>
                  <w:rFonts w:ascii="Arial" w:hAnsi="Arial" w:cs="Arial"/>
                  <w:sz w:val="18"/>
                  <w:szCs w:val="18"/>
                  <w:rPrChange w:id="977" w:author="RAGOT Stéphane INNOV/IT-S" w:date="2024-06-06T00:37:00Z">
                    <w:rPr/>
                  </w:rPrChange>
                </w:rPr>
                <w:delText>[</w:delText>
              </w:r>
            </w:del>
            <w:r w:rsidRPr="005A79D5">
              <w:rPr>
                <w:rFonts w:ascii="Arial" w:hAnsi="Arial" w:cs="Arial"/>
                <w:sz w:val="18"/>
                <w:szCs w:val="18"/>
                <w:rPrChange w:id="978" w:author="RAGOT Stéphane INNOV/IT-S" w:date="2024-06-06T00:37:00Z">
                  <w:rPr/>
                </w:rPrChange>
              </w:rPr>
              <w:t>300</w:t>
            </w:r>
            <w:del w:id="979" w:author="RAGOT Stéphane INNOV/IT-S" w:date="2024-06-06T00:33:00Z">
              <w:r w:rsidRPr="005A79D5" w:rsidDel="005A79D5">
                <w:rPr>
                  <w:rFonts w:ascii="Arial" w:hAnsi="Arial" w:cs="Arial"/>
                  <w:sz w:val="18"/>
                  <w:szCs w:val="18"/>
                  <w:rPrChange w:id="980" w:author="RAGOT Stéphane INNOV/IT-S" w:date="2024-06-06T00:37:00Z">
                    <w:rPr/>
                  </w:rPrChange>
                </w:rPr>
                <w:delText>]</w:delText>
              </w:r>
            </w:del>
          </w:p>
        </w:tc>
        <w:tc>
          <w:tcPr>
            <w:tcW w:w="2270" w:type="dxa"/>
            <w:tcPrChange w:id="981" w:author="RAGOT Stéphane INNOV/IT-S" w:date="2024-06-06T00:38:00Z">
              <w:tcPr>
                <w:tcW w:w="1896" w:type="dxa"/>
              </w:tcPr>
            </w:tcPrChange>
          </w:tcPr>
          <w:p w14:paraId="28E05793" w14:textId="77777777" w:rsidR="00617B49" w:rsidRPr="005A79D5" w:rsidRDefault="00617B49">
            <w:pPr>
              <w:spacing w:after="0"/>
              <w:jc w:val="center"/>
              <w:rPr>
                <w:rFonts w:ascii="Arial" w:hAnsi="Arial" w:cs="Arial"/>
                <w:sz w:val="18"/>
                <w:szCs w:val="18"/>
                <w:rPrChange w:id="982" w:author="RAGOT Stéphane INNOV/IT-S" w:date="2024-06-06T00:37:00Z">
                  <w:rPr/>
                </w:rPrChange>
              </w:rPr>
              <w:pPrChange w:id="983" w:author="RAGOT Stéphane INNOV/IT-S" w:date="2024-06-06T00:33:00Z">
                <w:pPr>
                  <w:jc w:val="center"/>
                </w:pPr>
              </w:pPrChange>
            </w:pPr>
            <w:del w:id="984" w:author="RAGOT Stéphane INNOV/IT-S" w:date="2024-06-04T23:59:00Z">
              <w:r w:rsidRPr="005A79D5" w:rsidDel="000909C8">
                <w:rPr>
                  <w:rFonts w:ascii="Arial" w:hAnsi="Arial" w:cs="Arial"/>
                  <w:sz w:val="18"/>
                  <w:szCs w:val="18"/>
                  <w:rPrChange w:id="985" w:author="RAGOT Stéphane INNOV/IT-S" w:date="2024-06-06T00:37:00Z">
                    <w:rPr/>
                  </w:rPrChange>
                </w:rPr>
                <w:delText>[</w:delText>
              </w:r>
            </w:del>
            <w:r w:rsidRPr="005A79D5">
              <w:rPr>
                <w:rFonts w:ascii="Arial" w:hAnsi="Arial" w:cs="Arial"/>
                <w:sz w:val="18"/>
                <w:szCs w:val="18"/>
                <w:rPrChange w:id="986" w:author="RAGOT Stéphane INNOV/IT-S" w:date="2024-06-06T00:37:00Z">
                  <w:rPr/>
                </w:rPrChange>
              </w:rPr>
              <w:t>TBD</w:t>
            </w:r>
            <w:del w:id="987" w:author="RAGOT Stéphane INNOV/IT-S" w:date="2024-06-04T23:59:00Z">
              <w:r w:rsidRPr="005A79D5" w:rsidDel="000909C8">
                <w:rPr>
                  <w:rFonts w:ascii="Arial" w:hAnsi="Arial" w:cs="Arial"/>
                  <w:sz w:val="18"/>
                  <w:szCs w:val="18"/>
                  <w:rPrChange w:id="988" w:author="RAGOT Stéphane INNOV/IT-S" w:date="2024-06-06T00:37:00Z">
                    <w:rPr/>
                  </w:rPrChange>
                </w:rPr>
                <w:delText>]</w:delText>
              </w:r>
            </w:del>
          </w:p>
        </w:tc>
        <w:tc>
          <w:tcPr>
            <w:tcW w:w="2270" w:type="dxa"/>
            <w:tcPrChange w:id="989" w:author="RAGOT Stéphane INNOV/IT-S" w:date="2024-06-06T00:38:00Z">
              <w:tcPr>
                <w:tcW w:w="3117" w:type="dxa"/>
              </w:tcPr>
            </w:tcPrChange>
          </w:tcPr>
          <w:p w14:paraId="418C7A5E" w14:textId="77777777" w:rsidR="00617B49" w:rsidRPr="005A79D5" w:rsidRDefault="00617B49">
            <w:pPr>
              <w:spacing w:after="0"/>
              <w:jc w:val="center"/>
              <w:rPr>
                <w:rFonts w:ascii="Arial" w:hAnsi="Arial" w:cs="Arial"/>
                <w:sz w:val="18"/>
                <w:szCs w:val="18"/>
                <w:rPrChange w:id="990" w:author="RAGOT Stéphane INNOV/IT-S" w:date="2024-06-06T00:37:00Z">
                  <w:rPr/>
                </w:rPrChange>
              </w:rPr>
              <w:pPrChange w:id="991" w:author="RAGOT Stéphane INNOV/IT-S" w:date="2024-06-06T00:33:00Z">
                <w:pPr>
                  <w:jc w:val="center"/>
                </w:pPr>
              </w:pPrChange>
            </w:pPr>
            <w:del w:id="992" w:author="RAGOT Stéphane INNOV/IT-S" w:date="2024-06-04T23:59:00Z">
              <w:r w:rsidRPr="005A79D5" w:rsidDel="000909C8">
                <w:rPr>
                  <w:rFonts w:ascii="Arial" w:hAnsi="Arial" w:cs="Arial"/>
                  <w:sz w:val="18"/>
                  <w:szCs w:val="18"/>
                  <w:rPrChange w:id="993" w:author="RAGOT Stéphane INNOV/IT-S" w:date="2024-06-06T00:37:00Z">
                    <w:rPr/>
                  </w:rPrChange>
                </w:rPr>
                <w:delText>[</w:delText>
              </w:r>
            </w:del>
            <w:r w:rsidRPr="005A79D5">
              <w:rPr>
                <w:rFonts w:ascii="Arial" w:hAnsi="Arial" w:cs="Arial"/>
                <w:sz w:val="18"/>
                <w:szCs w:val="18"/>
                <w:rPrChange w:id="994" w:author="RAGOT Stéphane INNOV/IT-S" w:date="2024-06-06T00:37:00Z">
                  <w:rPr/>
                </w:rPrChange>
              </w:rPr>
              <w:t>TBD</w:t>
            </w:r>
            <w:del w:id="995" w:author="RAGOT Stéphane INNOV/IT-S" w:date="2024-06-04T23:59:00Z">
              <w:r w:rsidRPr="005A79D5" w:rsidDel="000909C8">
                <w:rPr>
                  <w:rFonts w:ascii="Arial" w:hAnsi="Arial" w:cs="Arial"/>
                  <w:sz w:val="18"/>
                  <w:szCs w:val="18"/>
                  <w:rPrChange w:id="996" w:author="RAGOT Stéphane INNOV/IT-S" w:date="2024-06-06T00:37:00Z">
                    <w:rPr/>
                  </w:rPrChange>
                </w:rPr>
                <w:delText>]</w:delText>
              </w:r>
            </w:del>
          </w:p>
        </w:tc>
      </w:tr>
      <w:tr w:rsidR="00617B49" w:rsidRPr="005A79D5" w14:paraId="55CFF9BE" w14:textId="77777777" w:rsidTr="005A79D5">
        <w:trPr>
          <w:jc w:val="center"/>
          <w:trPrChange w:id="997" w:author="RAGOT Stéphane INNOV/IT-S" w:date="2024-06-06T00:38:00Z">
            <w:trPr>
              <w:jc w:val="center"/>
            </w:trPr>
          </w:trPrChange>
        </w:trPr>
        <w:tc>
          <w:tcPr>
            <w:tcW w:w="2269" w:type="dxa"/>
            <w:tcPrChange w:id="998" w:author="RAGOT Stéphane INNOV/IT-S" w:date="2024-06-06T00:38:00Z">
              <w:tcPr>
                <w:tcW w:w="1796" w:type="dxa"/>
              </w:tcPr>
            </w:tcPrChange>
          </w:tcPr>
          <w:p w14:paraId="283D884A" w14:textId="77777777" w:rsidR="00617B49" w:rsidRPr="005A79D5" w:rsidRDefault="00617B49">
            <w:pPr>
              <w:spacing w:after="0"/>
              <w:jc w:val="center"/>
              <w:rPr>
                <w:rFonts w:ascii="Arial" w:hAnsi="Arial" w:cs="Arial"/>
                <w:sz w:val="18"/>
                <w:szCs w:val="18"/>
                <w:rPrChange w:id="999" w:author="RAGOT Stéphane INNOV/IT-S" w:date="2024-06-06T00:37:00Z">
                  <w:rPr/>
                </w:rPrChange>
              </w:rPr>
              <w:pPrChange w:id="1000" w:author="RAGOT Stéphane INNOV/IT-S" w:date="2024-06-06T00:33:00Z">
                <w:pPr>
                  <w:jc w:val="center"/>
                </w:pPr>
              </w:pPrChange>
            </w:pPr>
            <w:del w:id="1001" w:author="RAGOT Stéphane INNOV/IT-S" w:date="2024-06-06T00:33:00Z">
              <w:r w:rsidRPr="005A79D5" w:rsidDel="005A79D5">
                <w:rPr>
                  <w:rFonts w:ascii="Arial" w:hAnsi="Arial" w:cs="Arial"/>
                  <w:sz w:val="18"/>
                  <w:szCs w:val="18"/>
                  <w:rPrChange w:id="1002" w:author="RAGOT Stéphane INNOV/IT-S" w:date="2024-06-06T00:37:00Z">
                    <w:rPr/>
                  </w:rPrChange>
                </w:rPr>
                <w:delText>[</w:delText>
              </w:r>
            </w:del>
            <w:r w:rsidRPr="005A79D5">
              <w:rPr>
                <w:rFonts w:ascii="Arial" w:hAnsi="Arial" w:cs="Arial"/>
                <w:sz w:val="18"/>
                <w:szCs w:val="18"/>
                <w:rPrChange w:id="1003" w:author="RAGOT Stéphane INNOV/IT-S" w:date="2024-06-06T00:37:00Z">
                  <w:rPr/>
                </w:rPrChange>
              </w:rPr>
              <w:t>6000</w:t>
            </w:r>
            <w:del w:id="1004" w:author="RAGOT Stéphane INNOV/IT-S" w:date="2024-06-06T00:33:00Z">
              <w:r w:rsidRPr="005A79D5" w:rsidDel="005A79D5">
                <w:rPr>
                  <w:rFonts w:ascii="Arial" w:hAnsi="Arial" w:cs="Arial"/>
                  <w:sz w:val="18"/>
                  <w:szCs w:val="18"/>
                  <w:rPrChange w:id="1005" w:author="RAGOT Stéphane INNOV/IT-S" w:date="2024-06-06T00:37:00Z">
                    <w:rPr/>
                  </w:rPrChange>
                </w:rPr>
                <w:delText>]</w:delText>
              </w:r>
            </w:del>
          </w:p>
        </w:tc>
        <w:tc>
          <w:tcPr>
            <w:tcW w:w="2270" w:type="dxa"/>
            <w:tcPrChange w:id="1006" w:author="RAGOT Stéphane INNOV/IT-S" w:date="2024-06-06T00:38:00Z">
              <w:tcPr>
                <w:tcW w:w="1896" w:type="dxa"/>
              </w:tcPr>
            </w:tcPrChange>
          </w:tcPr>
          <w:p w14:paraId="5BA243BE" w14:textId="77777777" w:rsidR="00617B49" w:rsidRPr="005A79D5" w:rsidRDefault="00617B49">
            <w:pPr>
              <w:spacing w:after="0"/>
              <w:jc w:val="center"/>
              <w:rPr>
                <w:rFonts w:ascii="Arial" w:hAnsi="Arial" w:cs="Arial"/>
                <w:sz w:val="18"/>
                <w:szCs w:val="18"/>
                <w:rPrChange w:id="1007" w:author="RAGOT Stéphane INNOV/IT-S" w:date="2024-06-06T00:37:00Z">
                  <w:rPr/>
                </w:rPrChange>
              </w:rPr>
              <w:pPrChange w:id="1008" w:author="RAGOT Stéphane INNOV/IT-S" w:date="2024-06-06T00:33:00Z">
                <w:pPr>
                  <w:jc w:val="center"/>
                </w:pPr>
              </w:pPrChange>
            </w:pPr>
            <w:del w:id="1009" w:author="RAGOT Stéphane INNOV/IT-S" w:date="2024-06-04T23:59:00Z">
              <w:r w:rsidRPr="005A79D5" w:rsidDel="000909C8">
                <w:rPr>
                  <w:rFonts w:ascii="Arial" w:hAnsi="Arial" w:cs="Arial"/>
                  <w:sz w:val="18"/>
                  <w:szCs w:val="18"/>
                  <w:rPrChange w:id="1010" w:author="RAGOT Stéphane INNOV/IT-S" w:date="2024-06-06T00:37:00Z">
                    <w:rPr/>
                  </w:rPrChange>
                </w:rPr>
                <w:delText>[</w:delText>
              </w:r>
            </w:del>
            <w:r w:rsidRPr="005A79D5">
              <w:rPr>
                <w:rFonts w:ascii="Arial" w:hAnsi="Arial" w:cs="Arial"/>
                <w:sz w:val="18"/>
                <w:szCs w:val="18"/>
                <w:rPrChange w:id="1011" w:author="RAGOT Stéphane INNOV/IT-S" w:date="2024-06-06T00:37:00Z">
                  <w:rPr/>
                </w:rPrChange>
              </w:rPr>
              <w:t>TBD</w:t>
            </w:r>
            <w:del w:id="1012" w:author="RAGOT Stéphane INNOV/IT-S" w:date="2024-06-04T23:59:00Z">
              <w:r w:rsidRPr="005A79D5" w:rsidDel="000909C8">
                <w:rPr>
                  <w:rFonts w:ascii="Arial" w:hAnsi="Arial" w:cs="Arial"/>
                  <w:sz w:val="18"/>
                  <w:szCs w:val="18"/>
                  <w:rPrChange w:id="1013" w:author="RAGOT Stéphane INNOV/IT-S" w:date="2024-06-06T00:37:00Z">
                    <w:rPr/>
                  </w:rPrChange>
                </w:rPr>
                <w:delText>]</w:delText>
              </w:r>
            </w:del>
          </w:p>
        </w:tc>
        <w:tc>
          <w:tcPr>
            <w:tcW w:w="2270" w:type="dxa"/>
            <w:tcPrChange w:id="1014" w:author="RAGOT Stéphane INNOV/IT-S" w:date="2024-06-06T00:38:00Z">
              <w:tcPr>
                <w:tcW w:w="3117" w:type="dxa"/>
              </w:tcPr>
            </w:tcPrChange>
          </w:tcPr>
          <w:p w14:paraId="7B0DA716" w14:textId="77777777" w:rsidR="00617B49" w:rsidRPr="005A79D5" w:rsidRDefault="00617B49">
            <w:pPr>
              <w:spacing w:after="0"/>
              <w:jc w:val="center"/>
              <w:rPr>
                <w:rFonts w:ascii="Arial" w:hAnsi="Arial" w:cs="Arial"/>
                <w:sz w:val="18"/>
                <w:szCs w:val="18"/>
                <w:rPrChange w:id="1015" w:author="RAGOT Stéphane INNOV/IT-S" w:date="2024-06-06T00:37:00Z">
                  <w:rPr/>
                </w:rPrChange>
              </w:rPr>
              <w:pPrChange w:id="1016" w:author="RAGOT Stéphane INNOV/IT-S" w:date="2024-06-06T00:33:00Z">
                <w:pPr>
                  <w:jc w:val="center"/>
                </w:pPr>
              </w:pPrChange>
            </w:pPr>
            <w:del w:id="1017" w:author="RAGOT Stéphane INNOV/IT-S" w:date="2024-06-04T23:59:00Z">
              <w:r w:rsidRPr="005A79D5" w:rsidDel="000909C8">
                <w:rPr>
                  <w:rFonts w:ascii="Arial" w:hAnsi="Arial" w:cs="Arial"/>
                  <w:sz w:val="18"/>
                  <w:szCs w:val="18"/>
                  <w:rPrChange w:id="1018" w:author="RAGOT Stéphane INNOV/IT-S" w:date="2024-06-06T00:37:00Z">
                    <w:rPr/>
                  </w:rPrChange>
                </w:rPr>
                <w:delText>[</w:delText>
              </w:r>
            </w:del>
            <w:r w:rsidRPr="005A79D5">
              <w:rPr>
                <w:rFonts w:ascii="Arial" w:hAnsi="Arial" w:cs="Arial"/>
                <w:sz w:val="18"/>
                <w:szCs w:val="18"/>
                <w:rPrChange w:id="1019" w:author="RAGOT Stéphane INNOV/IT-S" w:date="2024-06-06T00:37:00Z">
                  <w:rPr/>
                </w:rPrChange>
              </w:rPr>
              <w:t>TBD</w:t>
            </w:r>
            <w:del w:id="1020" w:author="RAGOT Stéphane INNOV/IT-S" w:date="2024-06-04T23:59:00Z">
              <w:r w:rsidRPr="005A79D5" w:rsidDel="000909C8">
                <w:rPr>
                  <w:rFonts w:ascii="Arial" w:hAnsi="Arial" w:cs="Arial"/>
                  <w:sz w:val="18"/>
                  <w:szCs w:val="18"/>
                  <w:rPrChange w:id="1021" w:author="RAGOT Stéphane INNOV/IT-S" w:date="2024-06-06T00:37:00Z">
                    <w:rPr/>
                  </w:rPrChange>
                </w:rPr>
                <w:delText>]</w:delText>
              </w:r>
            </w:del>
          </w:p>
        </w:tc>
      </w:tr>
      <w:tr w:rsidR="00617B49" w:rsidRPr="005A79D5" w14:paraId="6F7B2744" w14:textId="77777777" w:rsidTr="005A79D5">
        <w:trPr>
          <w:jc w:val="center"/>
          <w:trPrChange w:id="1022" w:author="RAGOT Stéphane INNOV/IT-S" w:date="2024-06-06T00:38:00Z">
            <w:trPr>
              <w:jc w:val="center"/>
            </w:trPr>
          </w:trPrChange>
        </w:trPr>
        <w:tc>
          <w:tcPr>
            <w:tcW w:w="2269" w:type="dxa"/>
            <w:tcPrChange w:id="1023" w:author="RAGOT Stéphane INNOV/IT-S" w:date="2024-06-06T00:38:00Z">
              <w:tcPr>
                <w:tcW w:w="1796" w:type="dxa"/>
              </w:tcPr>
            </w:tcPrChange>
          </w:tcPr>
          <w:p w14:paraId="26ACC684" w14:textId="77777777" w:rsidR="00617B49" w:rsidRPr="005A79D5" w:rsidRDefault="00617B49">
            <w:pPr>
              <w:spacing w:after="0"/>
              <w:jc w:val="center"/>
              <w:rPr>
                <w:rFonts w:ascii="Arial" w:hAnsi="Arial" w:cs="Arial"/>
                <w:sz w:val="18"/>
                <w:szCs w:val="18"/>
                <w:rPrChange w:id="1024" w:author="RAGOT Stéphane INNOV/IT-S" w:date="2024-06-06T00:37:00Z">
                  <w:rPr/>
                </w:rPrChange>
              </w:rPr>
              <w:pPrChange w:id="1025" w:author="RAGOT Stéphane INNOV/IT-S" w:date="2024-06-06T00:33:00Z">
                <w:pPr>
                  <w:jc w:val="center"/>
                </w:pPr>
              </w:pPrChange>
            </w:pPr>
            <w:del w:id="1026" w:author="RAGOT Stéphane INNOV/IT-S" w:date="2024-06-06T00:33:00Z">
              <w:r w:rsidRPr="005A79D5" w:rsidDel="005A79D5">
                <w:rPr>
                  <w:rFonts w:ascii="Arial" w:hAnsi="Arial" w:cs="Arial"/>
                  <w:sz w:val="18"/>
                  <w:szCs w:val="18"/>
                  <w:rPrChange w:id="1027" w:author="RAGOT Stéphane INNOV/IT-S" w:date="2024-06-06T00:37:00Z">
                    <w:rPr/>
                  </w:rPrChange>
                </w:rPr>
                <w:delText>[</w:delText>
              </w:r>
            </w:del>
            <w:r w:rsidRPr="005A79D5">
              <w:rPr>
                <w:rFonts w:ascii="Arial" w:hAnsi="Arial" w:cs="Arial"/>
                <w:sz w:val="18"/>
                <w:szCs w:val="18"/>
                <w:rPrChange w:id="1028" w:author="RAGOT Stéphane INNOV/IT-S" w:date="2024-06-06T00:37:00Z">
                  <w:rPr/>
                </w:rPrChange>
              </w:rPr>
              <w:t>8000</w:t>
            </w:r>
            <w:del w:id="1029" w:author="RAGOT Stéphane INNOV/IT-S" w:date="2024-06-06T00:33:00Z">
              <w:r w:rsidRPr="005A79D5" w:rsidDel="005A79D5">
                <w:rPr>
                  <w:rFonts w:ascii="Arial" w:hAnsi="Arial" w:cs="Arial"/>
                  <w:sz w:val="18"/>
                  <w:szCs w:val="18"/>
                  <w:rPrChange w:id="1030" w:author="RAGOT Stéphane INNOV/IT-S" w:date="2024-06-06T00:37:00Z">
                    <w:rPr/>
                  </w:rPrChange>
                </w:rPr>
                <w:delText>]</w:delText>
              </w:r>
            </w:del>
          </w:p>
        </w:tc>
        <w:tc>
          <w:tcPr>
            <w:tcW w:w="2270" w:type="dxa"/>
            <w:tcPrChange w:id="1031" w:author="RAGOT Stéphane INNOV/IT-S" w:date="2024-06-06T00:38:00Z">
              <w:tcPr>
                <w:tcW w:w="1896" w:type="dxa"/>
              </w:tcPr>
            </w:tcPrChange>
          </w:tcPr>
          <w:p w14:paraId="4D487D49" w14:textId="77777777" w:rsidR="00617B49" w:rsidRPr="005A79D5" w:rsidRDefault="00617B49">
            <w:pPr>
              <w:spacing w:after="0"/>
              <w:jc w:val="center"/>
              <w:rPr>
                <w:rFonts w:ascii="Arial" w:hAnsi="Arial" w:cs="Arial"/>
                <w:sz w:val="18"/>
                <w:szCs w:val="18"/>
                <w:rPrChange w:id="1032" w:author="RAGOT Stéphane INNOV/IT-S" w:date="2024-06-06T00:37:00Z">
                  <w:rPr/>
                </w:rPrChange>
              </w:rPr>
              <w:pPrChange w:id="1033" w:author="RAGOT Stéphane INNOV/IT-S" w:date="2024-06-06T00:33:00Z">
                <w:pPr>
                  <w:jc w:val="center"/>
                </w:pPr>
              </w:pPrChange>
            </w:pPr>
            <w:del w:id="1034" w:author="RAGOT Stéphane INNOV/IT-S" w:date="2024-06-04T23:59:00Z">
              <w:r w:rsidRPr="005A79D5" w:rsidDel="000909C8">
                <w:rPr>
                  <w:rFonts w:ascii="Arial" w:hAnsi="Arial" w:cs="Arial"/>
                  <w:sz w:val="18"/>
                  <w:szCs w:val="18"/>
                  <w:rPrChange w:id="1035" w:author="RAGOT Stéphane INNOV/IT-S" w:date="2024-06-06T00:37:00Z">
                    <w:rPr/>
                  </w:rPrChange>
                </w:rPr>
                <w:delText>[</w:delText>
              </w:r>
            </w:del>
            <w:r w:rsidRPr="005A79D5">
              <w:rPr>
                <w:rFonts w:ascii="Arial" w:hAnsi="Arial" w:cs="Arial"/>
                <w:sz w:val="18"/>
                <w:szCs w:val="18"/>
                <w:rPrChange w:id="1036" w:author="RAGOT Stéphane INNOV/IT-S" w:date="2024-06-06T00:37:00Z">
                  <w:rPr/>
                </w:rPrChange>
              </w:rPr>
              <w:t>TBD</w:t>
            </w:r>
            <w:del w:id="1037" w:author="RAGOT Stéphane INNOV/IT-S" w:date="2024-06-04T23:59:00Z">
              <w:r w:rsidRPr="005A79D5" w:rsidDel="000909C8">
                <w:rPr>
                  <w:rFonts w:ascii="Arial" w:hAnsi="Arial" w:cs="Arial"/>
                  <w:sz w:val="18"/>
                  <w:szCs w:val="18"/>
                  <w:rPrChange w:id="1038" w:author="RAGOT Stéphane INNOV/IT-S" w:date="2024-06-06T00:37:00Z">
                    <w:rPr/>
                  </w:rPrChange>
                </w:rPr>
                <w:delText>]</w:delText>
              </w:r>
            </w:del>
          </w:p>
        </w:tc>
        <w:tc>
          <w:tcPr>
            <w:tcW w:w="2270" w:type="dxa"/>
            <w:tcPrChange w:id="1039" w:author="RAGOT Stéphane INNOV/IT-S" w:date="2024-06-06T00:38:00Z">
              <w:tcPr>
                <w:tcW w:w="3117" w:type="dxa"/>
              </w:tcPr>
            </w:tcPrChange>
          </w:tcPr>
          <w:p w14:paraId="70FB305C" w14:textId="77777777" w:rsidR="00617B49" w:rsidRPr="005A79D5" w:rsidRDefault="00617B49">
            <w:pPr>
              <w:spacing w:after="0"/>
              <w:jc w:val="center"/>
              <w:rPr>
                <w:rFonts w:ascii="Arial" w:hAnsi="Arial" w:cs="Arial"/>
                <w:sz w:val="18"/>
                <w:szCs w:val="18"/>
                <w:rPrChange w:id="1040" w:author="RAGOT Stéphane INNOV/IT-S" w:date="2024-06-06T00:37:00Z">
                  <w:rPr/>
                </w:rPrChange>
              </w:rPr>
              <w:pPrChange w:id="1041" w:author="RAGOT Stéphane INNOV/IT-S" w:date="2024-06-06T00:33:00Z">
                <w:pPr>
                  <w:jc w:val="center"/>
                </w:pPr>
              </w:pPrChange>
            </w:pPr>
            <w:del w:id="1042" w:author="RAGOT Stéphane INNOV/IT-S" w:date="2024-06-04T23:59:00Z">
              <w:r w:rsidRPr="005A79D5" w:rsidDel="000909C8">
                <w:rPr>
                  <w:rFonts w:ascii="Arial" w:hAnsi="Arial" w:cs="Arial"/>
                  <w:sz w:val="18"/>
                  <w:szCs w:val="18"/>
                  <w:rPrChange w:id="1043" w:author="RAGOT Stéphane INNOV/IT-S" w:date="2024-06-06T00:37:00Z">
                    <w:rPr/>
                  </w:rPrChange>
                </w:rPr>
                <w:delText>[</w:delText>
              </w:r>
            </w:del>
            <w:r w:rsidRPr="005A79D5">
              <w:rPr>
                <w:rFonts w:ascii="Arial" w:hAnsi="Arial" w:cs="Arial"/>
                <w:sz w:val="18"/>
                <w:szCs w:val="18"/>
                <w:rPrChange w:id="1044" w:author="RAGOT Stéphane INNOV/IT-S" w:date="2024-06-06T00:37:00Z">
                  <w:rPr/>
                </w:rPrChange>
              </w:rPr>
              <w:t>TBD</w:t>
            </w:r>
            <w:del w:id="1045" w:author="RAGOT Stéphane INNOV/IT-S" w:date="2024-06-04T23:59:00Z">
              <w:r w:rsidRPr="005A79D5" w:rsidDel="000909C8">
                <w:rPr>
                  <w:rFonts w:ascii="Arial" w:hAnsi="Arial" w:cs="Arial"/>
                  <w:sz w:val="18"/>
                  <w:szCs w:val="18"/>
                  <w:rPrChange w:id="1046" w:author="RAGOT Stéphane INNOV/IT-S" w:date="2024-06-06T00:37:00Z">
                    <w:rPr/>
                  </w:rPrChange>
                </w:rPr>
                <w:delText>]</w:delText>
              </w:r>
            </w:del>
          </w:p>
        </w:tc>
      </w:tr>
      <w:tr w:rsidR="00617B49" w:rsidRPr="005A79D5" w14:paraId="590EA75D" w14:textId="77777777" w:rsidTr="005A79D5">
        <w:trPr>
          <w:jc w:val="center"/>
          <w:trPrChange w:id="1047" w:author="RAGOT Stéphane INNOV/IT-S" w:date="2024-06-06T00:38:00Z">
            <w:trPr>
              <w:jc w:val="center"/>
            </w:trPr>
          </w:trPrChange>
        </w:trPr>
        <w:tc>
          <w:tcPr>
            <w:tcW w:w="2269" w:type="dxa"/>
            <w:tcPrChange w:id="1048" w:author="RAGOT Stéphane INNOV/IT-S" w:date="2024-06-06T00:38:00Z">
              <w:tcPr>
                <w:tcW w:w="1796" w:type="dxa"/>
              </w:tcPr>
            </w:tcPrChange>
          </w:tcPr>
          <w:p w14:paraId="629E40A1" w14:textId="77777777" w:rsidR="00617B49" w:rsidRPr="005A79D5" w:rsidRDefault="00617B49">
            <w:pPr>
              <w:spacing w:after="0"/>
              <w:jc w:val="center"/>
              <w:rPr>
                <w:rFonts w:ascii="Arial" w:hAnsi="Arial" w:cs="Arial"/>
                <w:sz w:val="18"/>
                <w:szCs w:val="18"/>
                <w:rPrChange w:id="1049" w:author="RAGOT Stéphane INNOV/IT-S" w:date="2024-06-06T00:37:00Z">
                  <w:rPr/>
                </w:rPrChange>
              </w:rPr>
              <w:pPrChange w:id="1050" w:author="RAGOT Stéphane INNOV/IT-S" w:date="2024-06-06T00:33:00Z">
                <w:pPr>
                  <w:jc w:val="center"/>
                </w:pPr>
              </w:pPrChange>
            </w:pPr>
            <w:del w:id="1051" w:author="RAGOT Stéphane INNOV/IT-S" w:date="2024-06-06T00:33:00Z">
              <w:r w:rsidRPr="005A79D5" w:rsidDel="005A79D5">
                <w:rPr>
                  <w:rFonts w:ascii="Arial" w:hAnsi="Arial" w:cs="Arial"/>
                  <w:sz w:val="18"/>
                  <w:szCs w:val="18"/>
                  <w:rPrChange w:id="1052" w:author="RAGOT Stéphane INNOV/IT-S" w:date="2024-06-06T00:37:00Z">
                    <w:rPr/>
                  </w:rPrChange>
                </w:rPr>
                <w:delText>[</w:delText>
              </w:r>
            </w:del>
            <w:r w:rsidRPr="005A79D5">
              <w:rPr>
                <w:rFonts w:ascii="Arial" w:hAnsi="Arial" w:cs="Arial"/>
                <w:sz w:val="18"/>
                <w:szCs w:val="18"/>
                <w:rPrChange w:id="1053" w:author="RAGOT Stéphane INNOV/IT-S" w:date="2024-06-06T00:37:00Z">
                  <w:rPr/>
                </w:rPrChange>
              </w:rPr>
              <w:t>12000</w:t>
            </w:r>
            <w:del w:id="1054" w:author="RAGOT Stéphane INNOV/IT-S" w:date="2024-06-06T00:33:00Z">
              <w:r w:rsidRPr="005A79D5" w:rsidDel="005A79D5">
                <w:rPr>
                  <w:rFonts w:ascii="Arial" w:hAnsi="Arial" w:cs="Arial"/>
                  <w:sz w:val="18"/>
                  <w:szCs w:val="18"/>
                  <w:rPrChange w:id="1055" w:author="RAGOT Stéphane INNOV/IT-S" w:date="2024-06-06T00:37:00Z">
                    <w:rPr/>
                  </w:rPrChange>
                </w:rPr>
                <w:delText>]</w:delText>
              </w:r>
            </w:del>
          </w:p>
        </w:tc>
        <w:tc>
          <w:tcPr>
            <w:tcW w:w="2270" w:type="dxa"/>
            <w:tcPrChange w:id="1056" w:author="RAGOT Stéphane INNOV/IT-S" w:date="2024-06-06T00:38:00Z">
              <w:tcPr>
                <w:tcW w:w="1896" w:type="dxa"/>
              </w:tcPr>
            </w:tcPrChange>
          </w:tcPr>
          <w:p w14:paraId="6C22541A" w14:textId="77777777" w:rsidR="00617B49" w:rsidRPr="005A79D5" w:rsidRDefault="00617B49">
            <w:pPr>
              <w:spacing w:after="0"/>
              <w:jc w:val="center"/>
              <w:rPr>
                <w:rFonts w:ascii="Arial" w:hAnsi="Arial" w:cs="Arial"/>
                <w:sz w:val="18"/>
                <w:szCs w:val="18"/>
                <w:rPrChange w:id="1057" w:author="RAGOT Stéphane INNOV/IT-S" w:date="2024-06-06T00:37:00Z">
                  <w:rPr/>
                </w:rPrChange>
              </w:rPr>
              <w:pPrChange w:id="1058" w:author="RAGOT Stéphane INNOV/IT-S" w:date="2024-06-06T00:33:00Z">
                <w:pPr>
                  <w:jc w:val="center"/>
                </w:pPr>
              </w:pPrChange>
            </w:pPr>
            <w:del w:id="1059" w:author="RAGOT Stéphane INNOV/IT-S" w:date="2024-06-04T23:59:00Z">
              <w:r w:rsidRPr="005A79D5" w:rsidDel="000909C8">
                <w:rPr>
                  <w:rFonts w:ascii="Arial" w:hAnsi="Arial" w:cs="Arial"/>
                  <w:sz w:val="18"/>
                  <w:szCs w:val="18"/>
                  <w:rPrChange w:id="1060" w:author="RAGOT Stéphane INNOV/IT-S" w:date="2024-06-06T00:37:00Z">
                    <w:rPr/>
                  </w:rPrChange>
                </w:rPr>
                <w:delText>[</w:delText>
              </w:r>
            </w:del>
            <w:r w:rsidRPr="005A79D5">
              <w:rPr>
                <w:rFonts w:ascii="Arial" w:hAnsi="Arial" w:cs="Arial"/>
                <w:sz w:val="18"/>
                <w:szCs w:val="18"/>
                <w:rPrChange w:id="1061" w:author="RAGOT Stéphane INNOV/IT-S" w:date="2024-06-06T00:37:00Z">
                  <w:rPr/>
                </w:rPrChange>
              </w:rPr>
              <w:t>TBD</w:t>
            </w:r>
            <w:del w:id="1062" w:author="RAGOT Stéphane INNOV/IT-S" w:date="2024-06-04T23:59:00Z">
              <w:r w:rsidRPr="005A79D5" w:rsidDel="000909C8">
                <w:rPr>
                  <w:rFonts w:ascii="Arial" w:hAnsi="Arial" w:cs="Arial"/>
                  <w:sz w:val="18"/>
                  <w:szCs w:val="18"/>
                  <w:rPrChange w:id="1063" w:author="RAGOT Stéphane INNOV/IT-S" w:date="2024-06-06T00:37:00Z">
                    <w:rPr/>
                  </w:rPrChange>
                </w:rPr>
                <w:delText>]</w:delText>
              </w:r>
            </w:del>
          </w:p>
        </w:tc>
        <w:tc>
          <w:tcPr>
            <w:tcW w:w="2270" w:type="dxa"/>
            <w:tcPrChange w:id="1064" w:author="RAGOT Stéphane INNOV/IT-S" w:date="2024-06-06T00:38:00Z">
              <w:tcPr>
                <w:tcW w:w="3117" w:type="dxa"/>
              </w:tcPr>
            </w:tcPrChange>
          </w:tcPr>
          <w:p w14:paraId="7C014DB2" w14:textId="46603E29" w:rsidR="00617B49" w:rsidRPr="005A79D5" w:rsidRDefault="00617B49">
            <w:pPr>
              <w:spacing w:after="0"/>
              <w:jc w:val="center"/>
              <w:rPr>
                <w:rFonts w:ascii="Arial" w:hAnsi="Arial" w:cs="Arial"/>
                <w:sz w:val="18"/>
                <w:szCs w:val="18"/>
                <w:rPrChange w:id="1065" w:author="RAGOT Stéphane INNOV/IT-S" w:date="2024-06-06T00:37:00Z">
                  <w:rPr/>
                </w:rPrChange>
              </w:rPr>
              <w:pPrChange w:id="1066" w:author="RAGOT Stéphane INNOV/IT-S" w:date="2024-06-06T00:33:00Z">
                <w:pPr>
                  <w:jc w:val="center"/>
                </w:pPr>
              </w:pPrChange>
            </w:pPr>
            <w:del w:id="1067" w:author="RAGOT Stéphane INNOV/IT-S" w:date="2024-06-04T23:59:00Z">
              <w:r w:rsidRPr="005A79D5" w:rsidDel="000909C8">
                <w:rPr>
                  <w:rFonts w:ascii="Arial" w:hAnsi="Arial" w:cs="Arial"/>
                  <w:sz w:val="18"/>
                  <w:szCs w:val="18"/>
                  <w:rPrChange w:id="1068" w:author="RAGOT Stéphane INNOV/IT-S" w:date="2024-06-06T00:37:00Z">
                    <w:rPr/>
                  </w:rPrChange>
                </w:rPr>
                <w:delText>[---]</w:delText>
              </w:r>
            </w:del>
          </w:p>
        </w:tc>
      </w:tr>
    </w:tbl>
    <w:p w14:paraId="6FADC607" w14:textId="4AD042B5" w:rsidR="005E1E78" w:rsidDel="000909C8" w:rsidRDefault="005E1E78" w:rsidP="000909C8">
      <w:pPr>
        <w:rPr>
          <w:del w:id="1069" w:author="RAGOT Stéphane INNOV/IT-S" w:date="2024-06-04T23:59:00Z"/>
        </w:rPr>
      </w:pPr>
    </w:p>
    <w:p w14:paraId="29B48AC5" w14:textId="5573D9A6" w:rsidR="00047163" w:rsidRDefault="00047163">
      <w:del w:id="1070" w:author="RAGOT Stéphane INNOV/IT-S" w:date="2024-06-04T23:59:00Z">
        <w:r w:rsidDel="000909C8">
          <w:delText>]</w:delText>
        </w:r>
      </w:del>
    </w:p>
    <w:p w14:paraId="53600522" w14:textId="71FF31F0" w:rsidR="00D561DA" w:rsidRPr="000A3D57" w:rsidDel="000909C8" w:rsidRDefault="00D561DA" w:rsidP="00D561DA">
      <w:pPr>
        <w:rPr>
          <w:del w:id="1071" w:author="RAGOT Stéphane INNOV/IT-S" w:date="2024-06-04T23:59:00Z"/>
        </w:rPr>
      </w:pPr>
      <w:r w:rsidRPr="000A3D57">
        <w:t>Compliance shall be checked by the relevant tests described in TS</w:t>
      </w:r>
      <w:ins w:id="1072" w:author="RAGOT Stéphane INNOV/IT-S" w:date="2024-06-06T08:21:00Z">
        <w:r w:rsidR="00C15624" w:rsidRPr="00A62671">
          <w:t> </w:t>
        </w:r>
      </w:ins>
      <w:del w:id="1073" w:author="RAGOT Stéphane INNOV/IT-S" w:date="2024-06-06T08:21:00Z">
        <w:r w:rsidRPr="000A3D57" w:rsidDel="00C15624">
          <w:delText xml:space="preserve"> </w:delText>
        </w:r>
      </w:del>
      <w:r w:rsidRPr="000A3D57">
        <w:t>26.</w:t>
      </w:r>
      <w:r>
        <w:t>260</w:t>
      </w:r>
      <w:r w:rsidRPr="000A3D57">
        <w:t>.</w:t>
      </w:r>
    </w:p>
    <w:p w14:paraId="79191DA8" w14:textId="77777777" w:rsidR="00D561DA" w:rsidRDefault="00D561DA" w:rsidP="000909C8"/>
    <w:p w14:paraId="269EDAB4" w14:textId="66EF9971" w:rsidR="005E1E78" w:rsidRPr="00C93E9A" w:rsidRDefault="005E1E78" w:rsidP="005E1E78">
      <w:pPr>
        <w:pStyle w:val="Titre2"/>
      </w:pPr>
      <w:bookmarkStart w:id="1074" w:name="_Toc167284205"/>
      <w:bookmarkStart w:id="1075" w:name="_Toc167284256"/>
      <w:bookmarkStart w:id="1076" w:name="_Toc168676496"/>
      <w:r w:rsidRPr="00C93E9A">
        <w:lastRenderedPageBreak/>
        <w:t>5.</w:t>
      </w:r>
      <w:r w:rsidR="00C72BB0">
        <w:t>5</w:t>
      </w:r>
      <w:r w:rsidRPr="00C93E9A">
        <w:tab/>
      </w:r>
      <w:r w:rsidR="00C72BB0">
        <w:t>Directional information</w:t>
      </w:r>
      <w:bookmarkEnd w:id="1074"/>
      <w:bookmarkEnd w:id="1075"/>
      <w:bookmarkEnd w:id="1076"/>
    </w:p>
    <w:p w14:paraId="21FACF6D" w14:textId="6CAF861E" w:rsidR="00D61DB9" w:rsidRPr="00C93E9A" w:rsidRDefault="00D61DB9" w:rsidP="00D61DB9">
      <w:pPr>
        <w:pStyle w:val="Titre3"/>
      </w:pPr>
      <w:bookmarkStart w:id="1077" w:name="_Toc168676497"/>
      <w:r w:rsidRPr="00C93E9A">
        <w:t>5.</w:t>
      </w:r>
      <w:r>
        <w:t>5.1</w:t>
      </w:r>
      <w:r w:rsidRPr="00C93E9A">
        <w:tab/>
      </w:r>
      <w:r>
        <w:t>Stereo</w:t>
      </w:r>
      <w:bookmarkEnd w:id="1077"/>
      <w:del w:id="1078" w:author="RAGOT Stéphane INNOV/IT-S" w:date="2024-06-05T00:00:00Z">
        <w:r w:rsidDel="000909C8">
          <w:delText xml:space="preserve"> capture</w:delText>
        </w:r>
      </w:del>
    </w:p>
    <w:p w14:paraId="69540A0F" w14:textId="65F04C33" w:rsidR="00B2569A" w:rsidDel="009779FE" w:rsidRDefault="00B2569A" w:rsidP="00B2569A">
      <w:pPr>
        <w:rPr>
          <w:del w:id="1079" w:author="RAGOT Stéphane INNOV/IT-S" w:date="2024-06-06T01:21:00Z"/>
          <w:lang w:eastAsia="de-DE"/>
        </w:rPr>
      </w:pPr>
      <w:del w:id="1080" w:author="RAGOT Stéphane INNOV/IT-S" w:date="2024-06-06T01:21:00Z">
        <w:r w:rsidDel="009779FE">
          <w:rPr>
            <w:lang w:val="en-US"/>
          </w:rPr>
          <w:delText xml:space="preserve">The stereo panorama shall be consistent for source positions </w:delText>
        </w:r>
        <w:r w:rsidRPr="001016B5" w:rsidDel="009779FE">
          <w:rPr>
            <w:lang w:val="en-US"/>
          </w:rPr>
          <w:delText>α</w:delText>
        </w:r>
        <w:r w:rsidDel="009779FE">
          <w:rPr>
            <w:vertAlign w:val="subscript"/>
            <w:lang w:val="en-US"/>
          </w:rPr>
          <w:delText>i</w:delText>
        </w:r>
        <w:r w:rsidDel="009779FE">
          <w:rPr>
            <w:lang w:val="en-US"/>
          </w:rPr>
          <w:delText xml:space="preserve"> between [</w:delText>
        </w:r>
        <w:r w:rsidRPr="001016B5" w:rsidDel="009779FE">
          <w:rPr>
            <w:lang w:val="en-US"/>
          </w:rPr>
          <w:delText>α</w:delText>
        </w:r>
        <w:r w:rsidDel="009779FE">
          <w:rPr>
            <w:vertAlign w:val="subscript"/>
            <w:lang w:val="en-US"/>
          </w:rPr>
          <w:delText>2</w:delText>
        </w:r>
        <w:r w:rsidDel="009779FE">
          <w:rPr>
            <w:lang w:val="en-US"/>
          </w:rPr>
          <w:delText xml:space="preserve"> = -60° and </w:delText>
        </w:r>
        <w:r w:rsidRPr="001016B5" w:rsidDel="009779FE">
          <w:rPr>
            <w:lang w:val="en-US"/>
          </w:rPr>
          <w:delText>α</w:delText>
        </w:r>
        <w:r w:rsidDel="009779FE">
          <w:rPr>
            <w:vertAlign w:val="subscript"/>
            <w:lang w:val="en-US"/>
          </w:rPr>
          <w:delText xml:space="preserve">10 = </w:delText>
        </w:r>
        <w:r w:rsidDel="009779FE">
          <w:rPr>
            <w:lang w:val="en-US"/>
          </w:rPr>
          <w:delText xml:space="preserve">+ 60°] according to Table Y. The estimated source positions </w:delText>
        </w:r>
      </w:del>
      <m:oMath>
        <m:acc>
          <m:accPr>
            <m:chr m:val="̃"/>
            <m:ctrlPr>
              <w:ins w:id="1081" w:author="RAGOT Stéphane INNOV/IT-S" w:date="2024-06-07T15:16:00Z">
                <w:del w:id="1082" w:author="RAGOT Stéphane INNOV/IT-S" w:date="2024-06-06T01:21:00Z">
                  <w:rPr>
                    <w:rFonts w:ascii="Cambria Math" w:hAnsi="Cambria Math"/>
                    <w:i/>
                    <w:lang w:eastAsia="de-DE"/>
                  </w:rPr>
                </w:del>
              </w:ins>
            </m:ctrlPr>
          </m:accPr>
          <m:e>
            <m:r>
              <w:del w:id="1083" w:author="RAGOT Stéphane INNOV/IT-S" w:date="2024-06-06T01:21:00Z">
                <w:rPr>
                  <w:rFonts w:ascii="Cambria Math" w:hAnsi="Cambria Math"/>
                  <w:lang w:eastAsia="de-DE"/>
                </w:rPr>
                <m:t>P</m:t>
              </w:del>
            </m:r>
          </m:e>
        </m:acc>
        <m:d>
          <m:dPr>
            <m:ctrlPr>
              <w:ins w:id="1084" w:author="RAGOT Stéphane INNOV/IT-S" w:date="2024-06-07T15:16:00Z">
                <w:del w:id="1085" w:author="RAGOT Stéphane INNOV/IT-S" w:date="2024-06-06T01:21:00Z">
                  <w:rPr>
                    <w:rFonts w:ascii="Cambria Math" w:hAnsi="Cambria Math"/>
                    <w:i/>
                    <w:lang w:eastAsia="de-DE"/>
                  </w:rPr>
                </w:del>
              </w:ins>
            </m:ctrlPr>
          </m:dPr>
          <m:e>
            <m:sSub>
              <m:sSubPr>
                <m:ctrlPr>
                  <w:ins w:id="1086" w:author="RAGOT Stéphane INNOV/IT-S" w:date="2024-06-07T15:16:00Z">
                    <w:del w:id="1087" w:author="RAGOT Stéphane INNOV/IT-S" w:date="2024-06-06T01:21:00Z">
                      <w:rPr>
                        <w:rFonts w:ascii="Cambria Math" w:hAnsi="Cambria Math"/>
                        <w:i/>
                        <w:lang w:eastAsia="de-DE"/>
                      </w:rPr>
                    </w:del>
                  </w:ins>
                </m:ctrlPr>
              </m:sSubPr>
              <m:e>
                <m:r>
                  <w:del w:id="1088" w:author="RAGOT Stéphane INNOV/IT-S" w:date="2024-06-06T01:21:00Z">
                    <w:rPr>
                      <w:rFonts w:ascii="Cambria Math" w:hAnsi="Cambria Math"/>
                      <w:lang w:eastAsia="de-DE"/>
                    </w:rPr>
                    <m:t>α</m:t>
                  </w:del>
                </m:r>
              </m:e>
              <m:sub>
                <m:r>
                  <w:del w:id="1089" w:author="RAGOT Stéphane INNOV/IT-S" w:date="2024-06-06T01:21:00Z">
                    <w:rPr>
                      <w:rFonts w:ascii="Cambria Math" w:hAnsi="Cambria Math"/>
                      <w:lang w:eastAsia="de-DE"/>
                    </w:rPr>
                    <m:t>i</m:t>
                  </w:del>
                </m:r>
              </m:sub>
            </m:sSub>
          </m:e>
        </m:d>
      </m:oMath>
      <w:del w:id="1090" w:author="RAGOT Stéphane INNOV/IT-S" w:date="2024-06-06T01:21:00Z">
        <w:r w:rsidDel="009779FE">
          <w:rPr>
            <w:lang w:eastAsia="de-DE"/>
          </w:rPr>
          <w:delText xml:space="preserve"> </w:delText>
        </w:r>
        <w:r w:rsidDel="009779FE">
          <w:rPr>
            <w:lang w:val="en-US"/>
          </w:rPr>
          <w:delText xml:space="preserve">in the stereo panorama shall be monotonically increasing, i.e., </w:delText>
        </w:r>
      </w:del>
      <m:oMath>
        <m:acc>
          <m:accPr>
            <m:chr m:val="̃"/>
            <m:ctrlPr>
              <w:ins w:id="1091" w:author="RAGOT Stéphane INNOV/IT-S" w:date="2024-06-07T15:16:00Z">
                <w:del w:id="1092" w:author="RAGOT Stéphane INNOV/IT-S" w:date="2024-06-06T01:21:00Z">
                  <w:rPr>
                    <w:rFonts w:ascii="Cambria Math" w:hAnsi="Cambria Math"/>
                    <w:i/>
                    <w:lang w:eastAsia="de-DE"/>
                  </w:rPr>
                </w:del>
              </w:ins>
            </m:ctrlPr>
          </m:accPr>
          <m:e>
            <m:r>
              <w:del w:id="1093" w:author="RAGOT Stéphane INNOV/IT-S" w:date="2024-06-06T01:21:00Z">
                <w:rPr>
                  <w:rFonts w:ascii="Cambria Math" w:hAnsi="Cambria Math"/>
                  <w:lang w:eastAsia="de-DE"/>
                </w:rPr>
                <m:t>P</m:t>
              </w:del>
            </m:r>
          </m:e>
        </m:acc>
        <m:d>
          <m:dPr>
            <m:ctrlPr>
              <w:ins w:id="1094" w:author="RAGOT Stéphane INNOV/IT-S" w:date="2024-06-07T15:16:00Z">
                <w:del w:id="1095" w:author="RAGOT Stéphane INNOV/IT-S" w:date="2024-06-06T01:21:00Z">
                  <w:rPr>
                    <w:rFonts w:ascii="Cambria Math" w:hAnsi="Cambria Math"/>
                    <w:i/>
                    <w:lang w:eastAsia="de-DE"/>
                  </w:rPr>
                </w:del>
              </w:ins>
            </m:ctrlPr>
          </m:dPr>
          <m:e>
            <m:sSub>
              <m:sSubPr>
                <m:ctrlPr>
                  <w:ins w:id="1096" w:author="RAGOT Stéphane INNOV/IT-S" w:date="2024-06-07T15:16:00Z">
                    <w:del w:id="1097" w:author="RAGOT Stéphane INNOV/IT-S" w:date="2024-06-06T01:21:00Z">
                      <w:rPr>
                        <w:rFonts w:ascii="Cambria Math" w:hAnsi="Cambria Math"/>
                        <w:i/>
                        <w:lang w:eastAsia="de-DE"/>
                      </w:rPr>
                    </w:del>
                  </w:ins>
                </m:ctrlPr>
              </m:sSubPr>
              <m:e>
                <m:r>
                  <w:del w:id="1098" w:author="RAGOT Stéphane INNOV/IT-S" w:date="2024-06-06T01:21:00Z">
                    <w:rPr>
                      <w:rFonts w:ascii="Cambria Math" w:hAnsi="Cambria Math"/>
                      <w:lang w:eastAsia="de-DE"/>
                    </w:rPr>
                    <m:t>α</m:t>
                  </w:del>
                </m:r>
              </m:e>
              <m:sub>
                <m:r>
                  <w:del w:id="1099" w:author="RAGOT Stéphane INNOV/IT-S" w:date="2024-06-06T01:21:00Z">
                    <w:rPr>
                      <w:rFonts w:ascii="Cambria Math" w:hAnsi="Cambria Math"/>
                      <w:lang w:eastAsia="de-DE"/>
                    </w:rPr>
                    <m:t>i</m:t>
                  </w:del>
                </m:r>
              </m:sub>
            </m:sSub>
          </m:e>
        </m:d>
        <m:r>
          <w:del w:id="1100" w:author="RAGOT Stéphane INNOV/IT-S" w:date="2024-06-06T01:21:00Z">
            <w:rPr>
              <w:rFonts w:ascii="Cambria Math" w:hAnsi="Cambria Math"/>
              <w:lang w:eastAsia="de-DE"/>
            </w:rPr>
            <m:t>-</m:t>
          </w:del>
        </m:r>
        <m:acc>
          <m:accPr>
            <m:chr m:val="̃"/>
            <m:ctrlPr>
              <w:ins w:id="1101" w:author="RAGOT Stéphane INNOV/IT-S" w:date="2024-06-07T15:16:00Z">
                <w:del w:id="1102" w:author="RAGOT Stéphane INNOV/IT-S" w:date="2024-06-06T01:21:00Z">
                  <w:rPr>
                    <w:rFonts w:ascii="Cambria Math" w:hAnsi="Cambria Math"/>
                    <w:i/>
                    <w:lang w:eastAsia="de-DE"/>
                  </w:rPr>
                </w:del>
              </w:ins>
            </m:ctrlPr>
          </m:accPr>
          <m:e>
            <m:r>
              <w:del w:id="1103" w:author="RAGOT Stéphane INNOV/IT-S" w:date="2024-06-06T01:21:00Z">
                <w:rPr>
                  <w:rFonts w:ascii="Cambria Math" w:hAnsi="Cambria Math"/>
                  <w:lang w:eastAsia="de-DE"/>
                </w:rPr>
                <m:t>P</m:t>
              </w:del>
            </m:r>
          </m:e>
        </m:acc>
        <m:d>
          <m:dPr>
            <m:ctrlPr>
              <w:ins w:id="1104" w:author="RAGOT Stéphane INNOV/IT-S" w:date="2024-06-07T15:16:00Z">
                <w:del w:id="1105" w:author="RAGOT Stéphane INNOV/IT-S" w:date="2024-06-06T01:21:00Z">
                  <w:rPr>
                    <w:rFonts w:ascii="Cambria Math" w:hAnsi="Cambria Math"/>
                    <w:i/>
                    <w:lang w:eastAsia="de-DE"/>
                  </w:rPr>
                </w:del>
              </w:ins>
            </m:ctrlPr>
          </m:dPr>
          <m:e>
            <m:sSub>
              <m:sSubPr>
                <m:ctrlPr>
                  <w:ins w:id="1106" w:author="RAGOT Stéphane INNOV/IT-S" w:date="2024-06-07T15:16:00Z">
                    <w:del w:id="1107" w:author="RAGOT Stéphane INNOV/IT-S" w:date="2024-06-06T01:21:00Z">
                      <w:rPr>
                        <w:rFonts w:ascii="Cambria Math" w:hAnsi="Cambria Math"/>
                        <w:i/>
                        <w:lang w:eastAsia="de-DE"/>
                      </w:rPr>
                    </w:del>
                  </w:ins>
                </m:ctrlPr>
              </m:sSubPr>
              <m:e>
                <m:r>
                  <w:del w:id="1108" w:author="RAGOT Stéphane INNOV/IT-S" w:date="2024-06-06T01:21:00Z">
                    <w:rPr>
                      <w:rFonts w:ascii="Cambria Math" w:hAnsi="Cambria Math"/>
                      <w:lang w:eastAsia="de-DE"/>
                    </w:rPr>
                    <m:t>α</m:t>
                  </w:del>
                </m:r>
              </m:e>
              <m:sub>
                <m:r>
                  <w:del w:id="1109" w:author="RAGOT Stéphane INNOV/IT-S" w:date="2024-06-06T01:21:00Z">
                    <w:rPr>
                      <w:rFonts w:ascii="Cambria Math" w:hAnsi="Cambria Math"/>
                      <w:lang w:eastAsia="de-DE"/>
                    </w:rPr>
                    <m:t>i-1</m:t>
                  </w:del>
                </m:r>
              </m:sub>
            </m:sSub>
          </m:e>
        </m:d>
        <m:r>
          <w:del w:id="1110" w:author="RAGOT Stéphane INNOV/IT-S" w:date="2024-06-06T01:21:00Z">
            <w:rPr>
              <w:rFonts w:ascii="Cambria Math" w:hAnsi="Cambria Math"/>
              <w:lang w:eastAsia="de-DE"/>
            </w:rPr>
            <m:t>≥[5…25%]</m:t>
          </w:del>
        </m:r>
      </m:oMath>
      <w:del w:id="1111" w:author="RAGOT Stéphane INNOV/IT-S" w:date="2024-06-06T01:21:00Z">
        <w:r w:rsidDel="009779FE">
          <w:rPr>
            <w:lang w:eastAsia="de-DE"/>
          </w:rPr>
          <w:delText xml:space="preserve"> (for 2 &lt; </w:delText>
        </w:r>
        <w:r w:rsidRPr="00AB6B2E" w:rsidDel="009779FE">
          <w:rPr>
            <w:i/>
            <w:iCs/>
            <w:lang w:eastAsia="de-DE"/>
          </w:rPr>
          <w:delText>i</w:delText>
        </w:r>
        <w:r w:rsidDel="009779FE">
          <w:rPr>
            <w:lang w:eastAsia="de-DE"/>
          </w:rPr>
          <w:delText xml:space="preserve"> &lt; 11).</w:delText>
        </w:r>
      </w:del>
    </w:p>
    <w:p w14:paraId="5812D104" w14:textId="529631ED" w:rsidR="00B2569A" w:rsidDel="009779FE" w:rsidRDefault="00B2569A" w:rsidP="00B2569A">
      <w:pPr>
        <w:rPr>
          <w:del w:id="1112" w:author="RAGOT Stéphane INNOV/IT-S" w:date="2024-06-06T01:21:00Z"/>
          <w:lang w:val="en-US"/>
        </w:rPr>
      </w:pPr>
      <w:del w:id="1113" w:author="RAGOT Stéphane INNOV/IT-S" w:date="2024-06-06T01:21:00Z">
        <w:r w:rsidDel="009779FE">
          <w:rPr>
            <w:lang w:val="en-US"/>
          </w:rPr>
          <w:delText>The stereo panorama shall provide a minimum and symmetric width between [</w:delText>
        </w:r>
        <w:r w:rsidRPr="001016B5" w:rsidDel="009779FE">
          <w:rPr>
            <w:lang w:val="en-US"/>
          </w:rPr>
          <w:delText>α</w:delText>
        </w:r>
        <w:r w:rsidDel="009779FE">
          <w:rPr>
            <w:vertAlign w:val="subscript"/>
            <w:lang w:val="en-US"/>
          </w:rPr>
          <w:delText>2</w:delText>
        </w:r>
        <w:r w:rsidDel="009779FE">
          <w:rPr>
            <w:lang w:val="en-US"/>
          </w:rPr>
          <w:delText xml:space="preserve"> and </w:delText>
        </w:r>
        <w:r w:rsidRPr="001016B5" w:rsidDel="009779FE">
          <w:rPr>
            <w:lang w:val="en-US"/>
          </w:rPr>
          <w:delText>α</w:delText>
        </w:r>
        <w:r w:rsidDel="009779FE">
          <w:rPr>
            <w:vertAlign w:val="subscript"/>
            <w:lang w:val="en-US"/>
          </w:rPr>
          <w:delText>10</w:delText>
        </w:r>
        <w:r w:rsidDel="009779FE">
          <w:rPr>
            <w:lang w:val="en-US"/>
          </w:rPr>
          <w:delText xml:space="preserve">], i.e., </w:delText>
        </w:r>
      </w:del>
      <m:oMath>
        <m:d>
          <m:dPr>
            <m:begChr m:val="|"/>
            <m:endChr m:val="|"/>
            <m:ctrlPr>
              <w:ins w:id="1114" w:author="RAGOT Stéphane INNOV/IT-S" w:date="2024-06-07T15:16:00Z">
                <w:del w:id="1115" w:author="RAGOT Stéphane INNOV/IT-S" w:date="2024-06-06T01:21:00Z">
                  <w:rPr>
                    <w:rFonts w:ascii="Cambria Math" w:hAnsi="Cambria Math"/>
                    <w:i/>
                    <w:lang w:eastAsia="de-DE"/>
                  </w:rPr>
                </w:del>
              </w:ins>
            </m:ctrlPr>
          </m:dPr>
          <m:e>
            <m:acc>
              <m:accPr>
                <m:chr m:val="̃"/>
                <m:ctrlPr>
                  <w:ins w:id="1116" w:author="RAGOT Stéphane INNOV/IT-S" w:date="2024-06-07T15:16:00Z">
                    <w:del w:id="1117" w:author="RAGOT Stéphane INNOV/IT-S" w:date="2024-06-06T01:21:00Z">
                      <w:rPr>
                        <w:rFonts w:ascii="Cambria Math" w:hAnsi="Cambria Math"/>
                        <w:i/>
                        <w:lang w:eastAsia="de-DE"/>
                      </w:rPr>
                    </w:del>
                  </w:ins>
                </m:ctrlPr>
              </m:accPr>
              <m:e>
                <m:r>
                  <w:del w:id="1118" w:author="RAGOT Stéphane INNOV/IT-S" w:date="2024-06-06T01:21:00Z">
                    <w:rPr>
                      <w:rFonts w:ascii="Cambria Math" w:hAnsi="Cambria Math"/>
                      <w:lang w:eastAsia="de-DE"/>
                    </w:rPr>
                    <m:t>P</m:t>
                  </w:del>
                </m:r>
              </m:e>
            </m:acc>
            <m:d>
              <m:dPr>
                <m:ctrlPr>
                  <w:ins w:id="1119" w:author="RAGOT Stéphane INNOV/IT-S" w:date="2024-06-07T15:16:00Z">
                    <w:del w:id="1120" w:author="RAGOT Stéphane INNOV/IT-S" w:date="2024-06-06T01:21:00Z">
                      <w:rPr>
                        <w:rFonts w:ascii="Cambria Math" w:hAnsi="Cambria Math"/>
                        <w:i/>
                        <w:lang w:eastAsia="de-DE"/>
                      </w:rPr>
                    </w:del>
                  </w:ins>
                </m:ctrlPr>
              </m:dPr>
              <m:e>
                <m:sSub>
                  <m:sSubPr>
                    <m:ctrlPr>
                      <w:ins w:id="1121" w:author="RAGOT Stéphane INNOV/IT-S" w:date="2024-06-07T15:16:00Z">
                        <w:del w:id="1122" w:author="RAGOT Stéphane INNOV/IT-S" w:date="2024-06-06T01:21:00Z">
                          <w:rPr>
                            <w:rFonts w:ascii="Cambria Math" w:hAnsi="Cambria Math"/>
                            <w:vertAlign w:val="subscript"/>
                            <w:lang w:val="en-US"/>
                          </w:rPr>
                        </w:del>
                      </w:ins>
                    </m:ctrlPr>
                  </m:sSubPr>
                  <m:e>
                    <m:r>
                      <w:del w:id="1123" w:author="RAGOT Stéphane INNOV/IT-S" w:date="2024-06-06T01:21:00Z">
                        <m:rPr>
                          <m:sty m:val="p"/>
                        </m:rPr>
                        <w:rPr>
                          <w:rFonts w:ascii="Cambria Math" w:hAnsi="Cambria Math"/>
                          <w:lang w:val="en-US"/>
                        </w:rPr>
                        <m:t>α</m:t>
                      </w:del>
                    </m:r>
                    <m:ctrlPr>
                      <w:ins w:id="1124" w:author="RAGOT Stéphane INNOV/IT-S" w:date="2024-06-07T15:16:00Z">
                        <w:del w:id="1125" w:author="RAGOT Stéphane INNOV/IT-S" w:date="2024-06-06T01:21:00Z">
                          <w:rPr>
                            <w:rFonts w:ascii="Cambria Math" w:hAnsi="Cambria Math"/>
                            <w:lang w:val="en-US"/>
                          </w:rPr>
                        </w:del>
                      </w:ins>
                    </m:ctrlPr>
                  </m:e>
                  <m:sub>
                    <m:r>
                      <w:del w:id="1126" w:author="RAGOT Stéphane INNOV/IT-S" w:date="2024-06-06T01:21:00Z">
                        <m:rPr>
                          <m:sty m:val="p"/>
                        </m:rPr>
                        <w:rPr>
                          <w:rFonts w:ascii="Cambria Math" w:hAnsi="Cambria Math"/>
                          <w:vertAlign w:val="subscript"/>
                          <w:lang w:val="en-US"/>
                        </w:rPr>
                        <m:t>2</m:t>
                      </w:del>
                    </m:r>
                  </m:sub>
                </m:sSub>
              </m:e>
            </m:d>
          </m:e>
        </m:d>
      </m:oMath>
      <w:del w:id="1127" w:author="RAGOT Stéphane INNOV/IT-S" w:date="2024-06-06T01:21:00Z">
        <w:r w:rsidDel="009779FE">
          <w:rPr>
            <w:lang w:eastAsia="de-DE"/>
          </w:rPr>
          <w:delText xml:space="preserve"> and </w:delText>
        </w:r>
      </w:del>
      <m:oMath>
        <m:acc>
          <m:accPr>
            <m:chr m:val="̃"/>
            <m:ctrlPr>
              <w:ins w:id="1128" w:author="RAGOT Stéphane INNOV/IT-S" w:date="2024-06-07T15:16:00Z">
                <w:del w:id="1129" w:author="RAGOT Stéphane INNOV/IT-S" w:date="2024-06-06T01:21:00Z">
                  <w:rPr>
                    <w:rFonts w:ascii="Cambria Math" w:hAnsi="Cambria Math"/>
                    <w:i/>
                    <w:lang w:eastAsia="de-DE"/>
                  </w:rPr>
                </w:del>
              </w:ins>
            </m:ctrlPr>
          </m:accPr>
          <m:e>
            <m:r>
              <w:del w:id="1130" w:author="RAGOT Stéphane INNOV/IT-S" w:date="2024-06-06T01:21:00Z">
                <w:rPr>
                  <w:rFonts w:ascii="Cambria Math" w:hAnsi="Cambria Math"/>
                  <w:lang w:eastAsia="de-DE"/>
                </w:rPr>
                <m:t>P</m:t>
              </w:del>
            </m:r>
          </m:e>
        </m:acc>
        <m:r>
          <w:del w:id="1131" w:author="RAGOT Stéphane INNOV/IT-S" w:date="2024-06-06T01:21:00Z">
            <w:rPr>
              <w:rFonts w:ascii="Cambria Math" w:hAnsi="Cambria Math"/>
              <w:lang w:eastAsia="de-DE"/>
            </w:rPr>
            <m:t>(</m:t>
          </w:del>
        </m:r>
        <m:sSub>
          <m:sSubPr>
            <m:ctrlPr>
              <w:ins w:id="1132" w:author="RAGOT Stéphane INNOV/IT-S" w:date="2024-06-07T15:16:00Z">
                <w:del w:id="1133" w:author="RAGOT Stéphane INNOV/IT-S" w:date="2024-06-06T01:21:00Z">
                  <w:rPr>
                    <w:rFonts w:ascii="Cambria Math" w:hAnsi="Cambria Math"/>
                    <w:i/>
                    <w:lang w:eastAsia="de-DE"/>
                  </w:rPr>
                </w:del>
              </w:ins>
            </m:ctrlPr>
          </m:sSubPr>
          <m:e>
            <m:r>
              <w:del w:id="1134" w:author="RAGOT Stéphane INNOV/IT-S" w:date="2024-06-06T01:21:00Z">
                <w:rPr>
                  <w:rFonts w:ascii="Cambria Math" w:hAnsi="Cambria Math"/>
                  <w:lang w:eastAsia="de-DE"/>
                </w:rPr>
                <m:t>α</m:t>
              </w:del>
            </m:r>
          </m:e>
          <m:sub>
            <m:r>
              <w:del w:id="1135" w:author="RAGOT Stéphane INNOV/IT-S" w:date="2024-06-06T01:21:00Z">
                <w:rPr>
                  <w:rFonts w:ascii="Cambria Math" w:hAnsi="Cambria Math"/>
                  <w:lang w:eastAsia="de-DE"/>
                </w:rPr>
                <m:t>10</m:t>
              </w:del>
            </m:r>
          </m:sub>
        </m:sSub>
        <m:r>
          <w:del w:id="1136" w:author="RAGOT Stéphane INNOV/IT-S" w:date="2024-06-06T01:21:00Z">
            <w:rPr>
              <w:rFonts w:ascii="Cambria Math" w:hAnsi="Cambria Math"/>
              <w:lang w:eastAsia="de-DE"/>
            </w:rPr>
            <m:t>)</m:t>
          </w:del>
        </m:r>
      </m:oMath>
      <w:del w:id="1137" w:author="RAGOT Stéphane INNOV/IT-S" w:date="2024-06-06T01:21:00Z">
        <w:r w:rsidDel="009779FE">
          <w:rPr>
            <w:lang w:eastAsia="de-DE"/>
          </w:rPr>
          <w:delText xml:space="preserve"> </w:delText>
        </w:r>
        <w:r w:rsidDel="009779FE">
          <w:rPr>
            <w:lang w:val="en-US"/>
          </w:rPr>
          <w:delText>shall be larger or equal [60%].</w:delText>
        </w:r>
      </w:del>
    </w:p>
    <w:p w14:paraId="64E9720C" w14:textId="321AA1CA" w:rsidR="00B2569A" w:rsidDel="009779FE" w:rsidRDefault="00B2569A" w:rsidP="00B2569A">
      <w:pPr>
        <w:rPr>
          <w:del w:id="1138" w:author="RAGOT Stéphane INNOV/IT-S" w:date="2024-06-06T01:21:00Z"/>
          <w:lang w:eastAsia="de-DE"/>
        </w:rPr>
      </w:pPr>
      <w:del w:id="1139" w:author="RAGOT Stéphane INNOV/IT-S" w:date="2024-06-06T01:21:00Z">
        <w:r w:rsidDel="009779FE">
          <w:rPr>
            <w:lang w:eastAsia="de-DE"/>
          </w:rPr>
          <w:delText>The absolute values of the estimated source positions outside the consistent stereo panorama (</w:delText>
        </w:r>
        <w:r w:rsidRPr="001016B5" w:rsidDel="009779FE">
          <w:rPr>
            <w:lang w:val="en-US"/>
          </w:rPr>
          <w:delText>α</w:delText>
        </w:r>
        <w:r w:rsidRPr="00D65E61" w:rsidDel="009779FE">
          <w:rPr>
            <w:vertAlign w:val="subscript"/>
            <w:lang w:val="en-US"/>
          </w:rPr>
          <w:delText>0</w:delText>
        </w:r>
        <w:r w:rsidDel="009779FE">
          <w:rPr>
            <w:lang w:eastAsia="de-DE"/>
          </w:rPr>
          <w:delText xml:space="preserve">, </w:delText>
        </w:r>
        <w:r w:rsidRPr="001016B5" w:rsidDel="009779FE">
          <w:rPr>
            <w:lang w:val="en-US"/>
          </w:rPr>
          <w:delText>α</w:delText>
        </w:r>
        <w:r w:rsidDel="009779FE">
          <w:rPr>
            <w:vertAlign w:val="subscript"/>
            <w:lang w:val="en-US"/>
          </w:rPr>
          <w:delText>1</w:delText>
        </w:r>
        <w:r w:rsidDel="009779FE">
          <w:rPr>
            <w:lang w:eastAsia="de-DE"/>
          </w:rPr>
          <w:delText xml:space="preserve">, </w:delText>
        </w:r>
        <w:r w:rsidRPr="001016B5" w:rsidDel="009779FE">
          <w:rPr>
            <w:lang w:val="en-US"/>
          </w:rPr>
          <w:delText>α</w:delText>
        </w:r>
        <w:r w:rsidDel="009779FE">
          <w:rPr>
            <w:vertAlign w:val="subscript"/>
            <w:lang w:val="en-US"/>
          </w:rPr>
          <w:delText>1</w:delText>
        </w:r>
        <w:r w:rsidRPr="00D65E61" w:rsidDel="009779FE">
          <w:rPr>
            <w:vertAlign w:val="subscript"/>
            <w:lang w:val="en-US"/>
          </w:rPr>
          <w:delText>1</w:delText>
        </w:r>
        <w:r w:rsidDel="009779FE">
          <w:rPr>
            <w:lang w:eastAsia="de-DE"/>
          </w:rPr>
          <w:delText>.,</w:delText>
        </w:r>
        <w:r w:rsidRPr="0042029F" w:rsidDel="009779FE">
          <w:rPr>
            <w:lang w:val="en-US"/>
          </w:rPr>
          <w:delText xml:space="preserve"> </w:delText>
        </w:r>
        <w:r w:rsidRPr="001016B5" w:rsidDel="009779FE">
          <w:rPr>
            <w:lang w:val="en-US"/>
          </w:rPr>
          <w:delText>α</w:delText>
        </w:r>
        <w:r w:rsidDel="009779FE">
          <w:rPr>
            <w:vertAlign w:val="subscript"/>
            <w:lang w:val="en-US"/>
          </w:rPr>
          <w:delText>12</w:delText>
        </w:r>
        <w:r w:rsidDel="009779FE">
          <w:rPr>
            <w:lang w:eastAsia="de-DE"/>
          </w:rPr>
          <w:delText xml:space="preserve">) shall be larger or equal than the edges of the consistent stereo panorama, i.e., </w:delText>
        </w:r>
      </w:del>
      <m:oMath>
        <m:acc>
          <m:accPr>
            <m:chr m:val="̃"/>
            <m:ctrlPr>
              <w:ins w:id="1140" w:author="RAGOT Stéphane INNOV/IT-S" w:date="2024-06-07T15:16:00Z">
                <w:del w:id="1141" w:author="RAGOT Stéphane INNOV/IT-S" w:date="2024-06-06T01:21:00Z">
                  <w:rPr>
                    <w:rFonts w:ascii="Cambria Math" w:hAnsi="Cambria Math"/>
                    <w:i/>
                    <w:lang w:eastAsia="de-DE"/>
                  </w:rPr>
                </w:del>
              </w:ins>
            </m:ctrlPr>
          </m:accPr>
          <m:e>
            <m:r>
              <w:del w:id="1142" w:author="RAGOT Stéphane INNOV/IT-S" w:date="2024-06-06T01:21:00Z">
                <w:rPr>
                  <w:rFonts w:ascii="Cambria Math" w:hAnsi="Cambria Math"/>
                  <w:lang w:eastAsia="de-DE"/>
                </w:rPr>
                <m:t>P</m:t>
              </w:del>
            </m:r>
          </m:e>
        </m:acc>
        <m:d>
          <m:dPr>
            <m:ctrlPr>
              <w:ins w:id="1143" w:author="RAGOT Stéphane INNOV/IT-S" w:date="2024-06-07T15:16:00Z">
                <w:del w:id="1144" w:author="RAGOT Stéphane INNOV/IT-S" w:date="2024-06-06T01:21:00Z">
                  <w:rPr>
                    <w:rFonts w:ascii="Cambria Math" w:hAnsi="Cambria Math"/>
                    <w:i/>
                    <w:lang w:eastAsia="de-DE"/>
                  </w:rPr>
                </w:del>
              </w:ins>
            </m:ctrlPr>
          </m:dPr>
          <m:e>
            <m:sSub>
              <m:sSubPr>
                <m:ctrlPr>
                  <w:ins w:id="1145" w:author="RAGOT Stéphane INNOV/IT-S" w:date="2024-06-07T15:16:00Z">
                    <w:del w:id="1146" w:author="RAGOT Stéphane INNOV/IT-S" w:date="2024-06-06T01:21:00Z">
                      <w:rPr>
                        <w:rFonts w:ascii="Cambria Math" w:hAnsi="Cambria Math"/>
                        <w:i/>
                        <w:lang w:eastAsia="de-DE"/>
                      </w:rPr>
                    </w:del>
                  </w:ins>
                </m:ctrlPr>
              </m:sSubPr>
              <m:e>
                <m:r>
                  <w:del w:id="1147" w:author="RAGOT Stéphane INNOV/IT-S" w:date="2024-06-06T01:21:00Z">
                    <w:rPr>
                      <w:rFonts w:ascii="Cambria Math" w:hAnsi="Cambria Math"/>
                      <w:lang w:eastAsia="de-DE"/>
                    </w:rPr>
                    <m:t>α</m:t>
                  </w:del>
                </m:r>
              </m:e>
              <m:sub>
                <m:r>
                  <w:del w:id="1148" w:author="RAGOT Stéphane INNOV/IT-S" w:date="2024-06-06T01:21:00Z">
                    <w:rPr>
                      <w:rFonts w:ascii="Cambria Math" w:hAnsi="Cambria Math"/>
                      <w:lang w:eastAsia="de-DE"/>
                    </w:rPr>
                    <m:t>0,1</m:t>
                  </w:del>
                </m:r>
              </m:sub>
            </m:sSub>
          </m:e>
        </m:d>
        <m:r>
          <w:del w:id="1149" w:author="RAGOT Stéphane INNOV/IT-S" w:date="2024-06-06T01:21:00Z">
            <w:rPr>
              <w:rFonts w:ascii="Cambria Math" w:hAnsi="Cambria Math"/>
              <w:lang w:eastAsia="de-DE"/>
            </w:rPr>
            <m:t xml:space="preserve">≤ </m:t>
          </w:del>
        </m:r>
        <m:acc>
          <m:accPr>
            <m:chr m:val="̃"/>
            <m:ctrlPr>
              <w:ins w:id="1150" w:author="RAGOT Stéphane INNOV/IT-S" w:date="2024-06-07T15:16:00Z">
                <w:del w:id="1151" w:author="RAGOT Stéphane INNOV/IT-S" w:date="2024-06-06T01:21:00Z">
                  <w:rPr>
                    <w:rFonts w:ascii="Cambria Math" w:hAnsi="Cambria Math"/>
                    <w:i/>
                    <w:lang w:eastAsia="de-DE"/>
                  </w:rPr>
                </w:del>
              </w:ins>
            </m:ctrlPr>
          </m:accPr>
          <m:e>
            <m:r>
              <w:del w:id="1152" w:author="RAGOT Stéphane INNOV/IT-S" w:date="2024-06-06T01:21:00Z">
                <w:rPr>
                  <w:rFonts w:ascii="Cambria Math" w:hAnsi="Cambria Math"/>
                  <w:lang w:eastAsia="de-DE"/>
                </w:rPr>
                <m:t>P</m:t>
              </w:del>
            </m:r>
          </m:e>
        </m:acc>
        <m:d>
          <m:dPr>
            <m:ctrlPr>
              <w:ins w:id="1153" w:author="RAGOT Stéphane INNOV/IT-S" w:date="2024-06-07T15:16:00Z">
                <w:del w:id="1154" w:author="RAGOT Stéphane INNOV/IT-S" w:date="2024-06-06T01:21:00Z">
                  <w:rPr>
                    <w:rFonts w:ascii="Cambria Math" w:hAnsi="Cambria Math"/>
                    <w:i/>
                    <w:lang w:eastAsia="de-DE"/>
                  </w:rPr>
                </w:del>
              </w:ins>
            </m:ctrlPr>
          </m:dPr>
          <m:e>
            <m:sSub>
              <m:sSubPr>
                <m:ctrlPr>
                  <w:ins w:id="1155" w:author="RAGOT Stéphane INNOV/IT-S" w:date="2024-06-07T15:16:00Z">
                    <w:del w:id="1156" w:author="RAGOT Stéphane INNOV/IT-S" w:date="2024-06-06T01:21:00Z">
                      <w:rPr>
                        <w:rFonts w:ascii="Cambria Math" w:hAnsi="Cambria Math"/>
                        <w:i/>
                        <w:lang w:eastAsia="de-DE"/>
                      </w:rPr>
                    </w:del>
                  </w:ins>
                </m:ctrlPr>
              </m:sSubPr>
              <m:e>
                <m:r>
                  <w:del w:id="1157" w:author="RAGOT Stéphane INNOV/IT-S" w:date="2024-06-06T01:21:00Z">
                    <w:rPr>
                      <w:rFonts w:ascii="Cambria Math" w:hAnsi="Cambria Math"/>
                      <w:lang w:eastAsia="de-DE"/>
                    </w:rPr>
                    <m:t>α</m:t>
                  </w:del>
                </m:r>
              </m:e>
              <m:sub>
                <m:r>
                  <w:del w:id="1158" w:author="RAGOT Stéphane INNOV/IT-S" w:date="2024-06-06T01:21:00Z">
                    <w:rPr>
                      <w:rFonts w:ascii="Cambria Math" w:hAnsi="Cambria Math"/>
                      <w:lang w:eastAsia="de-DE"/>
                    </w:rPr>
                    <m:t>2</m:t>
                  </w:del>
                </m:r>
              </m:sub>
            </m:sSub>
          </m:e>
        </m:d>
      </m:oMath>
      <w:del w:id="1159" w:author="RAGOT Stéphane INNOV/IT-S" w:date="2024-06-06T01:21:00Z">
        <w:r w:rsidDel="009779FE">
          <w:rPr>
            <w:lang w:eastAsia="de-DE"/>
          </w:rPr>
          <w:delText xml:space="preserve"> and </w:delText>
        </w:r>
      </w:del>
      <m:oMath>
        <m:acc>
          <m:accPr>
            <m:chr m:val="̃"/>
            <m:ctrlPr>
              <w:ins w:id="1160" w:author="RAGOT Stéphane INNOV/IT-S" w:date="2024-06-07T15:16:00Z">
                <w:del w:id="1161" w:author="RAGOT Stéphane INNOV/IT-S" w:date="2024-06-06T01:21:00Z">
                  <w:rPr>
                    <w:rFonts w:ascii="Cambria Math" w:hAnsi="Cambria Math"/>
                    <w:i/>
                    <w:lang w:eastAsia="de-DE"/>
                  </w:rPr>
                </w:del>
              </w:ins>
            </m:ctrlPr>
          </m:accPr>
          <m:e>
            <m:r>
              <w:del w:id="1162" w:author="RAGOT Stéphane INNOV/IT-S" w:date="2024-06-06T01:21:00Z">
                <w:rPr>
                  <w:rFonts w:ascii="Cambria Math" w:hAnsi="Cambria Math"/>
                  <w:lang w:eastAsia="de-DE"/>
                </w:rPr>
                <m:t>P</m:t>
              </w:del>
            </m:r>
          </m:e>
        </m:acc>
        <m:d>
          <m:dPr>
            <m:ctrlPr>
              <w:ins w:id="1163" w:author="RAGOT Stéphane INNOV/IT-S" w:date="2024-06-07T15:16:00Z">
                <w:del w:id="1164" w:author="RAGOT Stéphane INNOV/IT-S" w:date="2024-06-06T01:21:00Z">
                  <w:rPr>
                    <w:rFonts w:ascii="Cambria Math" w:hAnsi="Cambria Math"/>
                    <w:i/>
                    <w:lang w:eastAsia="de-DE"/>
                  </w:rPr>
                </w:del>
              </w:ins>
            </m:ctrlPr>
          </m:dPr>
          <m:e>
            <m:sSub>
              <m:sSubPr>
                <m:ctrlPr>
                  <w:ins w:id="1165" w:author="RAGOT Stéphane INNOV/IT-S" w:date="2024-06-07T15:16:00Z">
                    <w:del w:id="1166" w:author="RAGOT Stéphane INNOV/IT-S" w:date="2024-06-06T01:21:00Z">
                      <w:rPr>
                        <w:rFonts w:ascii="Cambria Math" w:hAnsi="Cambria Math"/>
                        <w:i/>
                        <w:lang w:eastAsia="de-DE"/>
                      </w:rPr>
                    </w:del>
                  </w:ins>
                </m:ctrlPr>
              </m:sSubPr>
              <m:e>
                <m:r>
                  <w:del w:id="1167" w:author="RAGOT Stéphane INNOV/IT-S" w:date="2024-06-06T01:21:00Z">
                    <w:rPr>
                      <w:rFonts w:ascii="Cambria Math" w:hAnsi="Cambria Math"/>
                      <w:lang w:eastAsia="de-DE"/>
                    </w:rPr>
                    <m:t>α</m:t>
                  </w:del>
                </m:r>
              </m:e>
              <m:sub>
                <m:r>
                  <w:del w:id="1168" w:author="RAGOT Stéphane INNOV/IT-S" w:date="2024-06-06T01:21:00Z">
                    <w:rPr>
                      <w:rFonts w:ascii="Cambria Math" w:hAnsi="Cambria Math"/>
                      <w:lang w:eastAsia="de-DE"/>
                    </w:rPr>
                    <m:t>11,12</m:t>
                  </w:del>
                </m:r>
              </m:sub>
            </m:sSub>
          </m:e>
        </m:d>
        <m:r>
          <w:del w:id="1169" w:author="RAGOT Stéphane INNOV/IT-S" w:date="2024-06-06T01:21:00Z">
            <w:rPr>
              <w:rFonts w:ascii="Cambria Math" w:hAnsi="Cambria Math"/>
              <w:lang w:eastAsia="de-DE"/>
            </w:rPr>
            <m:t xml:space="preserve">≥ </m:t>
          </w:del>
        </m:r>
        <m:acc>
          <m:accPr>
            <m:chr m:val="̃"/>
            <m:ctrlPr>
              <w:ins w:id="1170" w:author="RAGOT Stéphane INNOV/IT-S" w:date="2024-06-07T15:16:00Z">
                <w:del w:id="1171" w:author="RAGOT Stéphane INNOV/IT-S" w:date="2024-06-06T01:21:00Z">
                  <w:rPr>
                    <w:rFonts w:ascii="Cambria Math" w:hAnsi="Cambria Math"/>
                    <w:i/>
                    <w:lang w:eastAsia="de-DE"/>
                  </w:rPr>
                </w:del>
              </w:ins>
            </m:ctrlPr>
          </m:accPr>
          <m:e>
            <m:r>
              <w:del w:id="1172" w:author="RAGOT Stéphane INNOV/IT-S" w:date="2024-06-06T01:21:00Z">
                <w:rPr>
                  <w:rFonts w:ascii="Cambria Math" w:hAnsi="Cambria Math"/>
                  <w:lang w:eastAsia="de-DE"/>
                </w:rPr>
                <m:t>P</m:t>
              </w:del>
            </m:r>
          </m:e>
        </m:acc>
        <m:d>
          <m:dPr>
            <m:ctrlPr>
              <w:ins w:id="1173" w:author="RAGOT Stéphane INNOV/IT-S" w:date="2024-06-07T15:16:00Z">
                <w:del w:id="1174" w:author="RAGOT Stéphane INNOV/IT-S" w:date="2024-06-06T01:21:00Z">
                  <w:rPr>
                    <w:rFonts w:ascii="Cambria Math" w:hAnsi="Cambria Math"/>
                    <w:i/>
                    <w:lang w:eastAsia="de-DE"/>
                  </w:rPr>
                </w:del>
              </w:ins>
            </m:ctrlPr>
          </m:dPr>
          <m:e>
            <m:sSub>
              <m:sSubPr>
                <m:ctrlPr>
                  <w:ins w:id="1175" w:author="RAGOT Stéphane INNOV/IT-S" w:date="2024-06-07T15:16:00Z">
                    <w:del w:id="1176" w:author="RAGOT Stéphane INNOV/IT-S" w:date="2024-06-06T01:21:00Z">
                      <w:rPr>
                        <w:rFonts w:ascii="Cambria Math" w:hAnsi="Cambria Math"/>
                        <w:i/>
                        <w:lang w:eastAsia="de-DE"/>
                      </w:rPr>
                    </w:del>
                  </w:ins>
                </m:ctrlPr>
              </m:sSubPr>
              <m:e>
                <m:r>
                  <w:del w:id="1177" w:author="RAGOT Stéphane INNOV/IT-S" w:date="2024-06-06T01:21:00Z">
                    <w:rPr>
                      <w:rFonts w:ascii="Cambria Math" w:hAnsi="Cambria Math"/>
                      <w:lang w:eastAsia="de-DE"/>
                    </w:rPr>
                    <m:t>α</m:t>
                  </w:del>
                </m:r>
              </m:e>
              <m:sub>
                <m:r>
                  <w:del w:id="1178" w:author="RAGOT Stéphane INNOV/IT-S" w:date="2024-06-06T01:21:00Z">
                    <w:rPr>
                      <w:rFonts w:ascii="Cambria Math" w:hAnsi="Cambria Math"/>
                      <w:lang w:eastAsia="de-DE"/>
                    </w:rPr>
                    <m:t>10</m:t>
                  </w:del>
                </m:r>
              </m:sub>
            </m:sSub>
          </m:e>
        </m:d>
      </m:oMath>
      <w:del w:id="1179" w:author="RAGOT Stéphane INNOV/IT-S" w:date="2024-06-06T01:21:00Z">
        <w:r w:rsidDel="009779FE">
          <w:rPr>
            <w:lang w:eastAsia="de-DE"/>
          </w:rPr>
          <w:delText>.</w:delText>
        </w:r>
      </w:del>
    </w:p>
    <w:p w14:paraId="6AC93044" w14:textId="44D91A2E" w:rsidR="00B2569A" w:rsidDel="009779FE" w:rsidRDefault="00B2569A" w:rsidP="00B2569A">
      <w:pPr>
        <w:rPr>
          <w:del w:id="1180" w:author="RAGOT Stéphane INNOV/IT-S" w:date="2024-06-06T01:21:00Z"/>
          <w:sz w:val="18"/>
          <w:szCs w:val="18"/>
          <w:lang w:eastAsia="de-DE"/>
        </w:rPr>
      </w:pPr>
      <w:del w:id="1181" w:author="RAGOT Stéphane INNOV/IT-S" w:date="2024-06-06T01:21:00Z">
        <w:r w:rsidDel="009779FE">
          <w:delText xml:space="preserve">For frontal incidence </w:delText>
        </w:r>
        <w:r w:rsidDel="009779FE">
          <w:rPr>
            <w:lang w:val="en-US"/>
          </w:rPr>
          <w:delText>position</w:delText>
        </w:r>
        <w:r w:rsidRPr="001016B5" w:rsidDel="009779FE">
          <w:rPr>
            <w:lang w:val="en-US"/>
          </w:rPr>
          <w:delText xml:space="preserve"> (α</w:delText>
        </w:r>
        <w:r w:rsidDel="009779FE">
          <w:rPr>
            <w:vertAlign w:val="subscript"/>
            <w:lang w:val="en-US"/>
          </w:rPr>
          <w:delText>6</w:delText>
        </w:r>
        <w:r w:rsidRPr="001016B5" w:rsidDel="009779FE">
          <w:rPr>
            <w:lang w:val="en-US"/>
          </w:rPr>
          <w:delText xml:space="preserve"> = 0°)</w:delText>
        </w:r>
        <w:r w:rsidDel="009779FE">
          <w:rPr>
            <w:lang w:val="en-US"/>
          </w:rPr>
          <w:delText xml:space="preserve">, </w:delText>
        </w:r>
        <w:r w:rsidDel="009779FE">
          <w:delText xml:space="preserve">the sound source </w:delText>
        </w:r>
        <w:r w:rsidDel="009779FE">
          <w:rPr>
            <w:lang w:val="en-US"/>
          </w:rPr>
          <w:delText xml:space="preserve">shall be in the center of the stereo panorama, i.e., </w:delText>
        </w:r>
      </w:del>
      <m:oMath>
        <m:d>
          <m:dPr>
            <m:begChr m:val="|"/>
            <m:endChr m:val="|"/>
            <m:ctrlPr>
              <w:ins w:id="1182" w:author="RAGOT Stéphane INNOV/IT-S" w:date="2024-06-07T15:16:00Z">
                <w:del w:id="1183" w:author="RAGOT Stéphane INNOV/IT-S" w:date="2024-06-06T01:21:00Z">
                  <w:rPr>
                    <w:rFonts w:ascii="Cambria Math" w:hAnsi="Cambria Math"/>
                    <w:i/>
                    <w:sz w:val="18"/>
                    <w:szCs w:val="18"/>
                    <w:lang w:eastAsia="de-DE"/>
                  </w:rPr>
                </w:del>
              </w:ins>
            </m:ctrlPr>
          </m:dPr>
          <m:e>
            <m:acc>
              <m:accPr>
                <m:chr m:val="̃"/>
                <m:ctrlPr>
                  <w:ins w:id="1184" w:author="RAGOT Stéphane INNOV/IT-S" w:date="2024-06-07T15:16:00Z">
                    <w:del w:id="1185" w:author="RAGOT Stéphane INNOV/IT-S" w:date="2024-06-06T01:21:00Z">
                      <w:rPr>
                        <w:rFonts w:ascii="Cambria Math" w:hAnsi="Cambria Math"/>
                        <w:i/>
                        <w:sz w:val="18"/>
                        <w:szCs w:val="18"/>
                        <w:lang w:eastAsia="de-DE"/>
                      </w:rPr>
                    </w:del>
                  </w:ins>
                </m:ctrlPr>
              </m:accPr>
              <m:e>
                <m:r>
                  <w:del w:id="1186" w:author="RAGOT Stéphane INNOV/IT-S" w:date="2024-06-06T01:21:00Z">
                    <w:rPr>
                      <w:rFonts w:ascii="Cambria Math" w:hAnsi="Cambria Math"/>
                      <w:sz w:val="18"/>
                      <w:szCs w:val="18"/>
                      <w:lang w:eastAsia="de-DE"/>
                    </w:rPr>
                    <m:t>P</m:t>
                  </w:del>
                </m:r>
              </m:e>
            </m:acc>
            <m:d>
              <m:dPr>
                <m:ctrlPr>
                  <w:ins w:id="1187" w:author="RAGOT Stéphane INNOV/IT-S" w:date="2024-06-07T15:16:00Z">
                    <w:del w:id="1188" w:author="RAGOT Stéphane INNOV/IT-S" w:date="2024-06-06T01:21:00Z">
                      <w:rPr>
                        <w:rFonts w:ascii="Cambria Math" w:hAnsi="Cambria Math"/>
                        <w:i/>
                        <w:sz w:val="18"/>
                        <w:szCs w:val="18"/>
                        <w:lang w:eastAsia="de-DE"/>
                      </w:rPr>
                    </w:del>
                  </w:ins>
                </m:ctrlPr>
              </m:dPr>
              <m:e>
                <m:sSub>
                  <m:sSubPr>
                    <m:ctrlPr>
                      <w:ins w:id="1189" w:author="RAGOT Stéphane INNOV/IT-S" w:date="2024-06-07T15:16:00Z">
                        <w:del w:id="1190" w:author="RAGOT Stéphane INNOV/IT-S" w:date="2024-06-06T01:21:00Z">
                          <w:rPr>
                            <w:rFonts w:ascii="Cambria Math" w:hAnsi="Cambria Math"/>
                            <w:i/>
                            <w:sz w:val="18"/>
                            <w:szCs w:val="18"/>
                            <w:lang w:eastAsia="de-DE"/>
                          </w:rPr>
                        </w:del>
                      </w:ins>
                    </m:ctrlPr>
                  </m:sSubPr>
                  <m:e>
                    <m:r>
                      <w:del w:id="1191" w:author="RAGOT Stéphane INNOV/IT-S" w:date="2024-06-06T01:21:00Z">
                        <w:rPr>
                          <w:rFonts w:ascii="Cambria Math" w:hAnsi="Cambria Math"/>
                          <w:sz w:val="18"/>
                          <w:szCs w:val="18"/>
                          <w:lang w:eastAsia="de-DE"/>
                        </w:rPr>
                        <m:t>α</m:t>
                      </w:del>
                    </m:r>
                  </m:e>
                  <m:sub>
                    <m:r>
                      <w:del w:id="1192" w:author="RAGOT Stéphane INNOV/IT-S" w:date="2024-06-06T01:21:00Z">
                        <w:rPr>
                          <w:rFonts w:ascii="Cambria Math" w:hAnsi="Cambria Math"/>
                          <w:sz w:val="18"/>
                          <w:szCs w:val="18"/>
                          <w:lang w:eastAsia="de-DE"/>
                        </w:rPr>
                        <m:t>6</m:t>
                      </w:del>
                    </m:r>
                  </m:sub>
                </m:sSub>
              </m:e>
            </m:d>
          </m:e>
        </m:d>
        <m:r>
          <w:del w:id="1193" w:author="RAGOT Stéphane INNOV/IT-S" w:date="2024-06-06T01:21:00Z">
            <w:rPr>
              <w:rFonts w:ascii="Cambria Math" w:hAnsi="Cambria Math"/>
              <w:sz w:val="18"/>
              <w:szCs w:val="18"/>
              <w:lang w:eastAsia="de-DE"/>
            </w:rPr>
            <m:t>&lt;</m:t>
          </w:del>
        </m:r>
        <m:d>
          <m:dPr>
            <m:begChr m:val="["/>
            <m:endChr m:val="]"/>
            <m:ctrlPr>
              <w:ins w:id="1194" w:author="RAGOT Stéphane INNOV/IT-S" w:date="2024-06-07T15:16:00Z">
                <w:del w:id="1195" w:author="RAGOT Stéphane INNOV/IT-S" w:date="2024-06-06T01:21:00Z">
                  <w:rPr>
                    <w:rFonts w:ascii="Cambria Math" w:hAnsi="Cambria Math"/>
                    <w:i/>
                    <w:sz w:val="18"/>
                    <w:szCs w:val="18"/>
                    <w:lang w:eastAsia="de-DE"/>
                  </w:rPr>
                </w:del>
              </w:ins>
            </m:ctrlPr>
          </m:dPr>
          <m:e>
            <m:r>
              <w:del w:id="1196" w:author="RAGOT Stéphane INNOV/IT-S" w:date="2024-06-06T01:21:00Z">
                <w:rPr>
                  <w:rFonts w:ascii="Cambria Math" w:hAnsi="Cambria Math"/>
                  <w:sz w:val="18"/>
                  <w:szCs w:val="18"/>
                  <w:lang w:eastAsia="de-DE"/>
                </w:rPr>
                <m:t>1…5 %</m:t>
              </w:del>
            </m:r>
          </m:e>
        </m:d>
        <m:r>
          <w:del w:id="1197" w:author="RAGOT Stéphane INNOV/IT-S" w:date="2024-06-06T01:21:00Z">
            <w:rPr>
              <w:rFonts w:ascii="Cambria Math" w:hAnsi="Cambria Math"/>
              <w:sz w:val="18"/>
              <w:szCs w:val="18"/>
              <w:lang w:eastAsia="de-DE"/>
            </w:rPr>
            <m:t>.</m:t>
          </w:del>
        </m:r>
      </m:oMath>
    </w:p>
    <w:p w14:paraId="434D8ED9" w14:textId="7F6999E1" w:rsidR="00B2569A" w:rsidDel="00CF30D5" w:rsidRDefault="00B2569A" w:rsidP="00B2569A">
      <w:pPr>
        <w:rPr>
          <w:del w:id="1198" w:author="RAGOT Stéphane INNOV/IT-S" w:date="2024-06-06T01:21:00Z"/>
        </w:rPr>
      </w:pPr>
      <w:del w:id="1199" w:author="RAGOT Stéphane INNOV/IT-S" w:date="2024-06-06T01:21:00Z">
        <w:r w:rsidDel="009779FE">
          <w:delText xml:space="preserve">For all source positions </w:delText>
        </w:r>
        <w:r w:rsidDel="009779FE">
          <w:rPr>
            <w:lang w:val="en-US"/>
          </w:rPr>
          <w:delText>of Table Y</w:delText>
        </w:r>
        <w:r w:rsidRPr="00AB6B2E" w:rsidDel="009779FE">
          <w:rPr>
            <w:lang w:val="en-US"/>
          </w:rPr>
          <w:delText>,</w:delText>
        </w:r>
        <w:r w:rsidDel="009779FE">
          <w:delText xml:space="preserve"> the absolute value of ICTD shall be less than [1.5] ms.</w:delText>
        </w:r>
      </w:del>
    </w:p>
    <w:p w14:paraId="714E74A7" w14:textId="7B9E04C6" w:rsidR="00CF30D5" w:rsidRPr="00266A7C" w:rsidRDefault="00CF30D5" w:rsidP="00CF30D5">
      <w:pPr>
        <w:rPr>
          <w:ins w:id="1200" w:author="RAGOT Stéphane INNOV/IT-S" w:date="2024-06-07T15:18:00Z"/>
          <w:lang w:val="en-US"/>
        </w:rPr>
      </w:pPr>
      <w:ins w:id="1201" w:author="RAGOT Stéphane INNOV/IT-S" w:date="2024-06-07T15:18:00Z">
        <w:r w:rsidRPr="00266A7C">
          <w:rPr>
            <w:lang w:val="en-US"/>
          </w:rPr>
          <w:t xml:space="preserve">The estimated </w:t>
        </w:r>
        <w:r w:rsidRPr="00266A7C">
          <w:rPr>
            <w:lang w:val="en-US"/>
            <w:rPrChange w:id="1202" w:author="RAGOT Stéphane INNOV/IT-S" w:date="2024-06-07T17:46:00Z">
              <w:rPr>
                <w:highlight w:val="yellow"/>
                <w:lang w:val="en-US"/>
              </w:rPr>
            </w:rPrChange>
          </w:rPr>
          <w:t xml:space="preserve">source directions in the stereo panorama </w:t>
        </w:r>
      </w:ins>
      <m:oMath>
        <m:r>
          <w:ins w:id="1203" w:author="RAGOT Stéphane INNOV/IT-S" w:date="2024-06-07T15:18:00Z">
            <w:rPr>
              <w:rFonts w:ascii="Cambria Math" w:hAnsi="Cambria Math"/>
              <w:lang w:eastAsia="de-DE"/>
              <w:rPrChange w:id="1204" w:author="RAGOT Stéphane INNOV/IT-S" w:date="2024-06-07T17:46:00Z">
                <w:rPr>
                  <w:rFonts w:ascii="Cambria Math" w:hAnsi="Cambria Math"/>
                  <w:highlight w:val="yellow"/>
                  <w:lang w:eastAsia="de-DE"/>
                </w:rPr>
              </w:rPrChange>
            </w:rPr>
            <m:t>ζ</m:t>
          </w:ins>
        </m:r>
        <m:d>
          <m:dPr>
            <m:ctrlPr>
              <w:ins w:id="1205" w:author="RAGOT Stéphane INNOV/IT-S" w:date="2024-06-07T15:18:00Z">
                <w:rPr>
                  <w:rFonts w:ascii="Cambria Math" w:hAnsi="Cambria Math"/>
                  <w:i/>
                  <w:lang w:eastAsia="de-DE"/>
                  <w:rPrChange w:id="1206" w:author="RAGOT Stéphane INNOV/IT-S" w:date="2024-06-07T17:46:00Z">
                    <w:rPr>
                      <w:rFonts w:ascii="Cambria Math" w:hAnsi="Cambria Math"/>
                      <w:i/>
                      <w:highlight w:val="green"/>
                      <w:lang w:eastAsia="de-DE"/>
                    </w:rPr>
                  </w:rPrChange>
                </w:rPr>
              </w:ins>
            </m:ctrlPr>
          </m:dPr>
          <m:e>
            <m:sSub>
              <m:sSubPr>
                <m:ctrlPr>
                  <w:ins w:id="1207" w:author="RAGOT Stéphane INNOV/IT-S" w:date="2024-06-07T15:18:00Z">
                    <w:rPr>
                      <w:rFonts w:ascii="Cambria Math" w:hAnsi="Cambria Math"/>
                      <w:i/>
                      <w:lang w:eastAsia="de-DE"/>
                      <w:rPrChange w:id="1208" w:author="RAGOT Stéphane INNOV/IT-S" w:date="2024-06-07T17:46:00Z">
                        <w:rPr>
                          <w:rFonts w:ascii="Cambria Math" w:hAnsi="Cambria Math"/>
                          <w:i/>
                          <w:highlight w:val="green"/>
                          <w:lang w:eastAsia="de-DE"/>
                        </w:rPr>
                      </w:rPrChange>
                    </w:rPr>
                  </w:ins>
                </m:ctrlPr>
              </m:sSubPr>
              <m:e>
                <m:r>
                  <w:ins w:id="1209" w:author="RAGOT Stéphane INNOV/IT-S" w:date="2024-06-07T15:18:00Z">
                    <w:rPr>
                      <w:rFonts w:ascii="Cambria Math" w:hAnsi="Cambria Math"/>
                      <w:rPrChange w:id="1210" w:author="RAGOT Stéphane INNOV/IT-S" w:date="2024-06-07T17:46:00Z">
                        <w:rPr>
                          <w:rFonts w:ascii="Cambria Math" w:hAnsi="Cambria Math"/>
                          <w:highlight w:val="yellow"/>
                        </w:rPr>
                      </w:rPrChange>
                    </w:rPr>
                    <m:t>ϕ</m:t>
                  </w:ins>
                </m:r>
              </m:e>
              <m:sub>
                <m:r>
                  <w:ins w:id="1211" w:author="RAGOT Stéphane INNOV/IT-S" w:date="2024-06-07T15:18:00Z">
                    <w:rPr>
                      <w:rFonts w:ascii="Cambria Math" w:hAnsi="Cambria Math"/>
                      <w:lang w:eastAsia="de-DE"/>
                      <w:rPrChange w:id="1212" w:author="RAGOT Stéphane INNOV/IT-S" w:date="2024-06-07T17:46:00Z">
                        <w:rPr>
                          <w:rFonts w:ascii="Cambria Math" w:hAnsi="Cambria Math"/>
                          <w:highlight w:val="yellow"/>
                          <w:lang w:eastAsia="de-DE"/>
                        </w:rPr>
                      </w:rPrChange>
                    </w:rPr>
                    <m:t>i</m:t>
                  </w:ins>
                </m:r>
              </m:sub>
            </m:sSub>
          </m:e>
        </m:d>
      </m:oMath>
      <w:ins w:id="1213" w:author="RAGOT Stéphane INNOV/IT-S" w:date="2024-06-07T15:18:00Z">
        <w:del w:id="1214" w:author="Kentgens, Maximilian" w:date="2024-06-06T14:20:00Z">
          <w:r w:rsidRPr="00266A7C" w:rsidDel="00913539">
            <w:rPr>
              <w:lang w:val="en-US"/>
            </w:rPr>
            <w:delText xml:space="preserve">stereo panorama </w:delText>
          </w:r>
        </w:del>
      </w:ins>
      <m:oMath>
        <m:acc>
          <m:accPr>
            <m:chr m:val="̃"/>
            <m:ctrlPr>
              <w:ins w:id="1215" w:author="RAGOT Stéphane INNOV/IT-S" w:date="2024-06-07T15:18:00Z">
                <w:del w:id="1216" w:author="Kentgens, Maximilian" w:date="2024-06-06T14:20:00Z">
                  <w:rPr>
                    <w:rFonts w:ascii="Cambria Math" w:hAnsi="Cambria Math"/>
                    <w:i/>
                    <w:rPrChange w:id="1217" w:author="RAGOT Stéphane INNOV/IT-S" w:date="2024-06-07T17:46:00Z">
                      <w:rPr>
                        <w:rFonts w:ascii="Cambria Math" w:hAnsi="Cambria Math"/>
                        <w:i/>
                        <w:highlight w:val="green"/>
                      </w:rPr>
                    </w:rPrChange>
                  </w:rPr>
                </w:del>
              </w:ins>
            </m:ctrlPr>
          </m:accPr>
          <m:e>
            <m:r>
              <w:ins w:id="1218" w:author="RAGOT Stéphane INNOV/IT-S" w:date="2024-06-07T15:18:00Z">
                <w:del w:id="1219" w:author="Kentgens, Maximilian" w:date="2024-06-06T14:20:00Z">
                  <w:rPr>
                    <w:rFonts w:ascii="Cambria Math" w:hAnsi="Cambria Math"/>
                    <w:lang w:eastAsia="de-DE"/>
                  </w:rPr>
                  <m:t>P</m:t>
                </w:del>
              </w:ins>
            </m:r>
          </m:e>
        </m:acc>
        <m:d>
          <m:dPr>
            <m:ctrlPr>
              <w:ins w:id="1220" w:author="RAGOT Stéphane INNOV/IT-S" w:date="2024-06-07T15:18:00Z">
                <w:del w:id="1221" w:author="Kentgens, Maximilian" w:date="2024-06-06T14:20:00Z">
                  <w:rPr>
                    <w:rFonts w:ascii="Cambria Math" w:hAnsi="Cambria Math"/>
                    <w:i/>
                    <w:rPrChange w:id="1222" w:author="RAGOT Stéphane INNOV/IT-S" w:date="2024-06-07T17:46:00Z">
                      <w:rPr>
                        <w:rFonts w:ascii="Cambria Math" w:hAnsi="Cambria Math"/>
                        <w:i/>
                        <w:highlight w:val="green"/>
                      </w:rPr>
                    </w:rPrChange>
                  </w:rPr>
                </w:del>
              </w:ins>
            </m:ctrlPr>
          </m:dPr>
          <m:e>
            <m:sSub>
              <m:sSubPr>
                <m:ctrlPr>
                  <w:ins w:id="1223" w:author="RAGOT Stéphane INNOV/IT-S" w:date="2024-06-07T15:18:00Z">
                    <w:del w:id="1224" w:author="Kentgens, Maximilian" w:date="2024-06-06T14:20:00Z">
                      <w:rPr>
                        <w:rFonts w:ascii="Cambria Math" w:hAnsi="Cambria Math"/>
                        <w:i/>
                        <w:rPrChange w:id="1225" w:author="RAGOT Stéphane INNOV/IT-S" w:date="2024-06-07T17:46:00Z">
                          <w:rPr>
                            <w:rFonts w:ascii="Cambria Math" w:hAnsi="Cambria Math"/>
                            <w:i/>
                            <w:highlight w:val="green"/>
                          </w:rPr>
                        </w:rPrChange>
                      </w:rPr>
                    </w:del>
                  </w:ins>
                </m:ctrlPr>
              </m:sSubPr>
              <m:e>
                <m:r>
                  <w:ins w:id="1226" w:author="RAGOT Stéphane INNOV/IT-S" w:date="2024-06-07T15:18:00Z">
                    <w:del w:id="1227" w:author="Kentgens, Maximilian" w:date="2024-06-06T14:20:00Z">
                      <w:rPr>
                        <w:rFonts w:ascii="Cambria Math" w:hAnsi="Cambria Math"/>
                      </w:rPr>
                      <m:t>ϕ</m:t>
                    </w:del>
                  </w:ins>
                </m:r>
              </m:e>
              <m:sub>
                <m:r>
                  <w:ins w:id="1228" w:author="RAGOT Stéphane INNOV/IT-S" w:date="2024-06-07T15:18:00Z">
                    <w:del w:id="1229" w:author="Kentgens, Maximilian" w:date="2024-06-06T14:20:00Z">
                      <w:rPr>
                        <w:rFonts w:ascii="Cambria Math" w:hAnsi="Cambria Math"/>
                        <w:lang w:eastAsia="de-DE"/>
                      </w:rPr>
                      <m:t>i</m:t>
                    </w:del>
                  </w:ins>
                </m:r>
              </m:sub>
            </m:sSub>
          </m:e>
        </m:d>
        <m:r>
          <w:ins w:id="1230" w:author="RAGOT Stéphane INNOV/IT-S" w:date="2024-06-07T15:18:00Z">
            <w:rPr>
              <w:rFonts w:ascii="Cambria Math" w:hAnsi="Cambria Math"/>
              <w:lang w:eastAsia="de-DE"/>
            </w:rPr>
            <m:t xml:space="preserve"> </m:t>
          </w:ins>
        </m:r>
      </m:oMath>
      <w:ins w:id="1231" w:author="RAGOT Stéphane INNOV/IT-S" w:date="2024-06-07T15:18:00Z">
        <w:r w:rsidRPr="00266A7C">
          <w:rPr>
            <w:lang w:val="en-US"/>
          </w:rPr>
          <w:t xml:space="preserve">shall be monotonically increasing </w:t>
        </w:r>
        <w:r w:rsidRPr="00266A7C">
          <w:rPr>
            <w:lang w:val="en-US"/>
            <w:rPrChange w:id="1232" w:author="RAGOT Stéphane INNOV/IT-S" w:date="2024-06-07T17:46:00Z">
              <w:rPr>
                <w:highlight w:val="yellow"/>
                <w:lang w:val="en-US"/>
              </w:rPr>
            </w:rPrChange>
          </w:rPr>
          <w:t>between -60° and +60°,</w:t>
        </w:r>
        <w:r w:rsidRPr="00266A7C">
          <w:rPr>
            <w:lang w:val="en-US"/>
          </w:rPr>
          <w:t xml:space="preserve"> i.e., </w:t>
        </w:r>
      </w:ins>
      <m:oMath>
        <m:r>
          <w:ins w:id="1233" w:author="RAGOT Stéphane INNOV/IT-S" w:date="2024-06-07T15:18:00Z">
            <w:rPr>
              <w:rFonts w:ascii="Cambria Math" w:hAnsi="Cambria Math"/>
              <w:lang w:eastAsia="de-DE"/>
              <w:rPrChange w:id="1234" w:author="RAGOT Stéphane INNOV/IT-S" w:date="2024-06-07T17:46:00Z">
                <w:rPr>
                  <w:rFonts w:ascii="Cambria Math" w:hAnsi="Cambria Math"/>
                  <w:highlight w:val="yellow"/>
                  <w:lang w:eastAsia="de-DE"/>
                </w:rPr>
              </w:rPrChange>
            </w:rPr>
            <m:t>ζ</m:t>
          </w:ins>
        </m:r>
        <m:d>
          <m:dPr>
            <m:ctrlPr>
              <w:ins w:id="1235" w:author="RAGOT Stéphane INNOV/IT-S" w:date="2024-06-07T15:18:00Z">
                <w:rPr>
                  <w:rFonts w:ascii="Cambria Math" w:hAnsi="Cambria Math"/>
                  <w:i/>
                  <w:lang w:eastAsia="de-DE"/>
                  <w:rPrChange w:id="1236" w:author="RAGOT Stéphane INNOV/IT-S" w:date="2024-06-07T17:46:00Z">
                    <w:rPr>
                      <w:rFonts w:ascii="Cambria Math" w:hAnsi="Cambria Math"/>
                      <w:i/>
                      <w:highlight w:val="green"/>
                      <w:lang w:eastAsia="de-DE"/>
                    </w:rPr>
                  </w:rPrChange>
                </w:rPr>
              </w:ins>
            </m:ctrlPr>
          </m:dPr>
          <m:e>
            <m:sSub>
              <m:sSubPr>
                <m:ctrlPr>
                  <w:ins w:id="1237" w:author="RAGOT Stéphane INNOV/IT-S" w:date="2024-06-07T15:18:00Z">
                    <w:rPr>
                      <w:rFonts w:ascii="Cambria Math" w:hAnsi="Cambria Math"/>
                      <w:i/>
                      <w:iCs/>
                      <w:rPrChange w:id="1238" w:author="RAGOT Stéphane INNOV/IT-S" w:date="2024-06-07T17:46:00Z">
                        <w:rPr>
                          <w:rFonts w:ascii="Cambria Math" w:hAnsi="Cambria Math"/>
                          <w:i/>
                          <w:iCs/>
                          <w:highlight w:val="green"/>
                        </w:rPr>
                      </w:rPrChange>
                    </w:rPr>
                  </w:ins>
                </m:ctrlPr>
              </m:sSubPr>
              <m:e>
                <m:r>
                  <w:ins w:id="1239" w:author="RAGOT Stéphane INNOV/IT-S" w:date="2024-06-07T15:18:00Z">
                    <w:rPr>
                      <w:rFonts w:ascii="Cambria Math" w:hAnsi="Cambria Math"/>
                      <w:rPrChange w:id="1240" w:author="RAGOT Stéphane INNOV/IT-S" w:date="2024-06-07T17:46:00Z">
                        <w:rPr>
                          <w:rFonts w:ascii="Cambria Math" w:hAnsi="Cambria Math"/>
                          <w:highlight w:val="yellow"/>
                        </w:rPr>
                      </w:rPrChange>
                    </w:rPr>
                    <m:t>ϕ</m:t>
                  </w:ins>
                </m:r>
              </m:e>
              <m:sub>
                <m:r>
                  <w:ins w:id="1241" w:author="RAGOT Stéphane INNOV/IT-S" w:date="2024-06-07T15:18:00Z">
                    <w:rPr>
                      <w:rFonts w:ascii="Cambria Math" w:hAnsi="Cambria Math"/>
                      <w:rPrChange w:id="1242" w:author="RAGOT Stéphane INNOV/IT-S" w:date="2024-06-07T17:46:00Z">
                        <w:rPr>
                          <w:rFonts w:ascii="Cambria Math" w:hAnsi="Cambria Math"/>
                          <w:highlight w:val="yellow"/>
                        </w:rPr>
                      </w:rPrChange>
                    </w:rPr>
                    <m:t>i</m:t>
                  </w:ins>
                </m:r>
              </m:sub>
            </m:sSub>
          </m:e>
        </m:d>
        <m:r>
          <w:ins w:id="1243" w:author="RAGOT Stéphane INNOV/IT-S" w:date="2024-06-07T15:18:00Z">
            <w:rPr>
              <w:rFonts w:ascii="Cambria Math" w:hAnsi="Cambria Math"/>
              <w:lang w:eastAsia="de-DE"/>
              <w:rPrChange w:id="1244" w:author="RAGOT Stéphane INNOV/IT-S" w:date="2024-06-07T17:46:00Z">
                <w:rPr>
                  <w:rFonts w:ascii="Cambria Math" w:hAnsi="Cambria Math"/>
                  <w:highlight w:val="yellow"/>
                  <w:lang w:eastAsia="de-DE"/>
                </w:rPr>
              </w:rPrChange>
            </w:rPr>
            <m:t>-ζ</m:t>
          </w:ins>
        </m:r>
        <m:d>
          <m:dPr>
            <m:ctrlPr>
              <w:ins w:id="1245" w:author="RAGOT Stéphane INNOV/IT-S" w:date="2024-06-07T15:18:00Z">
                <w:rPr>
                  <w:rFonts w:ascii="Cambria Math" w:hAnsi="Cambria Math"/>
                  <w:i/>
                  <w:lang w:eastAsia="de-DE"/>
                  <w:rPrChange w:id="1246" w:author="RAGOT Stéphane INNOV/IT-S" w:date="2024-06-07T17:46:00Z">
                    <w:rPr>
                      <w:rFonts w:ascii="Cambria Math" w:hAnsi="Cambria Math"/>
                      <w:i/>
                      <w:highlight w:val="green"/>
                      <w:lang w:eastAsia="de-DE"/>
                    </w:rPr>
                  </w:rPrChange>
                </w:rPr>
              </w:ins>
            </m:ctrlPr>
          </m:dPr>
          <m:e>
            <m:sSub>
              <m:sSubPr>
                <m:ctrlPr>
                  <w:ins w:id="1247" w:author="RAGOT Stéphane INNOV/IT-S" w:date="2024-06-07T15:18:00Z">
                    <w:rPr>
                      <w:rFonts w:ascii="Cambria Math" w:hAnsi="Cambria Math"/>
                      <w:i/>
                      <w:iCs/>
                      <w:rPrChange w:id="1248" w:author="RAGOT Stéphane INNOV/IT-S" w:date="2024-06-07T17:46:00Z">
                        <w:rPr>
                          <w:rFonts w:ascii="Cambria Math" w:hAnsi="Cambria Math"/>
                          <w:i/>
                          <w:iCs/>
                          <w:highlight w:val="green"/>
                        </w:rPr>
                      </w:rPrChange>
                    </w:rPr>
                  </w:ins>
                </m:ctrlPr>
              </m:sSubPr>
              <m:e>
                <m:r>
                  <w:ins w:id="1249" w:author="RAGOT Stéphane INNOV/IT-S" w:date="2024-06-07T15:18:00Z">
                    <w:rPr>
                      <w:rFonts w:ascii="Cambria Math" w:hAnsi="Cambria Math"/>
                      <w:rPrChange w:id="1250" w:author="RAGOT Stéphane INNOV/IT-S" w:date="2024-06-07T17:46:00Z">
                        <w:rPr>
                          <w:rFonts w:ascii="Cambria Math" w:hAnsi="Cambria Math"/>
                          <w:highlight w:val="yellow"/>
                        </w:rPr>
                      </w:rPrChange>
                    </w:rPr>
                    <m:t>ϕ</m:t>
                  </w:ins>
                </m:r>
              </m:e>
              <m:sub>
                <m:r>
                  <w:ins w:id="1251" w:author="RAGOT Stéphane INNOV/IT-S" w:date="2024-06-07T15:18:00Z">
                    <w:rPr>
                      <w:rFonts w:ascii="Cambria Math" w:hAnsi="Cambria Math"/>
                      <w:rPrChange w:id="1252" w:author="RAGOT Stéphane INNOV/IT-S" w:date="2024-06-07T17:46:00Z">
                        <w:rPr>
                          <w:rFonts w:ascii="Cambria Math" w:hAnsi="Cambria Math"/>
                          <w:highlight w:val="yellow"/>
                        </w:rPr>
                      </w:rPrChange>
                    </w:rPr>
                    <m:t>i-1</m:t>
                  </w:ins>
                </m:r>
              </m:sub>
            </m:sSub>
          </m:e>
        </m:d>
        <m:r>
          <w:ins w:id="1253" w:author="RAGOT Stéphane INNOV/IT-S" w:date="2024-06-07T15:18:00Z">
            <w:rPr>
              <w:rFonts w:ascii="Cambria Math" w:hAnsi="Cambria Math"/>
              <w:lang w:eastAsia="de-DE"/>
              <w:rPrChange w:id="1254" w:author="RAGOT Stéphane INNOV/IT-S" w:date="2024-06-07T17:46:00Z">
                <w:rPr>
                  <w:rFonts w:ascii="Cambria Math" w:hAnsi="Cambria Math"/>
                  <w:highlight w:val="yellow"/>
                  <w:lang w:eastAsia="de-DE"/>
                </w:rPr>
              </w:rPrChange>
            </w:rPr>
            <m:t>≥10%</m:t>
          </w:ins>
        </m:r>
        <m:r>
          <w:ins w:id="1255" w:author="RAGOT Stéphane INNOV/IT-S" w:date="2024-06-07T15:18:00Z">
            <m:rPr>
              <m:sty m:val="p"/>
            </m:rPr>
            <w:rPr>
              <w:rFonts w:ascii="Cambria Math" w:hAnsi="Cambria Math"/>
              <w:lang w:eastAsia="de-DE"/>
              <w:rPrChange w:id="1256" w:author="RAGOT Stéphane INNOV/IT-S" w:date="2024-06-07T17:46:00Z">
                <w:rPr>
                  <w:rFonts w:ascii="Cambria Math" w:hAnsi="Cambria Math"/>
                  <w:highlight w:val="yellow"/>
                  <w:lang w:eastAsia="de-DE"/>
                </w:rPr>
              </w:rPrChange>
            </w:rPr>
            <m:t xml:space="preserve"> for </m:t>
          </w:ins>
        </m:r>
        <m:r>
          <w:ins w:id="1257" w:author="RAGOT Stéphane INNOV/IT-S" w:date="2024-06-07T15:18:00Z">
            <w:rPr>
              <w:rFonts w:ascii="Cambria Math" w:hAnsi="Cambria Math"/>
              <w:lang w:eastAsia="de-DE"/>
              <w:rPrChange w:id="1258" w:author="RAGOT Stéphane INNOV/IT-S" w:date="2024-06-07T17:46:00Z">
                <w:rPr>
                  <w:rFonts w:ascii="Cambria Math" w:hAnsi="Cambria Math"/>
                  <w:highlight w:val="yellow"/>
                  <w:lang w:eastAsia="de-DE"/>
                </w:rPr>
              </w:rPrChange>
            </w:rPr>
            <m:t>i</m:t>
          </w:ins>
        </m:r>
        <m:r>
          <w:ins w:id="1259" w:author="RAGOT Stéphane INNOV/IT-S" w:date="2024-06-07T17:48:00Z">
            <m:rPr>
              <m:sty m:val="p"/>
            </m:rPr>
            <w:rPr>
              <w:rFonts w:ascii="Cambria Math" w:hAnsi="Cambria Math"/>
              <w:lang w:eastAsia="de-DE"/>
            </w:rPr>
            <m:t>=</m:t>
          </w:ins>
        </m:r>
        <m:r>
          <w:ins w:id="1260" w:author="RAGOT Stéphane INNOV/IT-S" w:date="2024-06-07T15:18:00Z">
            <m:rPr>
              <m:sty m:val="p"/>
            </m:rPr>
            <w:rPr>
              <w:rFonts w:ascii="Cambria Math" w:hAnsi="Cambria Math"/>
              <w:lang w:eastAsia="de-DE"/>
              <w:rPrChange w:id="1261" w:author="RAGOT Stéphane INNOV/IT-S" w:date="2024-06-07T17:46:00Z">
                <w:rPr>
                  <w:rFonts w:ascii="Cambria Math" w:hAnsi="Cambria Math"/>
                  <w:highlight w:val="yellow"/>
                  <w:lang w:eastAsia="de-DE"/>
                </w:rPr>
              </w:rPrChange>
            </w:rPr>
            <m:t xml:space="preserve">3,…,6, </m:t>
          </w:ins>
        </m:r>
      </m:oMath>
      <w:ins w:id="1262" w:author="RAGOT Stéphane INNOV/IT-S" w:date="2024-06-07T15:18:00Z">
        <w:r w:rsidRPr="00266A7C">
          <w:rPr>
            <w:lang w:eastAsia="de-DE"/>
          </w:rPr>
          <w:t xml:space="preserve"> </w:t>
        </w:r>
      </w:ins>
      <w:ins w:id="1263" w:author="RAGOT Stéphane INNOV/IT-S" w:date="2024-06-07T17:48:00Z">
        <w:r w:rsidR="005B5AF9" w:rsidRPr="005B5AF9">
          <w:rPr>
            <w:lang w:eastAsia="de-DE"/>
          </w:rPr>
          <w:t xml:space="preserve">where </w:t>
        </w:r>
      </w:ins>
      <m:oMath>
        <m:r>
          <w:ins w:id="1264" w:author="RAGOT Stéphane INNOV/IT-S" w:date="2024-06-07T17:49:00Z">
            <w:rPr>
              <w:rFonts w:ascii="Cambria Math" w:hAnsi="Cambria Math"/>
              <w:lang w:eastAsia="de-DE"/>
            </w:rPr>
            <m:t>i</m:t>
          </w:ins>
        </m:r>
      </m:oMath>
      <w:ins w:id="1265" w:author="RAGOT Stéphane INNOV/IT-S" w:date="2024-06-07T17:48:00Z">
        <w:r w:rsidR="005B5AF9" w:rsidRPr="005B5AF9">
          <w:rPr>
            <w:lang w:eastAsia="de-DE"/>
          </w:rPr>
          <w:t xml:space="preserve"> is the source direction index according to Table 5 in TS 26.260.</w:t>
        </w:r>
      </w:ins>
      <w:ins w:id="1266" w:author="RAGOT Stéphane INNOV/IT-S" w:date="2024-06-07T17:49:00Z">
        <w:r w:rsidR="005B5AF9">
          <w:rPr>
            <w:lang w:eastAsia="de-DE"/>
          </w:rPr>
          <w:t xml:space="preserve"> </w:t>
        </w:r>
      </w:ins>
      <w:ins w:id="1267" w:author="RAGOT Stéphane INNOV/IT-S" w:date="2024-06-07T15:18:00Z">
        <w:r w:rsidRPr="00266A7C">
          <w:rPr>
            <w:lang w:val="en-US"/>
          </w:rPr>
          <w:t xml:space="preserve">This requirement verifies that the estimated stereo panorama </w:t>
        </w:r>
      </w:ins>
      <m:oMath>
        <m:acc>
          <m:accPr>
            <m:chr m:val="̃"/>
            <m:ctrlPr>
              <w:ins w:id="1268" w:author="RAGOT Stéphane INNOV/IT-S" w:date="2024-06-07T15:18:00Z">
                <w:del w:id="1269" w:author="Kentgens, Maximilian" w:date="2024-06-06T14:21:00Z">
                  <w:rPr>
                    <w:rFonts w:ascii="Cambria Math" w:hAnsi="Cambria Math"/>
                    <w:i/>
                    <w:rPrChange w:id="1270" w:author="RAGOT Stéphane INNOV/IT-S" w:date="2024-06-07T17:46:00Z">
                      <w:rPr>
                        <w:rFonts w:ascii="Cambria Math" w:hAnsi="Cambria Math"/>
                        <w:i/>
                        <w:highlight w:val="green"/>
                      </w:rPr>
                    </w:rPrChange>
                  </w:rPr>
                </w:del>
              </w:ins>
            </m:ctrlPr>
          </m:accPr>
          <m:e>
            <m:r>
              <w:ins w:id="1271" w:author="RAGOT Stéphane INNOV/IT-S" w:date="2024-06-07T15:18:00Z">
                <w:del w:id="1272" w:author="Kentgens, Maximilian" w:date="2024-06-06T14:21:00Z">
                  <w:rPr>
                    <w:rFonts w:ascii="Cambria Math" w:hAnsi="Cambria Math"/>
                    <w:lang w:eastAsia="de-DE"/>
                  </w:rPr>
                  <m:t>P</m:t>
                </w:del>
              </w:ins>
            </m:r>
          </m:e>
        </m:acc>
        <m:d>
          <m:dPr>
            <m:ctrlPr>
              <w:ins w:id="1273" w:author="RAGOT Stéphane INNOV/IT-S" w:date="2024-06-07T15:18:00Z">
                <w:del w:id="1274" w:author="Kentgens, Maximilian" w:date="2024-06-06T14:21:00Z">
                  <w:rPr>
                    <w:rFonts w:ascii="Cambria Math" w:hAnsi="Cambria Math"/>
                    <w:i/>
                    <w:rPrChange w:id="1275" w:author="RAGOT Stéphane INNOV/IT-S" w:date="2024-06-07T17:46:00Z">
                      <w:rPr>
                        <w:rFonts w:ascii="Cambria Math" w:hAnsi="Cambria Math"/>
                        <w:i/>
                        <w:highlight w:val="green"/>
                      </w:rPr>
                    </w:rPrChange>
                  </w:rPr>
                </w:del>
              </w:ins>
            </m:ctrlPr>
          </m:dPr>
          <m:e>
            <m:sSub>
              <m:sSubPr>
                <m:ctrlPr>
                  <w:ins w:id="1276" w:author="RAGOT Stéphane INNOV/IT-S" w:date="2024-06-07T15:18:00Z">
                    <w:del w:id="1277" w:author="Kentgens, Maximilian" w:date="2024-06-06T14:21:00Z">
                      <w:rPr>
                        <w:rFonts w:ascii="Cambria Math" w:hAnsi="Cambria Math"/>
                        <w:i/>
                        <w:rPrChange w:id="1278" w:author="RAGOT Stéphane INNOV/IT-S" w:date="2024-06-07T17:46:00Z">
                          <w:rPr>
                            <w:rFonts w:ascii="Cambria Math" w:hAnsi="Cambria Math"/>
                            <w:i/>
                            <w:highlight w:val="green"/>
                          </w:rPr>
                        </w:rPrChange>
                      </w:rPr>
                    </w:del>
                  </w:ins>
                </m:ctrlPr>
              </m:sSubPr>
              <m:e>
                <m:r>
                  <w:ins w:id="1279" w:author="RAGOT Stéphane INNOV/IT-S" w:date="2024-06-07T15:18:00Z">
                    <w:del w:id="1280" w:author="Kentgens, Maximilian" w:date="2024-06-06T14:21:00Z">
                      <w:rPr>
                        <w:rFonts w:ascii="Cambria Math" w:hAnsi="Cambria Math"/>
                      </w:rPr>
                      <m:t>ϕ</m:t>
                    </w:del>
                  </w:ins>
                </m:r>
              </m:e>
              <m:sub>
                <m:r>
                  <w:ins w:id="1281" w:author="RAGOT Stéphane INNOV/IT-S" w:date="2024-06-07T15:18:00Z">
                    <w:del w:id="1282" w:author="Kentgens, Maximilian" w:date="2024-06-06T14:21:00Z">
                      <w:rPr>
                        <w:rFonts w:ascii="Cambria Math" w:hAnsi="Cambria Math"/>
                        <w:lang w:eastAsia="de-DE"/>
                      </w:rPr>
                      <m:t>i</m:t>
                    </w:del>
                  </w:ins>
                </m:r>
              </m:sub>
            </m:sSub>
          </m:e>
        </m:d>
      </m:oMath>
      <w:ins w:id="1283" w:author="RAGOT Stéphane INNOV/IT-S" w:date="2024-06-07T15:18:00Z">
        <w:del w:id="1284" w:author="Kentgens, Maximilian" w:date="2024-06-06T14:21:00Z">
          <w:r w:rsidRPr="00266A7C" w:rsidDel="00913539">
            <w:rPr>
              <w:lang w:val="en-US"/>
            </w:rPr>
            <w:delText xml:space="preserve"> </w:delText>
          </w:r>
        </w:del>
        <w:r w:rsidRPr="00266A7C">
          <w:rPr>
            <w:lang w:val="en-US"/>
          </w:rPr>
          <w:t xml:space="preserve">is consistent for </w:t>
        </w:r>
        <w:r w:rsidRPr="00266A7C">
          <w:rPr>
            <w:lang w:val="en-US"/>
            <w:rPrChange w:id="1285" w:author="RAGOT Stéphane INNOV/IT-S" w:date="2024-06-07T17:46:00Z">
              <w:rPr>
                <w:highlight w:val="yellow"/>
                <w:lang w:val="en-US"/>
              </w:rPr>
            </w:rPrChange>
          </w:rPr>
          <w:t xml:space="preserve">the relevant source </w:t>
        </w:r>
      </w:ins>
      <w:ins w:id="1286" w:author="RAGOT Stéphane INNOV/IT-S" w:date="2024-06-07T17:49:00Z">
        <w:r w:rsidR="000E200B">
          <w:rPr>
            <w:lang w:val="en-US"/>
          </w:rPr>
          <w:t>directions</w:t>
        </w:r>
      </w:ins>
      <w:ins w:id="1287" w:author="RAGOT Stéphane INNOV/IT-S" w:date="2024-06-07T15:18:00Z">
        <w:r w:rsidRPr="00266A7C">
          <w:rPr>
            <w:rPrChange w:id="1288" w:author="RAGOT Stéphane INNOV/IT-S" w:date="2024-06-07T17:46:00Z">
              <w:rPr>
                <w:highlight w:val="yellow"/>
              </w:rPr>
            </w:rPrChange>
          </w:rPr>
          <w:t> </w:t>
        </w:r>
      </w:ins>
      <m:oMath>
        <m:sSub>
          <m:sSubPr>
            <m:ctrlPr>
              <w:ins w:id="1289" w:author="RAGOT Stéphane INNOV/IT-S" w:date="2024-06-07T15:18:00Z">
                <w:rPr>
                  <w:rFonts w:ascii="Cambria Math" w:hAnsi="Cambria Math"/>
                  <w:i/>
                  <w:iCs/>
                  <w:rPrChange w:id="1290" w:author="RAGOT Stéphane INNOV/IT-S" w:date="2024-06-07T17:46:00Z">
                    <w:rPr>
                      <w:rFonts w:ascii="Cambria Math" w:hAnsi="Cambria Math"/>
                      <w:i/>
                      <w:iCs/>
                      <w:highlight w:val="green"/>
                    </w:rPr>
                  </w:rPrChange>
                </w:rPr>
              </w:ins>
            </m:ctrlPr>
          </m:sSubPr>
          <m:e>
            <m:r>
              <w:ins w:id="1291" w:author="RAGOT Stéphane INNOV/IT-S" w:date="2024-06-07T15:18:00Z">
                <w:rPr>
                  <w:rFonts w:ascii="Cambria Math" w:hAnsi="Cambria Math"/>
                  <w:rPrChange w:id="1292" w:author="RAGOT Stéphane INNOV/IT-S" w:date="2024-06-07T17:46:00Z">
                    <w:rPr>
                      <w:rFonts w:ascii="Cambria Math" w:hAnsi="Cambria Math"/>
                      <w:highlight w:val="yellow"/>
                    </w:rPr>
                  </w:rPrChange>
                </w:rPr>
                <m:t>ϕ</m:t>
              </w:ins>
            </m:r>
          </m:e>
          <m:sub>
            <m:r>
              <w:ins w:id="1293" w:author="RAGOT Stéphane INNOV/IT-S" w:date="2024-06-07T15:18:00Z">
                <w:rPr>
                  <w:rFonts w:ascii="Cambria Math" w:hAnsi="Cambria Math"/>
                  <w:rPrChange w:id="1294" w:author="RAGOT Stéphane INNOV/IT-S" w:date="2024-06-07T17:46:00Z">
                    <w:rPr>
                      <w:rFonts w:ascii="Cambria Math" w:hAnsi="Cambria Math"/>
                      <w:highlight w:val="yellow"/>
                    </w:rPr>
                  </w:rPrChange>
                </w:rPr>
                <m:t>i</m:t>
              </w:ins>
            </m:r>
          </m:sub>
        </m:sSub>
      </m:oMath>
      <w:ins w:id="1295" w:author="RAGOT Stéphane INNOV/IT-S" w:date="2024-06-07T15:18:00Z">
        <w:del w:id="1296" w:author="Kentgens, Maximilian" w:date="2024-06-06T14:22:00Z">
          <w:r w:rsidRPr="00266A7C" w:rsidDel="00913539">
            <w:rPr>
              <w:lang w:val="en-US"/>
            </w:rPr>
            <w:delText xml:space="preserve">all source positions </w:delText>
          </w:r>
        </w:del>
      </w:ins>
      <m:oMath>
        <m:sSub>
          <m:sSubPr>
            <m:ctrlPr>
              <w:ins w:id="1297" w:author="RAGOT Stéphane INNOV/IT-S" w:date="2024-06-07T15:18:00Z">
                <w:del w:id="1298" w:author="Kentgens, Maximilian" w:date="2024-06-06T14:22:00Z">
                  <w:rPr>
                    <w:rFonts w:ascii="Cambria Math" w:hAnsi="Cambria Math"/>
                    <w:i/>
                    <w:iCs/>
                    <w:rPrChange w:id="1299" w:author="RAGOT Stéphane INNOV/IT-S" w:date="2024-06-07T17:46:00Z">
                      <w:rPr>
                        <w:rFonts w:ascii="Cambria Math" w:hAnsi="Cambria Math"/>
                        <w:i/>
                        <w:iCs/>
                        <w:highlight w:val="green"/>
                      </w:rPr>
                    </w:rPrChange>
                  </w:rPr>
                </w:del>
              </w:ins>
            </m:ctrlPr>
          </m:sSubPr>
          <m:e>
            <m:r>
              <w:ins w:id="1300" w:author="RAGOT Stéphane INNOV/IT-S" w:date="2024-06-07T15:18:00Z">
                <w:del w:id="1301" w:author="Kentgens, Maximilian" w:date="2024-06-06T14:22:00Z">
                  <w:rPr>
                    <w:rFonts w:ascii="Cambria Math" w:hAnsi="Cambria Math"/>
                  </w:rPr>
                  <m:t>ϕ</m:t>
                </w:del>
              </w:ins>
            </m:r>
          </m:e>
          <m:sub>
            <m:r>
              <w:ins w:id="1302" w:author="RAGOT Stéphane INNOV/IT-S" w:date="2024-06-07T15:18:00Z">
                <w:del w:id="1303" w:author="Kentgens, Maximilian" w:date="2024-06-06T14:22:00Z">
                  <w:rPr>
                    <w:rFonts w:ascii="Cambria Math" w:hAnsi="Cambria Math"/>
                  </w:rPr>
                  <m:t>i</m:t>
                </w:del>
              </w:ins>
            </m:r>
          </m:sub>
        </m:sSub>
      </m:oMath>
      <w:ins w:id="1304" w:author="RAGOT Stéphane INNOV/IT-S" w:date="2024-06-07T15:18:00Z">
        <w:del w:id="1305" w:author="Kentgens, Maximilian" w:date="2024-06-06T14:22:00Z">
          <w:r w:rsidRPr="00266A7C" w:rsidDel="00913539">
            <w:rPr>
              <w:lang w:val="en-US"/>
            </w:rPr>
            <w:delText xml:space="preserve"> according to Table 5 in TS 26.260</w:delText>
          </w:r>
        </w:del>
        <w:r w:rsidRPr="00266A7C">
          <w:rPr>
            <w:lang w:val="en-US"/>
          </w:rPr>
          <w:t>.</w:t>
        </w:r>
      </w:ins>
    </w:p>
    <w:p w14:paraId="69DE26AC" w14:textId="77777777" w:rsidR="00CF30D5" w:rsidRPr="00266A7C" w:rsidRDefault="00CF30D5" w:rsidP="00CF30D5">
      <w:pPr>
        <w:rPr>
          <w:ins w:id="1306" w:author="RAGOT Stéphane INNOV/IT-S" w:date="2024-06-07T15:18:00Z"/>
          <w:lang w:val="en-US"/>
        </w:rPr>
      </w:pPr>
      <w:ins w:id="1307" w:author="RAGOT Stéphane INNOV/IT-S" w:date="2024-06-07T15:18:00Z">
        <w:r w:rsidRPr="00266A7C">
          <w:rPr>
            <w:lang w:val="en-US"/>
          </w:rPr>
          <w:t xml:space="preserve">The estimated </w:t>
        </w:r>
        <w:r w:rsidRPr="00266A7C">
          <w:rPr>
            <w:lang w:val="en-US"/>
            <w:rPrChange w:id="1308" w:author="RAGOT Stéphane INNOV/IT-S" w:date="2024-06-07T17:46:00Z">
              <w:rPr>
                <w:highlight w:val="yellow"/>
                <w:lang w:val="en-US"/>
              </w:rPr>
            </w:rPrChange>
          </w:rPr>
          <w:t>source directions in the stereo panorama</w:t>
        </w:r>
        <w:del w:id="1309" w:author="Kentgens, Maximilian" w:date="2024-06-06T14:20:00Z">
          <w:r w:rsidRPr="00266A7C" w:rsidDel="001E6FB1">
            <w:rPr>
              <w:lang w:val="en-US"/>
            </w:rPr>
            <w:delText xml:space="preserve">stereo panorama </w:delText>
          </w:r>
        </w:del>
      </w:ins>
      <m:oMath>
        <m:acc>
          <m:accPr>
            <m:chr m:val="̃"/>
            <m:ctrlPr>
              <w:ins w:id="1310" w:author="RAGOT Stéphane INNOV/IT-S" w:date="2024-06-07T15:18:00Z">
                <w:del w:id="1311" w:author="Kentgens, Maximilian" w:date="2024-06-06T14:20:00Z">
                  <w:rPr>
                    <w:rFonts w:ascii="Cambria Math" w:hAnsi="Cambria Math"/>
                    <w:i/>
                    <w:rPrChange w:id="1312" w:author="RAGOT Stéphane INNOV/IT-S" w:date="2024-06-07T17:46:00Z">
                      <w:rPr>
                        <w:rFonts w:ascii="Cambria Math" w:hAnsi="Cambria Math"/>
                        <w:i/>
                        <w:highlight w:val="green"/>
                      </w:rPr>
                    </w:rPrChange>
                  </w:rPr>
                </w:del>
              </w:ins>
            </m:ctrlPr>
          </m:accPr>
          <m:e>
            <m:r>
              <w:ins w:id="1313" w:author="RAGOT Stéphane INNOV/IT-S" w:date="2024-06-07T15:18:00Z">
                <w:del w:id="1314" w:author="Kentgens, Maximilian" w:date="2024-06-06T14:20:00Z">
                  <w:rPr>
                    <w:rFonts w:ascii="Cambria Math" w:hAnsi="Cambria Math"/>
                    <w:lang w:eastAsia="de-DE"/>
                  </w:rPr>
                  <m:t>P</m:t>
                </w:del>
              </w:ins>
            </m:r>
          </m:e>
        </m:acc>
        <m:d>
          <m:dPr>
            <m:ctrlPr>
              <w:ins w:id="1315" w:author="RAGOT Stéphane INNOV/IT-S" w:date="2024-06-07T15:18:00Z">
                <w:del w:id="1316" w:author="Kentgens, Maximilian" w:date="2024-06-06T14:20:00Z">
                  <w:rPr>
                    <w:rFonts w:ascii="Cambria Math" w:hAnsi="Cambria Math"/>
                    <w:i/>
                    <w:rPrChange w:id="1317" w:author="RAGOT Stéphane INNOV/IT-S" w:date="2024-06-07T17:46:00Z">
                      <w:rPr>
                        <w:rFonts w:ascii="Cambria Math" w:hAnsi="Cambria Math"/>
                        <w:i/>
                        <w:highlight w:val="green"/>
                      </w:rPr>
                    </w:rPrChange>
                  </w:rPr>
                </w:del>
              </w:ins>
            </m:ctrlPr>
          </m:dPr>
          <m:e>
            <m:sSub>
              <m:sSubPr>
                <m:ctrlPr>
                  <w:ins w:id="1318" w:author="RAGOT Stéphane INNOV/IT-S" w:date="2024-06-07T15:18:00Z">
                    <w:del w:id="1319" w:author="Kentgens, Maximilian" w:date="2024-06-06T14:20:00Z">
                      <w:rPr>
                        <w:rFonts w:ascii="Cambria Math" w:hAnsi="Cambria Math"/>
                        <w:i/>
                        <w:rPrChange w:id="1320" w:author="RAGOT Stéphane INNOV/IT-S" w:date="2024-06-07T17:46:00Z">
                          <w:rPr>
                            <w:rFonts w:ascii="Cambria Math" w:hAnsi="Cambria Math"/>
                            <w:i/>
                            <w:highlight w:val="green"/>
                          </w:rPr>
                        </w:rPrChange>
                      </w:rPr>
                    </w:del>
                  </w:ins>
                </m:ctrlPr>
              </m:sSubPr>
              <m:e>
                <m:r>
                  <w:ins w:id="1321" w:author="RAGOT Stéphane INNOV/IT-S" w:date="2024-06-07T15:18:00Z">
                    <w:del w:id="1322" w:author="Kentgens, Maximilian" w:date="2024-06-06T14:20:00Z">
                      <w:rPr>
                        <w:rFonts w:ascii="Cambria Math" w:hAnsi="Cambria Math"/>
                      </w:rPr>
                      <m:t>ϕ</m:t>
                    </w:del>
                  </w:ins>
                </m:r>
              </m:e>
              <m:sub>
                <m:r>
                  <w:ins w:id="1323" w:author="RAGOT Stéphane INNOV/IT-S" w:date="2024-06-07T15:18:00Z">
                    <w:del w:id="1324" w:author="Kentgens, Maximilian" w:date="2024-06-06T14:20:00Z">
                      <w:rPr>
                        <w:rFonts w:ascii="Cambria Math" w:hAnsi="Cambria Math"/>
                        <w:lang w:eastAsia="de-DE"/>
                      </w:rPr>
                      <m:t>i</m:t>
                    </w:del>
                  </w:ins>
                </m:r>
              </m:sub>
            </m:sSub>
          </m:e>
        </m:d>
      </m:oMath>
      <w:ins w:id="1325" w:author="RAGOT Stéphane INNOV/IT-S" w:date="2024-06-07T15:18:00Z">
        <w:r w:rsidRPr="00266A7C">
          <w:rPr>
            <w:lang w:eastAsia="de-DE"/>
          </w:rPr>
          <w:t xml:space="preserve"> </w:t>
        </w:r>
        <w:r w:rsidRPr="00266A7C">
          <w:rPr>
            <w:lang w:val="en-US"/>
          </w:rPr>
          <w:t xml:space="preserve">shall provide a minimum and symmetric width between </w:t>
        </w:r>
      </w:ins>
      <m:oMath>
        <m:sSub>
          <m:sSubPr>
            <m:ctrlPr>
              <w:ins w:id="1326" w:author="RAGOT Stéphane INNOV/IT-S" w:date="2024-06-07T15:18:00Z">
                <w:rPr>
                  <w:rFonts w:ascii="Cambria Math" w:hAnsi="Cambria Math"/>
                  <w:i/>
                  <w:iCs/>
                  <w:rPrChange w:id="1327" w:author="RAGOT Stéphane INNOV/IT-S" w:date="2024-06-07T17:46:00Z">
                    <w:rPr>
                      <w:rFonts w:ascii="Cambria Math" w:hAnsi="Cambria Math"/>
                      <w:i/>
                      <w:iCs/>
                      <w:highlight w:val="green"/>
                    </w:rPr>
                  </w:rPrChange>
                </w:rPr>
              </w:ins>
            </m:ctrlPr>
          </m:sSubPr>
          <m:e>
            <m:r>
              <w:ins w:id="1328" w:author="RAGOT Stéphane INNOV/IT-S" w:date="2024-06-07T15:18:00Z">
                <w:rPr>
                  <w:rFonts w:ascii="Cambria Math" w:hAnsi="Cambria Math"/>
                  <w:rPrChange w:id="1329" w:author="RAGOT Stéphane INNOV/IT-S" w:date="2024-06-07T17:46:00Z">
                    <w:rPr>
                      <w:rFonts w:ascii="Cambria Math" w:hAnsi="Cambria Math"/>
                      <w:highlight w:val="yellow"/>
                    </w:rPr>
                  </w:rPrChange>
                </w:rPr>
                <m:t>ϕ</m:t>
              </w:ins>
            </m:r>
          </m:e>
          <m:sub>
            <m:r>
              <w:ins w:id="1330" w:author="RAGOT Stéphane INNOV/IT-S" w:date="2024-06-07T15:18:00Z">
                <w:rPr>
                  <w:rFonts w:ascii="Cambria Math" w:hAnsi="Cambria Math"/>
                  <w:rPrChange w:id="1331" w:author="RAGOT Stéphane INNOV/IT-S" w:date="2024-06-07T17:46:00Z">
                    <w:rPr>
                      <w:rFonts w:ascii="Cambria Math" w:hAnsi="Cambria Math"/>
                      <w:highlight w:val="yellow"/>
                    </w:rPr>
                  </w:rPrChange>
                </w:rPr>
                <m:t>2</m:t>
              </w:ins>
            </m:r>
          </m:sub>
        </m:sSub>
      </m:oMath>
      <w:ins w:id="1332" w:author="RAGOT Stéphane INNOV/IT-S" w:date="2024-06-07T15:18:00Z">
        <w:r w:rsidRPr="00266A7C">
          <w:rPr>
            <w:lang w:val="en-US"/>
            <w:rPrChange w:id="1333" w:author="RAGOT Stéphane INNOV/IT-S" w:date="2024-06-07T17:46:00Z">
              <w:rPr>
                <w:highlight w:val="yellow"/>
                <w:lang w:val="en-US"/>
              </w:rPr>
            </w:rPrChange>
          </w:rPr>
          <w:t xml:space="preserve"> and </w:t>
        </w:r>
      </w:ins>
      <m:oMath>
        <m:sSub>
          <m:sSubPr>
            <m:ctrlPr>
              <w:ins w:id="1334" w:author="RAGOT Stéphane INNOV/IT-S" w:date="2024-06-07T15:18:00Z">
                <w:rPr>
                  <w:rFonts w:ascii="Cambria Math" w:hAnsi="Cambria Math"/>
                  <w:i/>
                  <w:iCs/>
                  <w:rPrChange w:id="1335" w:author="RAGOT Stéphane INNOV/IT-S" w:date="2024-06-07T17:46:00Z">
                    <w:rPr>
                      <w:rFonts w:ascii="Cambria Math" w:hAnsi="Cambria Math"/>
                      <w:i/>
                      <w:iCs/>
                      <w:highlight w:val="green"/>
                    </w:rPr>
                  </w:rPrChange>
                </w:rPr>
              </w:ins>
            </m:ctrlPr>
          </m:sSubPr>
          <m:e>
            <m:r>
              <w:ins w:id="1336" w:author="RAGOT Stéphane INNOV/IT-S" w:date="2024-06-07T15:18:00Z">
                <w:rPr>
                  <w:rFonts w:ascii="Cambria Math" w:hAnsi="Cambria Math"/>
                  <w:rPrChange w:id="1337" w:author="RAGOT Stéphane INNOV/IT-S" w:date="2024-06-07T17:46:00Z">
                    <w:rPr>
                      <w:rFonts w:ascii="Cambria Math" w:hAnsi="Cambria Math"/>
                      <w:highlight w:val="yellow"/>
                    </w:rPr>
                  </w:rPrChange>
                </w:rPr>
                <m:t>ϕ</m:t>
              </w:ins>
            </m:r>
          </m:e>
          <m:sub>
            <m:r>
              <w:ins w:id="1338" w:author="RAGOT Stéphane INNOV/IT-S" w:date="2024-06-07T15:18:00Z">
                <w:rPr>
                  <w:rFonts w:ascii="Cambria Math" w:hAnsi="Cambria Math"/>
                  <w:rPrChange w:id="1339" w:author="RAGOT Stéphane INNOV/IT-S" w:date="2024-06-07T17:46:00Z">
                    <w:rPr>
                      <w:rFonts w:ascii="Cambria Math" w:hAnsi="Cambria Math"/>
                      <w:highlight w:val="yellow"/>
                    </w:rPr>
                  </w:rPrChange>
                </w:rPr>
                <m:t>6</m:t>
              </w:ins>
            </m:r>
          </m:sub>
        </m:sSub>
      </m:oMath>
      <w:ins w:id="1340" w:author="RAGOT Stéphane INNOV/IT-S" w:date="2024-06-07T15:18:00Z">
        <w:r w:rsidRPr="00266A7C">
          <w:rPr>
            <w:lang w:val="en-US"/>
            <w:rPrChange w:id="1341" w:author="RAGOT Stéphane INNOV/IT-S" w:date="2024-06-07T17:46:00Z">
              <w:rPr>
                <w:highlight w:val="yellow"/>
                <w:lang w:val="en-US"/>
              </w:rPr>
            </w:rPrChange>
          </w:rPr>
          <w:t>, i.e.,</w:t>
        </w:r>
      </w:ins>
      <m:oMath>
        <m:r>
          <w:ins w:id="1342" w:author="RAGOT Stéphane INNOV/IT-S" w:date="2024-06-07T15:18:00Z">
            <w:rPr>
              <w:rFonts w:ascii="Cambria Math" w:hAnsi="Cambria Math"/>
              <w:lang w:eastAsia="de-DE"/>
              <w:rPrChange w:id="1343" w:author="RAGOT Stéphane INNOV/IT-S" w:date="2024-06-07T17:46:00Z">
                <w:rPr>
                  <w:rFonts w:ascii="Cambria Math" w:hAnsi="Cambria Math"/>
                  <w:highlight w:val="yellow"/>
                  <w:lang w:eastAsia="de-DE"/>
                </w:rPr>
              </w:rPrChange>
            </w:rPr>
            <m:t xml:space="preserve"> </m:t>
          </w:ins>
        </m:r>
        <m:d>
          <m:dPr>
            <m:begChr m:val="|"/>
            <m:endChr m:val="|"/>
            <m:ctrlPr>
              <w:ins w:id="1344" w:author="RAGOT Stéphane INNOV/IT-S" w:date="2024-06-07T15:18:00Z">
                <w:rPr>
                  <w:rFonts w:ascii="Cambria Math" w:hAnsi="Cambria Math"/>
                  <w:i/>
                  <w:lang w:eastAsia="de-DE"/>
                  <w:rPrChange w:id="1345" w:author="RAGOT Stéphane INNOV/IT-S" w:date="2024-06-07T17:46:00Z">
                    <w:rPr>
                      <w:rFonts w:ascii="Cambria Math" w:hAnsi="Cambria Math"/>
                      <w:i/>
                      <w:highlight w:val="green"/>
                      <w:lang w:eastAsia="de-DE"/>
                    </w:rPr>
                  </w:rPrChange>
                </w:rPr>
              </w:ins>
            </m:ctrlPr>
          </m:dPr>
          <m:e>
            <m:r>
              <w:ins w:id="1346" w:author="RAGOT Stéphane INNOV/IT-S" w:date="2024-06-07T15:18:00Z">
                <w:rPr>
                  <w:rFonts w:ascii="Cambria Math" w:hAnsi="Cambria Math"/>
                  <w:lang w:eastAsia="de-DE"/>
                  <w:rPrChange w:id="1347" w:author="RAGOT Stéphane INNOV/IT-S" w:date="2024-06-07T17:46:00Z">
                    <w:rPr>
                      <w:rFonts w:ascii="Cambria Math" w:hAnsi="Cambria Math"/>
                      <w:highlight w:val="yellow"/>
                      <w:lang w:eastAsia="de-DE"/>
                    </w:rPr>
                  </w:rPrChange>
                </w:rPr>
                <m:t>ζ</m:t>
              </w:ins>
            </m:r>
            <m:d>
              <m:dPr>
                <m:ctrlPr>
                  <w:ins w:id="1348" w:author="RAGOT Stéphane INNOV/IT-S" w:date="2024-06-07T15:18:00Z">
                    <w:rPr>
                      <w:rFonts w:ascii="Cambria Math" w:hAnsi="Cambria Math"/>
                      <w:i/>
                      <w:lang w:eastAsia="de-DE"/>
                      <w:rPrChange w:id="1349" w:author="RAGOT Stéphane INNOV/IT-S" w:date="2024-06-07T17:46:00Z">
                        <w:rPr>
                          <w:rFonts w:ascii="Cambria Math" w:hAnsi="Cambria Math"/>
                          <w:i/>
                          <w:highlight w:val="green"/>
                          <w:lang w:eastAsia="de-DE"/>
                        </w:rPr>
                      </w:rPrChange>
                    </w:rPr>
                  </w:ins>
                </m:ctrlPr>
              </m:dPr>
              <m:e>
                <m:sSub>
                  <m:sSubPr>
                    <m:ctrlPr>
                      <w:ins w:id="1350" w:author="RAGOT Stéphane INNOV/IT-S" w:date="2024-06-07T15:18:00Z">
                        <w:rPr>
                          <w:rFonts w:ascii="Cambria Math" w:hAnsi="Cambria Math"/>
                          <w:i/>
                          <w:iCs/>
                          <w:rPrChange w:id="1351" w:author="RAGOT Stéphane INNOV/IT-S" w:date="2024-06-07T17:46:00Z">
                            <w:rPr>
                              <w:rFonts w:ascii="Cambria Math" w:hAnsi="Cambria Math"/>
                              <w:i/>
                              <w:iCs/>
                              <w:highlight w:val="green"/>
                            </w:rPr>
                          </w:rPrChange>
                        </w:rPr>
                      </w:ins>
                    </m:ctrlPr>
                  </m:sSubPr>
                  <m:e>
                    <m:r>
                      <w:ins w:id="1352" w:author="RAGOT Stéphane INNOV/IT-S" w:date="2024-06-07T15:18:00Z">
                        <w:rPr>
                          <w:rFonts w:ascii="Cambria Math" w:hAnsi="Cambria Math"/>
                          <w:rPrChange w:id="1353" w:author="RAGOT Stéphane INNOV/IT-S" w:date="2024-06-07T17:46:00Z">
                            <w:rPr>
                              <w:rFonts w:ascii="Cambria Math" w:hAnsi="Cambria Math"/>
                              <w:highlight w:val="yellow"/>
                            </w:rPr>
                          </w:rPrChange>
                        </w:rPr>
                        <m:t>ϕ</m:t>
                      </w:ins>
                    </m:r>
                  </m:e>
                  <m:sub>
                    <m:r>
                      <w:ins w:id="1354" w:author="RAGOT Stéphane INNOV/IT-S" w:date="2024-06-07T15:18:00Z">
                        <w:rPr>
                          <w:rFonts w:ascii="Cambria Math" w:hAnsi="Cambria Math"/>
                          <w:rPrChange w:id="1355" w:author="RAGOT Stéphane INNOV/IT-S" w:date="2024-06-07T17:46:00Z">
                            <w:rPr>
                              <w:rFonts w:ascii="Cambria Math" w:hAnsi="Cambria Math"/>
                              <w:highlight w:val="yellow"/>
                            </w:rPr>
                          </w:rPrChange>
                        </w:rPr>
                        <m:t>2</m:t>
                      </w:ins>
                    </m:r>
                  </m:sub>
                </m:sSub>
              </m:e>
            </m:d>
          </m:e>
        </m:d>
      </m:oMath>
      <w:ins w:id="1356" w:author="RAGOT Stéphane INNOV/IT-S" w:date="2024-06-07T15:18:00Z">
        <w:r w:rsidRPr="00266A7C">
          <w:rPr>
            <w:lang w:eastAsia="de-DE"/>
            <w:rPrChange w:id="1357" w:author="RAGOT Stéphane INNOV/IT-S" w:date="2024-06-07T17:46:00Z">
              <w:rPr>
                <w:highlight w:val="yellow"/>
                <w:lang w:eastAsia="de-DE"/>
              </w:rPr>
            </w:rPrChange>
          </w:rPr>
          <w:t xml:space="preserve"> and </w:t>
        </w:r>
      </w:ins>
      <m:oMath>
        <m:r>
          <w:ins w:id="1358" w:author="RAGOT Stéphane INNOV/IT-S" w:date="2024-06-07T15:18:00Z">
            <w:rPr>
              <w:rFonts w:ascii="Cambria Math" w:hAnsi="Cambria Math"/>
              <w:lang w:eastAsia="de-DE"/>
              <w:rPrChange w:id="1359" w:author="RAGOT Stéphane INNOV/IT-S" w:date="2024-06-07T17:46:00Z">
                <w:rPr>
                  <w:rFonts w:ascii="Cambria Math" w:hAnsi="Cambria Math"/>
                  <w:highlight w:val="yellow"/>
                  <w:lang w:eastAsia="de-DE"/>
                </w:rPr>
              </w:rPrChange>
            </w:rPr>
            <m:t>ζ(</m:t>
          </w:ins>
        </m:r>
        <m:sSub>
          <m:sSubPr>
            <m:ctrlPr>
              <w:ins w:id="1360" w:author="RAGOT Stéphane INNOV/IT-S" w:date="2024-06-07T15:18:00Z">
                <w:rPr>
                  <w:rFonts w:ascii="Cambria Math" w:hAnsi="Cambria Math"/>
                  <w:i/>
                  <w:iCs/>
                  <w:rPrChange w:id="1361" w:author="RAGOT Stéphane INNOV/IT-S" w:date="2024-06-07T17:46:00Z">
                    <w:rPr>
                      <w:rFonts w:ascii="Cambria Math" w:hAnsi="Cambria Math"/>
                      <w:i/>
                      <w:iCs/>
                      <w:highlight w:val="green"/>
                    </w:rPr>
                  </w:rPrChange>
                </w:rPr>
              </w:ins>
            </m:ctrlPr>
          </m:sSubPr>
          <m:e>
            <m:r>
              <w:ins w:id="1362" w:author="RAGOT Stéphane INNOV/IT-S" w:date="2024-06-07T15:18:00Z">
                <w:rPr>
                  <w:rFonts w:ascii="Cambria Math" w:hAnsi="Cambria Math"/>
                  <w:rPrChange w:id="1363" w:author="RAGOT Stéphane INNOV/IT-S" w:date="2024-06-07T17:46:00Z">
                    <w:rPr>
                      <w:rFonts w:ascii="Cambria Math" w:hAnsi="Cambria Math"/>
                      <w:highlight w:val="yellow"/>
                    </w:rPr>
                  </w:rPrChange>
                </w:rPr>
                <m:t>ϕ</m:t>
              </w:ins>
            </m:r>
          </m:e>
          <m:sub>
            <m:r>
              <w:ins w:id="1364" w:author="RAGOT Stéphane INNOV/IT-S" w:date="2024-06-07T15:18:00Z">
                <w:rPr>
                  <w:rFonts w:ascii="Cambria Math" w:hAnsi="Cambria Math"/>
                  <w:rPrChange w:id="1365" w:author="RAGOT Stéphane INNOV/IT-S" w:date="2024-06-07T17:46:00Z">
                    <w:rPr>
                      <w:rFonts w:ascii="Cambria Math" w:hAnsi="Cambria Math"/>
                      <w:highlight w:val="yellow"/>
                    </w:rPr>
                  </w:rPrChange>
                </w:rPr>
                <m:t>6</m:t>
              </w:ins>
            </m:r>
          </m:sub>
        </m:sSub>
        <m:r>
          <w:ins w:id="1366" w:author="RAGOT Stéphane INNOV/IT-S" w:date="2024-06-07T15:18:00Z">
            <w:rPr>
              <w:rFonts w:ascii="Cambria Math" w:hAnsi="Cambria Math"/>
              <w:lang w:eastAsia="de-DE"/>
              <w:rPrChange w:id="1367" w:author="RAGOT Stéphane INNOV/IT-S" w:date="2024-06-07T17:46:00Z">
                <w:rPr>
                  <w:rFonts w:ascii="Cambria Math" w:hAnsi="Cambria Math"/>
                  <w:highlight w:val="yellow"/>
                  <w:lang w:eastAsia="de-DE"/>
                </w:rPr>
              </w:rPrChange>
            </w:rPr>
            <m:t>)</m:t>
          </w:ins>
        </m:r>
        <m:sSub>
          <m:sSubPr>
            <m:ctrlPr>
              <w:ins w:id="1368" w:author="RAGOT Stéphane INNOV/IT-S" w:date="2024-06-07T15:18:00Z">
                <w:del w:id="1369" w:author="Kentgens, Maximilian" w:date="2024-06-06T14:20:00Z">
                  <w:rPr>
                    <w:rFonts w:ascii="Cambria Math" w:hAnsi="Cambria Math"/>
                    <w:i/>
                    <w:iCs/>
                    <w:rPrChange w:id="1370" w:author="RAGOT Stéphane INNOV/IT-S" w:date="2024-06-07T17:46:00Z">
                      <w:rPr>
                        <w:rFonts w:ascii="Cambria Math" w:hAnsi="Cambria Math"/>
                        <w:i/>
                        <w:iCs/>
                        <w:highlight w:val="green"/>
                      </w:rPr>
                    </w:rPrChange>
                  </w:rPr>
                </w:del>
              </w:ins>
            </m:ctrlPr>
          </m:sSubPr>
          <m:e>
            <m:r>
              <w:ins w:id="1371" w:author="RAGOT Stéphane INNOV/IT-S" w:date="2024-06-07T15:18:00Z">
                <w:del w:id="1372" w:author="Kentgens, Maximilian" w:date="2024-06-06T14:20:00Z">
                  <w:rPr>
                    <w:rFonts w:ascii="Cambria Math" w:hAnsi="Cambria Math"/>
                    <w:rPrChange w:id="1373" w:author="RAGOT Stéphane INNOV/IT-S" w:date="2024-06-07T17:46:00Z">
                      <w:rPr>
                        <w:rFonts w:ascii="Cambria Math" w:hAnsi="Cambria Math"/>
                        <w:highlight w:val="yellow"/>
                      </w:rPr>
                    </w:rPrChange>
                  </w:rPr>
                  <m:t>ϕ</m:t>
                </w:del>
              </w:ins>
            </m:r>
          </m:e>
          <m:sub>
            <m:r>
              <w:ins w:id="1374" w:author="RAGOT Stéphane INNOV/IT-S" w:date="2024-06-07T15:18:00Z">
                <w:del w:id="1375" w:author="Kentgens, Maximilian" w:date="2024-06-06T14:20:00Z">
                  <w:rPr>
                    <w:rFonts w:ascii="Cambria Math" w:hAnsi="Cambria Math"/>
                    <w:rPrChange w:id="1376" w:author="RAGOT Stéphane INNOV/IT-S" w:date="2024-06-07T17:46:00Z">
                      <w:rPr>
                        <w:rFonts w:ascii="Cambria Math" w:hAnsi="Cambria Math"/>
                        <w:highlight w:val="yellow"/>
                      </w:rPr>
                    </w:rPrChange>
                  </w:rPr>
                  <m:t>2</m:t>
                </w:del>
              </w:ins>
            </m:r>
          </m:sub>
        </m:sSub>
      </m:oMath>
      <w:ins w:id="1377" w:author="RAGOT Stéphane INNOV/IT-S" w:date="2024-06-07T15:18:00Z">
        <w:del w:id="1378" w:author="Kentgens, Maximilian" w:date="2024-06-06T14:20:00Z">
          <w:r w:rsidRPr="00266A7C" w:rsidDel="00913539">
            <w:rPr>
              <w:lang w:val="en-US"/>
            </w:rPr>
            <w:delText xml:space="preserve"> and </w:delText>
          </w:r>
        </w:del>
      </w:ins>
      <m:oMath>
        <m:sSub>
          <m:sSubPr>
            <m:ctrlPr>
              <w:ins w:id="1379" w:author="RAGOT Stéphane INNOV/IT-S" w:date="2024-06-07T15:18:00Z">
                <w:del w:id="1380" w:author="Kentgens, Maximilian" w:date="2024-06-06T14:20:00Z">
                  <w:rPr>
                    <w:rFonts w:ascii="Cambria Math" w:hAnsi="Cambria Math"/>
                    <w:i/>
                    <w:iCs/>
                    <w:rPrChange w:id="1381" w:author="RAGOT Stéphane INNOV/IT-S" w:date="2024-06-07T17:46:00Z">
                      <w:rPr>
                        <w:rFonts w:ascii="Cambria Math" w:hAnsi="Cambria Math"/>
                        <w:i/>
                        <w:iCs/>
                        <w:highlight w:val="green"/>
                      </w:rPr>
                    </w:rPrChange>
                  </w:rPr>
                </w:del>
              </w:ins>
            </m:ctrlPr>
          </m:sSubPr>
          <m:e>
            <m:r>
              <w:ins w:id="1382" w:author="RAGOT Stéphane INNOV/IT-S" w:date="2024-06-07T15:18:00Z">
                <w:del w:id="1383" w:author="Kentgens, Maximilian" w:date="2024-06-06T14:20:00Z">
                  <w:rPr>
                    <w:rFonts w:ascii="Cambria Math" w:hAnsi="Cambria Math"/>
                  </w:rPr>
                  <m:t>ϕ</m:t>
                </w:del>
              </w:ins>
            </m:r>
          </m:e>
          <m:sub>
            <m:r>
              <w:ins w:id="1384" w:author="RAGOT Stéphane INNOV/IT-S" w:date="2024-06-07T15:18:00Z">
                <w:del w:id="1385" w:author="Kentgens, Maximilian" w:date="2024-06-06T14:20:00Z">
                  <w:rPr>
                    <w:rFonts w:ascii="Cambria Math" w:hAnsi="Cambria Math"/>
                  </w:rPr>
                  <m:t>6</m:t>
                </w:del>
              </w:ins>
            </m:r>
          </m:sub>
        </m:sSub>
      </m:oMath>
      <w:ins w:id="1386" w:author="RAGOT Stéphane INNOV/IT-S" w:date="2024-06-07T15:18:00Z">
        <w:del w:id="1387" w:author="Kentgens, Maximilian" w:date="2024-06-06T14:20:00Z">
          <w:r w:rsidRPr="00266A7C" w:rsidDel="00913539">
            <w:rPr>
              <w:lang w:val="en-US"/>
            </w:rPr>
            <w:delText>, i.e.,</w:delText>
          </w:r>
        </w:del>
      </w:ins>
      <m:oMath>
        <m:r>
          <w:ins w:id="1388" w:author="RAGOT Stéphane INNOV/IT-S" w:date="2024-06-07T15:18:00Z">
            <w:del w:id="1389" w:author="Kentgens, Maximilian" w:date="2024-06-06T14:20:00Z">
              <w:rPr>
                <w:rFonts w:ascii="Cambria Math" w:hAnsi="Cambria Math"/>
                <w:lang w:val="en-US" w:eastAsia="de-DE"/>
              </w:rPr>
              <m:t xml:space="preserve"> </m:t>
            </w:del>
          </w:ins>
        </m:r>
        <m:d>
          <m:dPr>
            <m:begChr m:val="|"/>
            <m:endChr m:val="|"/>
            <m:ctrlPr>
              <w:ins w:id="1390" w:author="RAGOT Stéphane INNOV/IT-S" w:date="2024-06-07T15:18:00Z">
                <w:del w:id="1391" w:author="Kentgens, Maximilian" w:date="2024-06-06T14:20:00Z">
                  <w:rPr>
                    <w:rFonts w:ascii="Cambria Math" w:hAnsi="Cambria Math"/>
                    <w:i/>
                    <w:rPrChange w:id="1392" w:author="RAGOT Stéphane INNOV/IT-S" w:date="2024-06-07T17:46:00Z">
                      <w:rPr>
                        <w:rFonts w:ascii="Cambria Math" w:hAnsi="Cambria Math"/>
                        <w:i/>
                        <w:highlight w:val="green"/>
                      </w:rPr>
                    </w:rPrChange>
                  </w:rPr>
                </w:del>
              </w:ins>
            </m:ctrlPr>
          </m:dPr>
          <m:e>
            <m:acc>
              <m:accPr>
                <m:chr m:val="̃"/>
                <m:ctrlPr>
                  <w:ins w:id="1393" w:author="RAGOT Stéphane INNOV/IT-S" w:date="2024-06-07T15:18:00Z">
                    <w:del w:id="1394" w:author="Kentgens, Maximilian" w:date="2024-06-06T14:20:00Z">
                      <w:rPr>
                        <w:rFonts w:ascii="Cambria Math" w:hAnsi="Cambria Math"/>
                        <w:i/>
                        <w:rPrChange w:id="1395" w:author="RAGOT Stéphane INNOV/IT-S" w:date="2024-06-07T17:46:00Z">
                          <w:rPr>
                            <w:rFonts w:ascii="Cambria Math" w:hAnsi="Cambria Math"/>
                            <w:i/>
                            <w:highlight w:val="green"/>
                          </w:rPr>
                        </w:rPrChange>
                      </w:rPr>
                    </w:del>
                  </w:ins>
                </m:ctrlPr>
              </m:accPr>
              <m:e>
                <m:r>
                  <w:ins w:id="1396" w:author="RAGOT Stéphane INNOV/IT-S" w:date="2024-06-07T15:18:00Z">
                    <w:del w:id="1397" w:author="Kentgens, Maximilian" w:date="2024-06-06T14:20:00Z">
                      <w:rPr>
                        <w:rFonts w:ascii="Cambria Math" w:hAnsi="Cambria Math"/>
                        <w:lang w:eastAsia="de-DE"/>
                      </w:rPr>
                      <m:t>P</m:t>
                    </w:del>
                  </w:ins>
                </m:r>
              </m:e>
            </m:acc>
            <m:d>
              <m:dPr>
                <m:ctrlPr>
                  <w:ins w:id="1398" w:author="RAGOT Stéphane INNOV/IT-S" w:date="2024-06-07T15:18:00Z">
                    <w:del w:id="1399" w:author="Kentgens, Maximilian" w:date="2024-06-06T14:20:00Z">
                      <w:rPr>
                        <w:rFonts w:ascii="Cambria Math" w:hAnsi="Cambria Math"/>
                        <w:i/>
                        <w:rPrChange w:id="1400" w:author="RAGOT Stéphane INNOV/IT-S" w:date="2024-06-07T17:46:00Z">
                          <w:rPr>
                            <w:rFonts w:ascii="Cambria Math" w:hAnsi="Cambria Math"/>
                            <w:i/>
                            <w:highlight w:val="green"/>
                          </w:rPr>
                        </w:rPrChange>
                      </w:rPr>
                    </w:del>
                  </w:ins>
                </m:ctrlPr>
              </m:dPr>
              <m:e>
                <m:sSub>
                  <m:sSubPr>
                    <m:ctrlPr>
                      <w:ins w:id="1401" w:author="RAGOT Stéphane INNOV/IT-S" w:date="2024-06-07T15:18:00Z">
                        <w:del w:id="1402" w:author="Kentgens, Maximilian" w:date="2024-06-06T14:20:00Z">
                          <w:rPr>
                            <w:rFonts w:ascii="Cambria Math" w:hAnsi="Cambria Math"/>
                            <w:i/>
                            <w:iCs/>
                            <w:rPrChange w:id="1403" w:author="RAGOT Stéphane INNOV/IT-S" w:date="2024-06-07T17:46:00Z">
                              <w:rPr>
                                <w:rFonts w:ascii="Cambria Math" w:hAnsi="Cambria Math"/>
                                <w:i/>
                                <w:iCs/>
                                <w:highlight w:val="green"/>
                              </w:rPr>
                            </w:rPrChange>
                          </w:rPr>
                        </w:del>
                      </w:ins>
                    </m:ctrlPr>
                  </m:sSubPr>
                  <m:e>
                    <m:r>
                      <w:ins w:id="1404" w:author="RAGOT Stéphane INNOV/IT-S" w:date="2024-06-07T15:18:00Z">
                        <w:del w:id="1405" w:author="Kentgens, Maximilian" w:date="2024-06-06T14:20:00Z">
                          <w:rPr>
                            <w:rFonts w:ascii="Cambria Math" w:hAnsi="Cambria Math"/>
                          </w:rPr>
                          <m:t>ϕ</m:t>
                        </w:del>
                      </w:ins>
                    </m:r>
                  </m:e>
                  <m:sub>
                    <m:r>
                      <w:ins w:id="1406" w:author="RAGOT Stéphane INNOV/IT-S" w:date="2024-06-07T15:18:00Z">
                        <w:del w:id="1407" w:author="Kentgens, Maximilian" w:date="2024-06-06T14:20:00Z">
                          <w:rPr>
                            <w:rFonts w:ascii="Cambria Math" w:hAnsi="Cambria Math"/>
                          </w:rPr>
                          <m:t>2</m:t>
                        </w:del>
                      </w:ins>
                    </m:r>
                  </m:sub>
                </m:sSub>
              </m:e>
            </m:d>
          </m:e>
        </m:d>
      </m:oMath>
      <w:ins w:id="1408" w:author="RAGOT Stéphane INNOV/IT-S" w:date="2024-06-07T15:18:00Z">
        <w:del w:id="1409" w:author="Kentgens, Maximilian" w:date="2024-06-06T14:20:00Z">
          <w:r w:rsidRPr="00266A7C" w:rsidDel="00913539">
            <w:rPr>
              <w:lang w:eastAsia="de-DE"/>
            </w:rPr>
            <w:delText xml:space="preserve"> and </w:delText>
          </w:r>
        </w:del>
      </w:ins>
      <m:oMath>
        <m:acc>
          <m:accPr>
            <m:chr m:val="̃"/>
            <m:ctrlPr>
              <w:ins w:id="1410" w:author="RAGOT Stéphane INNOV/IT-S" w:date="2024-06-07T15:18:00Z">
                <w:del w:id="1411" w:author="Kentgens, Maximilian" w:date="2024-06-06T14:20:00Z">
                  <w:rPr>
                    <w:rFonts w:ascii="Cambria Math" w:hAnsi="Cambria Math"/>
                    <w:i/>
                    <w:rPrChange w:id="1412" w:author="RAGOT Stéphane INNOV/IT-S" w:date="2024-06-07T17:46:00Z">
                      <w:rPr>
                        <w:rFonts w:ascii="Cambria Math" w:hAnsi="Cambria Math"/>
                        <w:i/>
                        <w:highlight w:val="green"/>
                      </w:rPr>
                    </w:rPrChange>
                  </w:rPr>
                </w:del>
              </w:ins>
            </m:ctrlPr>
          </m:accPr>
          <m:e>
            <m:r>
              <w:ins w:id="1413" w:author="RAGOT Stéphane INNOV/IT-S" w:date="2024-06-07T15:18:00Z">
                <w:del w:id="1414" w:author="Kentgens, Maximilian" w:date="2024-06-06T14:20:00Z">
                  <w:rPr>
                    <w:rFonts w:ascii="Cambria Math" w:hAnsi="Cambria Math"/>
                    <w:lang w:eastAsia="de-DE"/>
                  </w:rPr>
                  <m:t>P</m:t>
                </w:del>
              </w:ins>
            </m:r>
          </m:e>
        </m:acc>
        <m:r>
          <w:ins w:id="1415" w:author="RAGOT Stéphane INNOV/IT-S" w:date="2024-06-07T15:18:00Z">
            <w:del w:id="1416" w:author="Kentgens, Maximilian" w:date="2024-06-06T14:20:00Z">
              <w:rPr>
                <w:rFonts w:ascii="Cambria Math" w:hAnsi="Cambria Math"/>
                <w:lang w:eastAsia="de-DE"/>
              </w:rPr>
              <m:t>(</m:t>
            </w:del>
          </w:ins>
        </m:r>
        <m:sSub>
          <m:sSubPr>
            <m:ctrlPr>
              <w:ins w:id="1417" w:author="RAGOT Stéphane INNOV/IT-S" w:date="2024-06-07T15:18:00Z">
                <w:del w:id="1418" w:author="Kentgens, Maximilian" w:date="2024-06-06T14:20:00Z">
                  <w:rPr>
                    <w:rFonts w:ascii="Cambria Math" w:hAnsi="Cambria Math"/>
                    <w:i/>
                    <w:iCs/>
                    <w:rPrChange w:id="1419" w:author="RAGOT Stéphane INNOV/IT-S" w:date="2024-06-07T17:46:00Z">
                      <w:rPr>
                        <w:rFonts w:ascii="Cambria Math" w:hAnsi="Cambria Math"/>
                        <w:i/>
                        <w:iCs/>
                        <w:highlight w:val="green"/>
                      </w:rPr>
                    </w:rPrChange>
                  </w:rPr>
                </w:del>
              </w:ins>
            </m:ctrlPr>
          </m:sSubPr>
          <m:e>
            <m:r>
              <w:ins w:id="1420" w:author="RAGOT Stéphane INNOV/IT-S" w:date="2024-06-07T15:18:00Z">
                <w:del w:id="1421" w:author="Kentgens, Maximilian" w:date="2024-06-06T14:20:00Z">
                  <w:rPr>
                    <w:rFonts w:ascii="Cambria Math" w:hAnsi="Cambria Math"/>
                  </w:rPr>
                  <m:t>ϕ</m:t>
                </w:del>
              </w:ins>
            </m:r>
          </m:e>
          <m:sub>
            <m:r>
              <w:ins w:id="1422" w:author="RAGOT Stéphane INNOV/IT-S" w:date="2024-06-07T15:18:00Z">
                <w:del w:id="1423" w:author="Kentgens, Maximilian" w:date="2024-06-06T14:20:00Z">
                  <w:rPr>
                    <w:rFonts w:ascii="Cambria Math" w:hAnsi="Cambria Math"/>
                  </w:rPr>
                  <m:t>6</m:t>
                </w:del>
              </w:ins>
            </m:r>
          </m:sub>
        </m:sSub>
        <m:r>
          <w:ins w:id="1424" w:author="RAGOT Stéphane INNOV/IT-S" w:date="2024-06-07T15:18:00Z">
            <w:del w:id="1425" w:author="Kentgens, Maximilian" w:date="2024-06-06T14:20:00Z">
              <w:rPr>
                <w:rFonts w:ascii="Cambria Math" w:hAnsi="Cambria Math"/>
                <w:lang w:eastAsia="de-DE"/>
              </w:rPr>
              <m:t>)</m:t>
            </w:del>
          </w:ins>
        </m:r>
      </m:oMath>
      <w:ins w:id="1426" w:author="RAGOT Stéphane INNOV/IT-S" w:date="2024-06-07T15:18:00Z">
        <w:r w:rsidRPr="00266A7C">
          <w:rPr>
            <w:lang w:eastAsia="de-DE"/>
          </w:rPr>
          <w:t xml:space="preserve"> </w:t>
        </w:r>
        <w:r w:rsidRPr="00266A7C">
          <w:rPr>
            <w:lang w:val="en-US"/>
          </w:rPr>
          <w:t>shall be larger than or equal to 60%.</w:t>
        </w:r>
      </w:ins>
    </w:p>
    <w:p w14:paraId="0A7E8601" w14:textId="77777777" w:rsidR="00CF30D5" w:rsidRPr="00266A7C" w:rsidRDefault="00CF30D5" w:rsidP="00CF30D5">
      <w:pPr>
        <w:rPr>
          <w:ins w:id="1427" w:author="RAGOT Stéphane INNOV/IT-S" w:date="2024-06-07T15:18:00Z"/>
          <w:lang w:eastAsia="de-DE"/>
        </w:rPr>
      </w:pPr>
      <w:ins w:id="1428" w:author="RAGOT Stéphane INNOV/IT-S" w:date="2024-06-07T15:18:00Z">
        <w:r w:rsidRPr="00266A7C">
          <w:rPr>
            <w:lang w:eastAsia="de-DE"/>
          </w:rPr>
          <w:t xml:space="preserve">The </w:t>
        </w:r>
        <w:del w:id="1429" w:author="Kentgens, Maximilian" w:date="2024-06-06T14:18:00Z">
          <w:r w:rsidRPr="00266A7C" w:rsidDel="001E6FB1">
            <w:rPr>
              <w:lang w:eastAsia="de-DE"/>
            </w:rPr>
            <w:delText xml:space="preserve">estimated stereo panorama </w:delText>
          </w:r>
        </w:del>
      </w:ins>
      <m:oMath>
        <m:acc>
          <m:accPr>
            <m:chr m:val="̃"/>
            <m:ctrlPr>
              <w:ins w:id="1430" w:author="RAGOT Stéphane INNOV/IT-S" w:date="2024-06-07T15:18:00Z">
                <w:del w:id="1431" w:author="Kentgens, Maximilian" w:date="2024-06-06T14:18:00Z">
                  <w:rPr>
                    <w:rFonts w:ascii="Cambria Math" w:hAnsi="Cambria Math"/>
                    <w:i/>
                    <w:rPrChange w:id="1432" w:author="RAGOT Stéphane INNOV/IT-S" w:date="2024-06-07T17:46:00Z">
                      <w:rPr>
                        <w:rFonts w:ascii="Cambria Math" w:hAnsi="Cambria Math"/>
                        <w:i/>
                        <w:highlight w:val="green"/>
                      </w:rPr>
                    </w:rPrChange>
                  </w:rPr>
                </w:del>
              </w:ins>
            </m:ctrlPr>
          </m:accPr>
          <m:e>
            <m:r>
              <w:ins w:id="1433" w:author="RAGOT Stéphane INNOV/IT-S" w:date="2024-06-07T15:18:00Z">
                <w:del w:id="1434" w:author="Kentgens, Maximilian" w:date="2024-06-06T14:18:00Z">
                  <w:rPr>
                    <w:rFonts w:ascii="Cambria Math" w:hAnsi="Cambria Math"/>
                    <w:lang w:eastAsia="de-DE"/>
                  </w:rPr>
                  <m:t>P</m:t>
                </w:del>
              </w:ins>
            </m:r>
          </m:e>
        </m:acc>
        <m:d>
          <m:dPr>
            <m:ctrlPr>
              <w:ins w:id="1435" w:author="RAGOT Stéphane INNOV/IT-S" w:date="2024-06-07T15:18:00Z">
                <w:del w:id="1436" w:author="Kentgens, Maximilian" w:date="2024-06-06T14:18:00Z">
                  <w:rPr>
                    <w:rFonts w:ascii="Cambria Math" w:hAnsi="Cambria Math"/>
                    <w:i/>
                    <w:rPrChange w:id="1437" w:author="RAGOT Stéphane INNOV/IT-S" w:date="2024-06-07T17:46:00Z">
                      <w:rPr>
                        <w:rFonts w:ascii="Cambria Math" w:hAnsi="Cambria Math"/>
                        <w:i/>
                        <w:highlight w:val="green"/>
                      </w:rPr>
                    </w:rPrChange>
                  </w:rPr>
                </w:del>
              </w:ins>
            </m:ctrlPr>
          </m:dPr>
          <m:e>
            <m:sSub>
              <m:sSubPr>
                <m:ctrlPr>
                  <w:ins w:id="1438" w:author="RAGOT Stéphane INNOV/IT-S" w:date="2024-06-07T15:18:00Z">
                    <w:del w:id="1439" w:author="Kentgens, Maximilian" w:date="2024-06-06T14:18:00Z">
                      <w:rPr>
                        <w:rFonts w:ascii="Cambria Math" w:hAnsi="Cambria Math"/>
                        <w:i/>
                        <w:rPrChange w:id="1440" w:author="RAGOT Stéphane INNOV/IT-S" w:date="2024-06-07T17:46:00Z">
                          <w:rPr>
                            <w:rFonts w:ascii="Cambria Math" w:hAnsi="Cambria Math"/>
                            <w:i/>
                            <w:highlight w:val="green"/>
                          </w:rPr>
                        </w:rPrChange>
                      </w:rPr>
                    </w:del>
                  </w:ins>
                </m:ctrlPr>
              </m:sSubPr>
              <m:e>
                <m:r>
                  <w:ins w:id="1441" w:author="RAGOT Stéphane INNOV/IT-S" w:date="2024-06-07T15:18:00Z">
                    <w:del w:id="1442" w:author="Kentgens, Maximilian" w:date="2024-06-06T14:18:00Z">
                      <w:rPr>
                        <w:rFonts w:ascii="Cambria Math" w:hAnsi="Cambria Math"/>
                      </w:rPr>
                      <m:t>ϕ</m:t>
                    </w:del>
                  </w:ins>
                </m:r>
              </m:e>
              <m:sub>
                <m:r>
                  <w:ins w:id="1443" w:author="RAGOT Stéphane INNOV/IT-S" w:date="2024-06-07T15:18:00Z">
                    <w:del w:id="1444" w:author="Kentgens, Maximilian" w:date="2024-06-06T14:18:00Z">
                      <w:rPr>
                        <w:rFonts w:ascii="Cambria Math" w:hAnsi="Cambria Math"/>
                        <w:lang w:eastAsia="de-DE"/>
                      </w:rPr>
                      <m:t>i</m:t>
                    </w:del>
                  </w:ins>
                </m:r>
              </m:sub>
            </m:sSub>
          </m:e>
        </m:d>
      </m:oMath>
      <w:ins w:id="1445" w:author="RAGOT Stéphane INNOV/IT-S" w:date="2024-06-07T15:18:00Z">
        <w:del w:id="1446" w:author="Kentgens, Maximilian" w:date="2024-06-06T14:18:00Z">
          <w:r w:rsidRPr="00266A7C" w:rsidDel="001E6FB1">
            <w:rPr>
              <w:lang w:eastAsia="de-DE"/>
            </w:rPr>
            <w:delText xml:space="preserve"> </w:delText>
          </w:r>
        </w:del>
        <w:r w:rsidRPr="00266A7C">
          <w:rPr>
            <w:lang w:eastAsia="de-DE"/>
            <w:rPrChange w:id="1447" w:author="RAGOT Stéphane INNOV/IT-S" w:date="2024-06-07T17:46:00Z">
              <w:rPr>
                <w:highlight w:val="yellow"/>
                <w:lang w:eastAsia="de-DE"/>
              </w:rPr>
            </w:rPrChange>
          </w:rPr>
          <w:t xml:space="preserve">estimated </w:t>
        </w:r>
        <w:r w:rsidRPr="00266A7C">
          <w:rPr>
            <w:lang w:val="en-US"/>
            <w:rPrChange w:id="1448" w:author="RAGOT Stéphane INNOV/IT-S" w:date="2024-06-07T17:46:00Z">
              <w:rPr>
                <w:highlight w:val="yellow"/>
                <w:lang w:val="en-US"/>
              </w:rPr>
            </w:rPrChange>
          </w:rPr>
          <w:t xml:space="preserve">source directions in the </w:t>
        </w:r>
        <w:r w:rsidRPr="00266A7C">
          <w:rPr>
            <w:lang w:eastAsia="de-DE"/>
            <w:rPrChange w:id="1449" w:author="RAGOT Stéphane INNOV/IT-S" w:date="2024-06-07T17:46:00Z">
              <w:rPr>
                <w:highlight w:val="yellow"/>
                <w:lang w:eastAsia="de-DE"/>
              </w:rPr>
            </w:rPrChange>
          </w:rPr>
          <w:t>stereo panorama</w:t>
        </w:r>
        <w:r w:rsidRPr="00266A7C">
          <w:rPr>
            <w:lang w:eastAsia="de-DE"/>
          </w:rPr>
          <w:t xml:space="preserve"> shall be consistent at the edges, i.e., </w:t>
        </w:r>
      </w:ins>
      <m:oMath>
        <m:r>
          <w:ins w:id="1450" w:author="RAGOT Stéphane INNOV/IT-S" w:date="2024-06-07T15:18:00Z">
            <w:rPr>
              <w:rFonts w:ascii="Cambria Math" w:hAnsi="Cambria Math"/>
              <w:lang w:eastAsia="de-DE"/>
              <w:rPrChange w:id="1451" w:author="RAGOT Stéphane INNOV/IT-S" w:date="2024-06-07T17:46:00Z">
                <w:rPr>
                  <w:rFonts w:ascii="Cambria Math" w:hAnsi="Cambria Math"/>
                  <w:highlight w:val="yellow"/>
                  <w:lang w:eastAsia="de-DE"/>
                </w:rPr>
              </w:rPrChange>
            </w:rPr>
            <m:t>ζ</m:t>
          </w:ins>
        </m:r>
        <m:d>
          <m:dPr>
            <m:ctrlPr>
              <w:ins w:id="1452" w:author="RAGOT Stéphane INNOV/IT-S" w:date="2024-06-07T15:18:00Z">
                <w:rPr>
                  <w:rFonts w:ascii="Cambria Math" w:hAnsi="Cambria Math"/>
                  <w:i/>
                  <w:lang w:eastAsia="de-DE"/>
                  <w:rPrChange w:id="1453" w:author="RAGOT Stéphane INNOV/IT-S" w:date="2024-06-07T17:46:00Z">
                    <w:rPr>
                      <w:rFonts w:ascii="Cambria Math" w:hAnsi="Cambria Math"/>
                      <w:i/>
                      <w:highlight w:val="green"/>
                      <w:lang w:eastAsia="de-DE"/>
                    </w:rPr>
                  </w:rPrChange>
                </w:rPr>
              </w:ins>
            </m:ctrlPr>
          </m:dPr>
          <m:e>
            <m:sSub>
              <m:sSubPr>
                <m:ctrlPr>
                  <w:ins w:id="1454" w:author="RAGOT Stéphane INNOV/IT-S" w:date="2024-06-07T15:18:00Z">
                    <w:rPr>
                      <w:rFonts w:ascii="Cambria Math" w:hAnsi="Cambria Math"/>
                      <w:i/>
                      <w:iCs/>
                      <w:rPrChange w:id="1455" w:author="RAGOT Stéphane INNOV/IT-S" w:date="2024-06-07T17:46:00Z">
                        <w:rPr>
                          <w:rFonts w:ascii="Cambria Math" w:hAnsi="Cambria Math"/>
                          <w:i/>
                          <w:iCs/>
                          <w:highlight w:val="green"/>
                        </w:rPr>
                      </w:rPrChange>
                    </w:rPr>
                  </w:ins>
                </m:ctrlPr>
              </m:sSubPr>
              <m:e>
                <m:r>
                  <w:ins w:id="1456" w:author="RAGOT Stéphane INNOV/IT-S" w:date="2024-06-07T15:18:00Z">
                    <w:rPr>
                      <w:rFonts w:ascii="Cambria Math" w:hAnsi="Cambria Math"/>
                      <w:rPrChange w:id="1457" w:author="RAGOT Stéphane INNOV/IT-S" w:date="2024-06-07T17:46:00Z">
                        <w:rPr>
                          <w:rFonts w:ascii="Cambria Math" w:hAnsi="Cambria Math"/>
                          <w:highlight w:val="yellow"/>
                        </w:rPr>
                      </w:rPrChange>
                    </w:rPr>
                    <m:t>ϕ</m:t>
                  </w:ins>
                </m:r>
              </m:e>
              <m:sub>
                <m:r>
                  <w:ins w:id="1458" w:author="RAGOT Stéphane INNOV/IT-S" w:date="2024-06-07T15:18:00Z">
                    <w:rPr>
                      <w:rFonts w:ascii="Cambria Math" w:hAnsi="Cambria Math"/>
                      <w:rPrChange w:id="1459" w:author="RAGOT Stéphane INNOV/IT-S" w:date="2024-06-07T17:46:00Z">
                        <w:rPr>
                          <w:rFonts w:ascii="Cambria Math" w:hAnsi="Cambria Math"/>
                          <w:highlight w:val="yellow"/>
                        </w:rPr>
                      </w:rPrChange>
                    </w:rPr>
                    <m:t>1</m:t>
                  </w:ins>
                </m:r>
              </m:sub>
            </m:sSub>
          </m:e>
        </m:d>
        <m:r>
          <w:ins w:id="1460" w:author="RAGOT Stéphane INNOV/IT-S" w:date="2024-06-07T15:18:00Z">
            <w:rPr>
              <w:rFonts w:ascii="Cambria Math" w:hAnsi="Cambria Math"/>
              <w:lang w:eastAsia="de-DE"/>
              <w:rPrChange w:id="1461" w:author="RAGOT Stéphane INNOV/IT-S" w:date="2024-06-07T17:46:00Z">
                <w:rPr>
                  <w:rFonts w:ascii="Cambria Math" w:hAnsi="Cambria Math"/>
                  <w:highlight w:val="yellow"/>
                  <w:lang w:eastAsia="de-DE"/>
                </w:rPr>
              </w:rPrChange>
            </w:rPr>
            <m:t>≤ ζ</m:t>
          </w:ins>
        </m:r>
        <m:d>
          <m:dPr>
            <m:ctrlPr>
              <w:ins w:id="1462" w:author="RAGOT Stéphane INNOV/IT-S" w:date="2024-06-07T15:18:00Z">
                <w:rPr>
                  <w:rFonts w:ascii="Cambria Math" w:hAnsi="Cambria Math"/>
                  <w:i/>
                  <w:lang w:eastAsia="de-DE"/>
                  <w:rPrChange w:id="1463" w:author="RAGOT Stéphane INNOV/IT-S" w:date="2024-06-07T17:46:00Z">
                    <w:rPr>
                      <w:rFonts w:ascii="Cambria Math" w:hAnsi="Cambria Math"/>
                      <w:i/>
                      <w:highlight w:val="green"/>
                      <w:lang w:eastAsia="de-DE"/>
                    </w:rPr>
                  </w:rPrChange>
                </w:rPr>
              </w:ins>
            </m:ctrlPr>
          </m:dPr>
          <m:e>
            <m:sSub>
              <m:sSubPr>
                <m:ctrlPr>
                  <w:ins w:id="1464" w:author="RAGOT Stéphane INNOV/IT-S" w:date="2024-06-07T15:18:00Z">
                    <w:rPr>
                      <w:rFonts w:ascii="Cambria Math" w:hAnsi="Cambria Math"/>
                      <w:i/>
                      <w:iCs/>
                      <w:rPrChange w:id="1465" w:author="RAGOT Stéphane INNOV/IT-S" w:date="2024-06-07T17:46:00Z">
                        <w:rPr>
                          <w:rFonts w:ascii="Cambria Math" w:hAnsi="Cambria Math"/>
                          <w:i/>
                          <w:iCs/>
                          <w:highlight w:val="green"/>
                        </w:rPr>
                      </w:rPrChange>
                    </w:rPr>
                  </w:ins>
                </m:ctrlPr>
              </m:sSubPr>
              <m:e>
                <m:r>
                  <w:ins w:id="1466" w:author="RAGOT Stéphane INNOV/IT-S" w:date="2024-06-07T15:18:00Z">
                    <w:rPr>
                      <w:rFonts w:ascii="Cambria Math" w:hAnsi="Cambria Math"/>
                      <w:rPrChange w:id="1467" w:author="RAGOT Stéphane INNOV/IT-S" w:date="2024-06-07T17:46:00Z">
                        <w:rPr>
                          <w:rFonts w:ascii="Cambria Math" w:hAnsi="Cambria Math"/>
                          <w:highlight w:val="yellow"/>
                        </w:rPr>
                      </w:rPrChange>
                    </w:rPr>
                    <m:t>ϕ</m:t>
                  </w:ins>
                </m:r>
              </m:e>
              <m:sub>
                <m:r>
                  <w:ins w:id="1468" w:author="RAGOT Stéphane INNOV/IT-S" w:date="2024-06-07T15:18:00Z">
                    <w:rPr>
                      <w:rFonts w:ascii="Cambria Math" w:hAnsi="Cambria Math"/>
                      <w:rPrChange w:id="1469" w:author="RAGOT Stéphane INNOV/IT-S" w:date="2024-06-07T17:46:00Z">
                        <w:rPr>
                          <w:rFonts w:ascii="Cambria Math" w:hAnsi="Cambria Math"/>
                          <w:highlight w:val="yellow"/>
                        </w:rPr>
                      </w:rPrChange>
                    </w:rPr>
                    <m:t>2</m:t>
                  </w:ins>
                </m:r>
              </m:sub>
            </m:sSub>
          </m:e>
        </m:d>
      </m:oMath>
      <w:ins w:id="1470" w:author="RAGOT Stéphane INNOV/IT-S" w:date="2024-06-07T15:18:00Z">
        <w:r w:rsidRPr="00266A7C">
          <w:rPr>
            <w:lang w:eastAsia="de-DE"/>
            <w:rPrChange w:id="1471" w:author="RAGOT Stéphane INNOV/IT-S" w:date="2024-06-07T17:46:00Z">
              <w:rPr>
                <w:highlight w:val="yellow"/>
                <w:lang w:eastAsia="de-DE"/>
              </w:rPr>
            </w:rPrChange>
          </w:rPr>
          <w:t xml:space="preserve"> and </w:t>
        </w:r>
      </w:ins>
      <m:oMath>
        <m:r>
          <w:ins w:id="1472" w:author="RAGOT Stéphane INNOV/IT-S" w:date="2024-06-07T15:18:00Z">
            <w:rPr>
              <w:rFonts w:ascii="Cambria Math" w:hAnsi="Cambria Math"/>
              <w:lang w:eastAsia="de-DE"/>
              <w:rPrChange w:id="1473" w:author="RAGOT Stéphane INNOV/IT-S" w:date="2024-06-07T17:46:00Z">
                <w:rPr>
                  <w:rFonts w:ascii="Cambria Math" w:hAnsi="Cambria Math"/>
                  <w:highlight w:val="yellow"/>
                  <w:lang w:eastAsia="de-DE"/>
                </w:rPr>
              </w:rPrChange>
            </w:rPr>
            <m:t>ζ</m:t>
          </w:ins>
        </m:r>
        <m:d>
          <m:dPr>
            <m:ctrlPr>
              <w:ins w:id="1474" w:author="RAGOT Stéphane INNOV/IT-S" w:date="2024-06-07T15:18:00Z">
                <w:rPr>
                  <w:rFonts w:ascii="Cambria Math" w:hAnsi="Cambria Math"/>
                  <w:i/>
                  <w:lang w:eastAsia="de-DE"/>
                  <w:rPrChange w:id="1475" w:author="RAGOT Stéphane INNOV/IT-S" w:date="2024-06-07T17:46:00Z">
                    <w:rPr>
                      <w:rFonts w:ascii="Cambria Math" w:hAnsi="Cambria Math"/>
                      <w:i/>
                      <w:highlight w:val="green"/>
                      <w:lang w:eastAsia="de-DE"/>
                    </w:rPr>
                  </w:rPrChange>
                </w:rPr>
              </w:ins>
            </m:ctrlPr>
          </m:dPr>
          <m:e>
            <m:sSub>
              <m:sSubPr>
                <m:ctrlPr>
                  <w:ins w:id="1476" w:author="RAGOT Stéphane INNOV/IT-S" w:date="2024-06-07T15:18:00Z">
                    <w:rPr>
                      <w:rFonts w:ascii="Cambria Math" w:hAnsi="Cambria Math"/>
                      <w:i/>
                      <w:iCs/>
                      <w:rPrChange w:id="1477" w:author="RAGOT Stéphane INNOV/IT-S" w:date="2024-06-07T17:46:00Z">
                        <w:rPr>
                          <w:rFonts w:ascii="Cambria Math" w:hAnsi="Cambria Math"/>
                          <w:i/>
                          <w:iCs/>
                          <w:highlight w:val="green"/>
                        </w:rPr>
                      </w:rPrChange>
                    </w:rPr>
                  </w:ins>
                </m:ctrlPr>
              </m:sSubPr>
              <m:e>
                <m:r>
                  <w:ins w:id="1478" w:author="RAGOT Stéphane INNOV/IT-S" w:date="2024-06-07T15:18:00Z">
                    <w:rPr>
                      <w:rFonts w:ascii="Cambria Math" w:hAnsi="Cambria Math"/>
                      <w:rPrChange w:id="1479" w:author="RAGOT Stéphane INNOV/IT-S" w:date="2024-06-07T17:46:00Z">
                        <w:rPr>
                          <w:rFonts w:ascii="Cambria Math" w:hAnsi="Cambria Math"/>
                          <w:highlight w:val="yellow"/>
                        </w:rPr>
                      </w:rPrChange>
                    </w:rPr>
                    <m:t>ϕ</m:t>
                  </w:ins>
                </m:r>
              </m:e>
              <m:sub>
                <m:r>
                  <w:ins w:id="1480" w:author="RAGOT Stéphane INNOV/IT-S" w:date="2024-06-07T15:18:00Z">
                    <w:rPr>
                      <w:rFonts w:ascii="Cambria Math" w:hAnsi="Cambria Math"/>
                      <w:rPrChange w:id="1481" w:author="RAGOT Stéphane INNOV/IT-S" w:date="2024-06-07T17:46:00Z">
                        <w:rPr>
                          <w:rFonts w:ascii="Cambria Math" w:hAnsi="Cambria Math"/>
                          <w:highlight w:val="yellow"/>
                        </w:rPr>
                      </w:rPrChange>
                    </w:rPr>
                    <m:t>7</m:t>
                  </w:ins>
                </m:r>
              </m:sub>
            </m:sSub>
          </m:e>
        </m:d>
        <m:r>
          <w:ins w:id="1482" w:author="RAGOT Stéphane INNOV/IT-S" w:date="2024-06-07T15:18:00Z">
            <w:rPr>
              <w:rFonts w:ascii="Cambria Math" w:hAnsi="Cambria Math"/>
              <w:lang w:eastAsia="de-DE"/>
              <w:rPrChange w:id="1483" w:author="RAGOT Stéphane INNOV/IT-S" w:date="2024-06-07T17:46:00Z">
                <w:rPr>
                  <w:rFonts w:ascii="Cambria Math" w:hAnsi="Cambria Math"/>
                  <w:highlight w:val="yellow"/>
                  <w:lang w:eastAsia="de-DE"/>
                </w:rPr>
              </w:rPrChange>
            </w:rPr>
            <m:t>≥ζ</m:t>
          </w:ins>
        </m:r>
        <m:d>
          <m:dPr>
            <m:ctrlPr>
              <w:ins w:id="1484" w:author="RAGOT Stéphane INNOV/IT-S" w:date="2024-06-07T15:18:00Z">
                <w:rPr>
                  <w:rFonts w:ascii="Cambria Math" w:hAnsi="Cambria Math"/>
                  <w:i/>
                  <w:lang w:eastAsia="de-DE"/>
                  <w:rPrChange w:id="1485" w:author="RAGOT Stéphane INNOV/IT-S" w:date="2024-06-07T17:46:00Z">
                    <w:rPr>
                      <w:rFonts w:ascii="Cambria Math" w:hAnsi="Cambria Math"/>
                      <w:i/>
                      <w:highlight w:val="green"/>
                      <w:lang w:eastAsia="de-DE"/>
                    </w:rPr>
                  </w:rPrChange>
                </w:rPr>
              </w:ins>
            </m:ctrlPr>
          </m:dPr>
          <m:e>
            <m:sSub>
              <m:sSubPr>
                <m:ctrlPr>
                  <w:ins w:id="1486" w:author="RAGOT Stéphane INNOV/IT-S" w:date="2024-06-07T15:18:00Z">
                    <w:rPr>
                      <w:rFonts w:ascii="Cambria Math" w:hAnsi="Cambria Math"/>
                      <w:i/>
                      <w:iCs/>
                      <w:rPrChange w:id="1487" w:author="RAGOT Stéphane INNOV/IT-S" w:date="2024-06-07T17:46:00Z">
                        <w:rPr>
                          <w:rFonts w:ascii="Cambria Math" w:hAnsi="Cambria Math"/>
                          <w:i/>
                          <w:iCs/>
                          <w:highlight w:val="green"/>
                        </w:rPr>
                      </w:rPrChange>
                    </w:rPr>
                  </w:ins>
                </m:ctrlPr>
              </m:sSubPr>
              <m:e>
                <m:r>
                  <w:ins w:id="1488" w:author="RAGOT Stéphane INNOV/IT-S" w:date="2024-06-07T15:18:00Z">
                    <w:rPr>
                      <w:rFonts w:ascii="Cambria Math" w:hAnsi="Cambria Math"/>
                      <w:rPrChange w:id="1489" w:author="RAGOT Stéphane INNOV/IT-S" w:date="2024-06-07T17:46:00Z">
                        <w:rPr>
                          <w:rFonts w:ascii="Cambria Math" w:hAnsi="Cambria Math"/>
                          <w:highlight w:val="yellow"/>
                        </w:rPr>
                      </w:rPrChange>
                    </w:rPr>
                    <m:t>ϕ</m:t>
                  </w:ins>
                </m:r>
              </m:e>
              <m:sub>
                <m:r>
                  <w:ins w:id="1490" w:author="RAGOT Stéphane INNOV/IT-S" w:date="2024-06-07T15:18:00Z">
                    <w:rPr>
                      <w:rFonts w:ascii="Cambria Math" w:hAnsi="Cambria Math"/>
                      <w:rPrChange w:id="1491" w:author="RAGOT Stéphane INNOV/IT-S" w:date="2024-06-07T17:46:00Z">
                        <w:rPr>
                          <w:rFonts w:ascii="Cambria Math" w:hAnsi="Cambria Math"/>
                          <w:highlight w:val="yellow"/>
                        </w:rPr>
                      </w:rPrChange>
                    </w:rPr>
                    <m:t>6</m:t>
                  </w:ins>
                </m:r>
              </m:sub>
            </m:sSub>
          </m:e>
        </m:d>
      </m:oMath>
      <w:ins w:id="1492" w:author="RAGOT Stéphane INNOV/IT-S" w:date="2024-06-07T15:18:00Z">
        <w:r w:rsidRPr="00266A7C">
          <w:rPr>
            <w:lang w:eastAsia="de-DE"/>
            <w:rPrChange w:id="1493" w:author="RAGOT Stéphane INNOV/IT-S" w:date="2024-06-07T17:46:00Z">
              <w:rPr>
                <w:highlight w:val="yellow"/>
                <w:lang w:eastAsia="de-DE"/>
              </w:rPr>
            </w:rPrChange>
          </w:rPr>
          <w:t>.</w:t>
        </w:r>
      </w:ins>
      <m:oMath>
        <m:acc>
          <m:accPr>
            <m:chr m:val="̃"/>
            <m:ctrlPr>
              <w:ins w:id="1494" w:author="RAGOT Stéphane INNOV/IT-S" w:date="2024-06-07T15:18:00Z">
                <w:del w:id="1495" w:author="Kentgens, Maximilian" w:date="2024-06-06T14:19:00Z">
                  <w:rPr>
                    <w:rFonts w:ascii="Cambria Math" w:hAnsi="Cambria Math"/>
                    <w:i/>
                    <w:rPrChange w:id="1496" w:author="RAGOT Stéphane INNOV/IT-S" w:date="2024-06-07T17:46:00Z">
                      <w:rPr>
                        <w:rFonts w:ascii="Cambria Math" w:hAnsi="Cambria Math"/>
                        <w:i/>
                        <w:highlight w:val="green"/>
                      </w:rPr>
                    </w:rPrChange>
                  </w:rPr>
                </w:del>
              </w:ins>
            </m:ctrlPr>
          </m:accPr>
          <m:e>
            <m:r>
              <w:ins w:id="1497" w:author="RAGOT Stéphane INNOV/IT-S" w:date="2024-06-07T15:18:00Z">
                <w:del w:id="1498" w:author="Kentgens, Maximilian" w:date="2024-06-06T14:19:00Z">
                  <w:rPr>
                    <w:rFonts w:ascii="Cambria Math" w:hAnsi="Cambria Math"/>
                    <w:lang w:eastAsia="de-DE"/>
                  </w:rPr>
                  <m:t>P</m:t>
                </w:del>
              </w:ins>
            </m:r>
          </m:e>
        </m:acc>
        <m:d>
          <m:dPr>
            <m:ctrlPr>
              <w:ins w:id="1499" w:author="RAGOT Stéphane INNOV/IT-S" w:date="2024-06-07T15:18:00Z">
                <w:del w:id="1500" w:author="Kentgens, Maximilian" w:date="2024-06-06T14:19:00Z">
                  <w:rPr>
                    <w:rFonts w:ascii="Cambria Math" w:hAnsi="Cambria Math"/>
                    <w:i/>
                    <w:rPrChange w:id="1501" w:author="RAGOT Stéphane INNOV/IT-S" w:date="2024-06-07T17:46:00Z">
                      <w:rPr>
                        <w:rFonts w:ascii="Cambria Math" w:hAnsi="Cambria Math"/>
                        <w:i/>
                        <w:highlight w:val="green"/>
                      </w:rPr>
                    </w:rPrChange>
                  </w:rPr>
                </w:del>
              </w:ins>
            </m:ctrlPr>
          </m:dPr>
          <m:e>
            <m:sSub>
              <m:sSubPr>
                <m:ctrlPr>
                  <w:ins w:id="1502" w:author="RAGOT Stéphane INNOV/IT-S" w:date="2024-06-07T15:18:00Z">
                    <w:del w:id="1503" w:author="Kentgens, Maximilian" w:date="2024-06-06T14:19:00Z">
                      <w:rPr>
                        <w:rFonts w:ascii="Cambria Math" w:hAnsi="Cambria Math"/>
                        <w:i/>
                        <w:iCs/>
                        <w:rPrChange w:id="1504" w:author="RAGOT Stéphane INNOV/IT-S" w:date="2024-06-07T17:46:00Z">
                          <w:rPr>
                            <w:rFonts w:ascii="Cambria Math" w:hAnsi="Cambria Math"/>
                            <w:i/>
                            <w:iCs/>
                            <w:highlight w:val="green"/>
                          </w:rPr>
                        </w:rPrChange>
                      </w:rPr>
                    </w:del>
                  </w:ins>
                </m:ctrlPr>
              </m:sSubPr>
              <m:e>
                <m:r>
                  <w:ins w:id="1505" w:author="RAGOT Stéphane INNOV/IT-S" w:date="2024-06-07T15:18:00Z">
                    <w:del w:id="1506" w:author="Kentgens, Maximilian" w:date="2024-06-06T14:19:00Z">
                      <w:rPr>
                        <w:rFonts w:ascii="Cambria Math" w:hAnsi="Cambria Math"/>
                      </w:rPr>
                      <m:t>ϕ</m:t>
                    </w:del>
                  </w:ins>
                </m:r>
              </m:e>
              <m:sub>
                <m:r>
                  <w:ins w:id="1507" w:author="RAGOT Stéphane INNOV/IT-S" w:date="2024-06-07T15:18:00Z">
                    <w:del w:id="1508" w:author="Kentgens, Maximilian" w:date="2024-06-06T14:19:00Z">
                      <w:rPr>
                        <w:rFonts w:ascii="Cambria Math" w:hAnsi="Cambria Math"/>
                      </w:rPr>
                      <m:t>1</m:t>
                    </w:del>
                  </w:ins>
                </m:r>
              </m:sub>
            </m:sSub>
          </m:e>
        </m:d>
        <m:r>
          <w:ins w:id="1509" w:author="RAGOT Stéphane INNOV/IT-S" w:date="2024-06-07T15:18:00Z">
            <w:del w:id="1510" w:author="Kentgens, Maximilian" w:date="2024-06-06T14:19:00Z">
              <w:rPr>
                <w:rFonts w:ascii="Cambria Math" w:hAnsi="Cambria Math"/>
                <w:lang w:eastAsia="de-DE"/>
              </w:rPr>
              <m:t xml:space="preserve">≤ </m:t>
            </w:del>
          </w:ins>
        </m:r>
        <m:acc>
          <m:accPr>
            <m:chr m:val="̃"/>
            <m:ctrlPr>
              <w:ins w:id="1511" w:author="RAGOT Stéphane INNOV/IT-S" w:date="2024-06-07T15:18:00Z">
                <w:del w:id="1512" w:author="Kentgens, Maximilian" w:date="2024-06-06T14:19:00Z">
                  <w:rPr>
                    <w:rFonts w:ascii="Cambria Math" w:hAnsi="Cambria Math"/>
                    <w:i/>
                    <w:rPrChange w:id="1513" w:author="RAGOT Stéphane INNOV/IT-S" w:date="2024-06-07T17:46:00Z">
                      <w:rPr>
                        <w:rFonts w:ascii="Cambria Math" w:hAnsi="Cambria Math"/>
                        <w:i/>
                        <w:highlight w:val="green"/>
                      </w:rPr>
                    </w:rPrChange>
                  </w:rPr>
                </w:del>
              </w:ins>
            </m:ctrlPr>
          </m:accPr>
          <m:e>
            <m:r>
              <w:ins w:id="1514" w:author="RAGOT Stéphane INNOV/IT-S" w:date="2024-06-07T15:18:00Z">
                <w:del w:id="1515" w:author="Kentgens, Maximilian" w:date="2024-06-06T14:19:00Z">
                  <w:rPr>
                    <w:rFonts w:ascii="Cambria Math" w:hAnsi="Cambria Math"/>
                    <w:lang w:eastAsia="de-DE"/>
                  </w:rPr>
                  <m:t>P</m:t>
                </w:del>
              </w:ins>
            </m:r>
          </m:e>
        </m:acc>
        <m:d>
          <m:dPr>
            <m:ctrlPr>
              <w:ins w:id="1516" w:author="RAGOT Stéphane INNOV/IT-S" w:date="2024-06-07T15:18:00Z">
                <w:del w:id="1517" w:author="Kentgens, Maximilian" w:date="2024-06-06T14:19:00Z">
                  <w:rPr>
                    <w:rFonts w:ascii="Cambria Math" w:hAnsi="Cambria Math"/>
                    <w:i/>
                    <w:rPrChange w:id="1518" w:author="RAGOT Stéphane INNOV/IT-S" w:date="2024-06-07T17:46:00Z">
                      <w:rPr>
                        <w:rFonts w:ascii="Cambria Math" w:hAnsi="Cambria Math"/>
                        <w:i/>
                        <w:highlight w:val="green"/>
                      </w:rPr>
                    </w:rPrChange>
                  </w:rPr>
                </w:del>
              </w:ins>
            </m:ctrlPr>
          </m:dPr>
          <m:e>
            <m:sSub>
              <m:sSubPr>
                <m:ctrlPr>
                  <w:ins w:id="1519" w:author="RAGOT Stéphane INNOV/IT-S" w:date="2024-06-07T15:18:00Z">
                    <w:del w:id="1520" w:author="Kentgens, Maximilian" w:date="2024-06-06T14:19:00Z">
                      <w:rPr>
                        <w:rFonts w:ascii="Cambria Math" w:hAnsi="Cambria Math"/>
                        <w:i/>
                        <w:iCs/>
                        <w:rPrChange w:id="1521" w:author="RAGOT Stéphane INNOV/IT-S" w:date="2024-06-07T17:46:00Z">
                          <w:rPr>
                            <w:rFonts w:ascii="Cambria Math" w:hAnsi="Cambria Math"/>
                            <w:i/>
                            <w:iCs/>
                            <w:highlight w:val="green"/>
                          </w:rPr>
                        </w:rPrChange>
                      </w:rPr>
                    </w:del>
                  </w:ins>
                </m:ctrlPr>
              </m:sSubPr>
              <m:e>
                <m:r>
                  <w:ins w:id="1522" w:author="RAGOT Stéphane INNOV/IT-S" w:date="2024-06-07T15:18:00Z">
                    <w:del w:id="1523" w:author="Kentgens, Maximilian" w:date="2024-06-06T14:19:00Z">
                      <w:rPr>
                        <w:rFonts w:ascii="Cambria Math" w:hAnsi="Cambria Math"/>
                      </w:rPr>
                      <m:t>ϕ</m:t>
                    </w:del>
                  </w:ins>
                </m:r>
              </m:e>
              <m:sub>
                <m:r>
                  <w:ins w:id="1524" w:author="RAGOT Stéphane INNOV/IT-S" w:date="2024-06-07T15:18:00Z">
                    <w:del w:id="1525" w:author="Kentgens, Maximilian" w:date="2024-06-06T14:19:00Z">
                      <w:rPr>
                        <w:rFonts w:ascii="Cambria Math" w:hAnsi="Cambria Math"/>
                      </w:rPr>
                      <m:t>2</m:t>
                    </w:del>
                  </w:ins>
                </m:r>
              </m:sub>
            </m:sSub>
          </m:e>
        </m:d>
      </m:oMath>
      <w:ins w:id="1526" w:author="RAGOT Stéphane INNOV/IT-S" w:date="2024-06-07T15:18:00Z">
        <w:del w:id="1527" w:author="Kentgens, Maximilian" w:date="2024-06-06T14:19:00Z">
          <w:r w:rsidRPr="00266A7C" w:rsidDel="001E6FB1">
            <w:rPr>
              <w:lang w:eastAsia="de-DE"/>
            </w:rPr>
            <w:delText xml:space="preserve"> and </w:delText>
          </w:r>
        </w:del>
      </w:ins>
      <m:oMath>
        <m:acc>
          <m:accPr>
            <m:chr m:val="̃"/>
            <m:ctrlPr>
              <w:ins w:id="1528" w:author="RAGOT Stéphane INNOV/IT-S" w:date="2024-06-07T15:18:00Z">
                <w:del w:id="1529" w:author="Kentgens, Maximilian" w:date="2024-06-06T14:19:00Z">
                  <w:rPr>
                    <w:rFonts w:ascii="Cambria Math" w:hAnsi="Cambria Math"/>
                    <w:i/>
                    <w:rPrChange w:id="1530" w:author="RAGOT Stéphane INNOV/IT-S" w:date="2024-06-07T17:46:00Z">
                      <w:rPr>
                        <w:rFonts w:ascii="Cambria Math" w:hAnsi="Cambria Math"/>
                        <w:i/>
                        <w:highlight w:val="green"/>
                      </w:rPr>
                    </w:rPrChange>
                  </w:rPr>
                </w:del>
              </w:ins>
            </m:ctrlPr>
          </m:accPr>
          <m:e>
            <m:r>
              <w:ins w:id="1531" w:author="RAGOT Stéphane INNOV/IT-S" w:date="2024-06-07T15:18:00Z">
                <w:del w:id="1532" w:author="Kentgens, Maximilian" w:date="2024-06-06T14:19:00Z">
                  <w:rPr>
                    <w:rFonts w:ascii="Cambria Math" w:hAnsi="Cambria Math"/>
                    <w:lang w:eastAsia="de-DE"/>
                  </w:rPr>
                  <m:t>P</m:t>
                </w:del>
              </w:ins>
            </m:r>
          </m:e>
        </m:acc>
        <m:d>
          <m:dPr>
            <m:ctrlPr>
              <w:ins w:id="1533" w:author="RAGOT Stéphane INNOV/IT-S" w:date="2024-06-07T15:18:00Z">
                <w:del w:id="1534" w:author="Kentgens, Maximilian" w:date="2024-06-06T14:19:00Z">
                  <w:rPr>
                    <w:rFonts w:ascii="Cambria Math" w:hAnsi="Cambria Math"/>
                    <w:i/>
                    <w:rPrChange w:id="1535" w:author="RAGOT Stéphane INNOV/IT-S" w:date="2024-06-07T17:46:00Z">
                      <w:rPr>
                        <w:rFonts w:ascii="Cambria Math" w:hAnsi="Cambria Math"/>
                        <w:i/>
                        <w:highlight w:val="green"/>
                      </w:rPr>
                    </w:rPrChange>
                  </w:rPr>
                </w:del>
              </w:ins>
            </m:ctrlPr>
          </m:dPr>
          <m:e>
            <m:sSub>
              <m:sSubPr>
                <m:ctrlPr>
                  <w:ins w:id="1536" w:author="RAGOT Stéphane INNOV/IT-S" w:date="2024-06-07T15:18:00Z">
                    <w:del w:id="1537" w:author="Kentgens, Maximilian" w:date="2024-06-06T14:19:00Z">
                      <w:rPr>
                        <w:rFonts w:ascii="Cambria Math" w:hAnsi="Cambria Math"/>
                        <w:i/>
                        <w:iCs/>
                        <w:rPrChange w:id="1538" w:author="RAGOT Stéphane INNOV/IT-S" w:date="2024-06-07T17:46:00Z">
                          <w:rPr>
                            <w:rFonts w:ascii="Cambria Math" w:hAnsi="Cambria Math"/>
                            <w:i/>
                            <w:iCs/>
                            <w:highlight w:val="green"/>
                          </w:rPr>
                        </w:rPrChange>
                      </w:rPr>
                    </w:del>
                  </w:ins>
                </m:ctrlPr>
              </m:sSubPr>
              <m:e>
                <m:r>
                  <w:ins w:id="1539" w:author="RAGOT Stéphane INNOV/IT-S" w:date="2024-06-07T15:18:00Z">
                    <w:del w:id="1540" w:author="Kentgens, Maximilian" w:date="2024-06-06T14:19:00Z">
                      <w:rPr>
                        <w:rFonts w:ascii="Cambria Math" w:hAnsi="Cambria Math"/>
                      </w:rPr>
                      <m:t>ϕ</m:t>
                    </w:del>
                  </w:ins>
                </m:r>
              </m:e>
              <m:sub>
                <m:r>
                  <w:ins w:id="1541" w:author="RAGOT Stéphane INNOV/IT-S" w:date="2024-06-07T15:18:00Z">
                    <w:del w:id="1542" w:author="Kentgens, Maximilian" w:date="2024-06-06T14:19:00Z">
                      <w:rPr>
                        <w:rFonts w:ascii="Cambria Math" w:hAnsi="Cambria Math"/>
                      </w:rPr>
                      <m:t>7</m:t>
                    </w:del>
                  </w:ins>
                </m:r>
              </m:sub>
            </m:sSub>
          </m:e>
        </m:d>
        <m:r>
          <w:ins w:id="1543" w:author="RAGOT Stéphane INNOV/IT-S" w:date="2024-06-07T15:18:00Z">
            <w:del w:id="1544" w:author="Kentgens, Maximilian" w:date="2024-06-06T14:19:00Z">
              <w:rPr>
                <w:rFonts w:ascii="Cambria Math" w:hAnsi="Cambria Math"/>
                <w:lang w:eastAsia="de-DE"/>
              </w:rPr>
              <m:t xml:space="preserve">≥ </m:t>
            </w:del>
          </w:ins>
        </m:r>
        <m:acc>
          <m:accPr>
            <m:chr m:val="̃"/>
            <m:ctrlPr>
              <w:ins w:id="1545" w:author="RAGOT Stéphane INNOV/IT-S" w:date="2024-06-07T15:18:00Z">
                <w:del w:id="1546" w:author="Kentgens, Maximilian" w:date="2024-06-06T14:19:00Z">
                  <w:rPr>
                    <w:rFonts w:ascii="Cambria Math" w:hAnsi="Cambria Math"/>
                    <w:i/>
                    <w:rPrChange w:id="1547" w:author="RAGOT Stéphane INNOV/IT-S" w:date="2024-06-07T17:46:00Z">
                      <w:rPr>
                        <w:rFonts w:ascii="Cambria Math" w:hAnsi="Cambria Math"/>
                        <w:i/>
                        <w:highlight w:val="green"/>
                      </w:rPr>
                    </w:rPrChange>
                  </w:rPr>
                </w:del>
              </w:ins>
            </m:ctrlPr>
          </m:accPr>
          <m:e>
            <m:r>
              <w:ins w:id="1548" w:author="RAGOT Stéphane INNOV/IT-S" w:date="2024-06-07T15:18:00Z">
                <w:del w:id="1549" w:author="Kentgens, Maximilian" w:date="2024-06-06T14:19:00Z">
                  <w:rPr>
                    <w:rFonts w:ascii="Cambria Math" w:hAnsi="Cambria Math"/>
                    <w:lang w:eastAsia="de-DE"/>
                  </w:rPr>
                  <m:t>P</m:t>
                </w:del>
              </w:ins>
            </m:r>
          </m:e>
        </m:acc>
        <m:d>
          <m:dPr>
            <m:ctrlPr>
              <w:ins w:id="1550" w:author="RAGOT Stéphane INNOV/IT-S" w:date="2024-06-07T15:18:00Z">
                <w:del w:id="1551" w:author="Kentgens, Maximilian" w:date="2024-06-06T14:19:00Z">
                  <w:rPr>
                    <w:rFonts w:ascii="Cambria Math" w:hAnsi="Cambria Math"/>
                    <w:i/>
                    <w:rPrChange w:id="1552" w:author="RAGOT Stéphane INNOV/IT-S" w:date="2024-06-07T17:46:00Z">
                      <w:rPr>
                        <w:rFonts w:ascii="Cambria Math" w:hAnsi="Cambria Math"/>
                        <w:i/>
                        <w:highlight w:val="green"/>
                      </w:rPr>
                    </w:rPrChange>
                  </w:rPr>
                </w:del>
              </w:ins>
            </m:ctrlPr>
          </m:dPr>
          <m:e>
            <m:sSub>
              <m:sSubPr>
                <m:ctrlPr>
                  <w:ins w:id="1553" w:author="RAGOT Stéphane INNOV/IT-S" w:date="2024-06-07T15:18:00Z">
                    <w:del w:id="1554" w:author="Kentgens, Maximilian" w:date="2024-06-06T14:19:00Z">
                      <w:rPr>
                        <w:rFonts w:ascii="Cambria Math" w:hAnsi="Cambria Math"/>
                        <w:i/>
                        <w:iCs/>
                        <w:rPrChange w:id="1555" w:author="RAGOT Stéphane INNOV/IT-S" w:date="2024-06-07T17:46:00Z">
                          <w:rPr>
                            <w:rFonts w:ascii="Cambria Math" w:hAnsi="Cambria Math"/>
                            <w:i/>
                            <w:iCs/>
                            <w:highlight w:val="green"/>
                          </w:rPr>
                        </w:rPrChange>
                      </w:rPr>
                    </w:del>
                  </w:ins>
                </m:ctrlPr>
              </m:sSubPr>
              <m:e>
                <m:r>
                  <w:ins w:id="1556" w:author="RAGOT Stéphane INNOV/IT-S" w:date="2024-06-07T15:18:00Z">
                    <w:del w:id="1557" w:author="Kentgens, Maximilian" w:date="2024-06-06T14:19:00Z">
                      <w:rPr>
                        <w:rFonts w:ascii="Cambria Math" w:hAnsi="Cambria Math"/>
                      </w:rPr>
                      <m:t>ϕ</m:t>
                    </w:del>
                  </w:ins>
                </m:r>
              </m:e>
              <m:sub>
                <m:r>
                  <w:ins w:id="1558" w:author="RAGOT Stéphane INNOV/IT-S" w:date="2024-06-07T15:18:00Z">
                    <w:del w:id="1559" w:author="Kentgens, Maximilian" w:date="2024-06-06T14:19:00Z">
                      <w:rPr>
                        <w:rFonts w:ascii="Cambria Math" w:hAnsi="Cambria Math"/>
                      </w:rPr>
                      <m:t>6</m:t>
                    </w:del>
                  </w:ins>
                </m:r>
              </m:sub>
            </m:sSub>
          </m:e>
        </m:d>
      </m:oMath>
      <w:ins w:id="1560" w:author="RAGOT Stéphane INNOV/IT-S" w:date="2024-06-07T15:18:00Z">
        <w:del w:id="1561" w:author="Kentgens, Maximilian" w:date="2024-06-06T14:19:00Z">
          <w:r w:rsidRPr="00266A7C" w:rsidDel="001E6FB1">
            <w:rPr>
              <w:lang w:eastAsia="de-DE"/>
            </w:rPr>
            <w:delText>.</w:delText>
          </w:r>
        </w:del>
      </w:ins>
    </w:p>
    <w:p w14:paraId="32E78EF5" w14:textId="0CAD39D0" w:rsidR="00CF30D5" w:rsidRPr="00266A7C" w:rsidRDefault="00CF30D5" w:rsidP="00CF30D5">
      <w:pPr>
        <w:rPr>
          <w:ins w:id="1562" w:author="RAGOT Stéphane INNOV/IT-S" w:date="2024-06-07T15:18:00Z"/>
          <w:sz w:val="18"/>
          <w:szCs w:val="18"/>
          <w:lang w:eastAsia="de-DE"/>
        </w:rPr>
      </w:pPr>
      <w:ins w:id="1563" w:author="RAGOT Stéphane INNOV/IT-S" w:date="2024-06-07T15:18:00Z">
        <w:r w:rsidRPr="00266A7C">
          <w:t xml:space="preserve">For frontal incidence </w:t>
        </w:r>
        <w:r w:rsidRPr="00266A7C">
          <w:rPr>
            <w:lang w:val="en-US"/>
          </w:rPr>
          <w:t xml:space="preserve">position </w:t>
        </w:r>
        <w:r w:rsidRPr="00266A7C">
          <w:rPr>
            <w:lang w:val="en-US"/>
            <w:rPrChange w:id="1564" w:author="RAGOT Stéphane INNOV/IT-S" w:date="2024-06-07T17:46:00Z">
              <w:rPr>
                <w:highlight w:val="yellow"/>
                <w:lang w:val="en-US"/>
              </w:rPr>
            </w:rPrChange>
          </w:rPr>
          <w:t>(</w:t>
        </w:r>
      </w:ins>
      <m:oMath>
        <m:sSub>
          <m:sSubPr>
            <m:ctrlPr>
              <w:ins w:id="1565" w:author="RAGOT Stéphane INNOV/IT-S" w:date="2024-06-07T15:18:00Z">
                <w:rPr>
                  <w:rFonts w:ascii="Cambria Math" w:hAnsi="Cambria Math"/>
                  <w:i/>
                  <w:iCs/>
                  <w:sz w:val="24"/>
                  <w:szCs w:val="24"/>
                  <w:rPrChange w:id="1566" w:author="RAGOT Stéphane INNOV/IT-S" w:date="2024-06-07T17:46:00Z">
                    <w:rPr>
                      <w:rFonts w:ascii="Cambria Math" w:hAnsi="Cambria Math"/>
                      <w:i/>
                      <w:iCs/>
                      <w:sz w:val="24"/>
                      <w:szCs w:val="24"/>
                      <w:highlight w:val="green"/>
                    </w:rPr>
                  </w:rPrChange>
                </w:rPr>
              </w:ins>
            </m:ctrlPr>
          </m:sSubPr>
          <m:e>
            <m:r>
              <w:ins w:id="1567" w:author="RAGOT Stéphane INNOV/IT-S" w:date="2024-06-07T15:18:00Z">
                <w:rPr>
                  <w:rFonts w:ascii="Cambria Math" w:hAnsi="Cambria Math"/>
                  <w:rPrChange w:id="1568" w:author="RAGOT Stéphane INNOV/IT-S" w:date="2024-06-07T17:46:00Z">
                    <w:rPr>
                      <w:rFonts w:ascii="Cambria Math" w:hAnsi="Cambria Math"/>
                      <w:highlight w:val="yellow"/>
                    </w:rPr>
                  </w:rPrChange>
                </w:rPr>
                <m:t>ϕ</m:t>
              </w:ins>
            </m:r>
          </m:e>
          <m:sub>
            <m:r>
              <w:ins w:id="1569" w:author="RAGOT Stéphane INNOV/IT-S" w:date="2024-06-07T15:18:00Z">
                <w:rPr>
                  <w:rFonts w:ascii="Cambria Math" w:hAnsi="Cambria Math"/>
                  <w:rPrChange w:id="1570" w:author="RAGOT Stéphane INNOV/IT-S" w:date="2024-06-07T17:46:00Z">
                    <w:rPr>
                      <w:rFonts w:ascii="Cambria Math" w:hAnsi="Cambria Math"/>
                      <w:highlight w:val="yellow"/>
                    </w:rPr>
                  </w:rPrChange>
                </w:rPr>
                <m:t>4</m:t>
              </w:ins>
            </m:r>
          </m:sub>
        </m:sSub>
        <m:r>
          <w:ins w:id="1571" w:author="RAGOT Stéphane INNOV/IT-S" w:date="2024-06-07T15:18:00Z">
            <w:rPr>
              <w:rFonts w:ascii="Cambria Math" w:hAnsi="Cambria Math"/>
              <w:rPrChange w:id="1572" w:author="RAGOT Stéphane INNOV/IT-S" w:date="2024-06-07T17:46:00Z">
                <w:rPr>
                  <w:rFonts w:ascii="Cambria Math" w:hAnsi="Cambria Math"/>
                  <w:highlight w:val="yellow"/>
                </w:rPr>
              </w:rPrChange>
            </w:rPr>
            <m:t>=0°</m:t>
          </w:ins>
        </m:r>
      </m:oMath>
      <w:ins w:id="1573" w:author="RAGOT Stéphane INNOV/IT-S" w:date="2024-06-07T15:18:00Z">
        <w:r w:rsidRPr="00266A7C">
          <w:rPr>
            <w:lang w:val="en-US"/>
            <w:rPrChange w:id="1574" w:author="RAGOT Stéphane INNOV/IT-S" w:date="2024-06-07T17:46:00Z">
              <w:rPr>
                <w:highlight w:val="yellow"/>
                <w:lang w:val="en-US"/>
              </w:rPr>
            </w:rPrChange>
          </w:rPr>
          <w:t>)</w:t>
        </w:r>
        <w:del w:id="1575" w:author="Kentgens, Maximilian" w:date="2024-06-06T14:37:00Z">
          <w:r w:rsidRPr="00266A7C" w:rsidDel="00403F3E">
            <w:rPr>
              <w:lang w:val="en-US"/>
              <w:rPrChange w:id="1576" w:author="RAGOT Stéphane INNOV/IT-S" w:date="2024-06-07T17:46:00Z">
                <w:rPr>
                  <w:highlight w:val="yellow"/>
                  <w:lang w:val="en-US"/>
                </w:rPr>
              </w:rPrChange>
            </w:rPr>
            <w:delText>(</w:delText>
          </w:r>
          <w:r w:rsidRPr="00266A7C" w:rsidDel="00403F3E">
            <w:rPr>
              <w:lang w:val="en-US"/>
            </w:rPr>
            <w:delText>α</w:delText>
          </w:r>
          <w:r w:rsidRPr="00266A7C" w:rsidDel="00403F3E">
            <w:rPr>
              <w:vertAlign w:val="subscript"/>
              <w:lang w:val="en-US"/>
            </w:rPr>
            <w:delText>6</w:delText>
          </w:r>
          <w:r w:rsidRPr="00266A7C" w:rsidDel="00403F3E">
            <w:rPr>
              <w:lang w:val="en-US"/>
            </w:rPr>
            <w:delText xml:space="preserve"> = 0°)</w:delText>
          </w:r>
        </w:del>
        <w:r w:rsidRPr="00266A7C">
          <w:rPr>
            <w:lang w:val="en-US"/>
          </w:rPr>
          <w:t xml:space="preserve">, </w:t>
        </w:r>
        <w:r w:rsidRPr="00266A7C">
          <w:t xml:space="preserve">the </w:t>
        </w:r>
        <w:r w:rsidRPr="00266A7C">
          <w:rPr>
            <w:lang w:eastAsia="de-DE"/>
            <w:rPrChange w:id="1577" w:author="RAGOT Stéphane INNOV/IT-S" w:date="2024-06-07T17:46:00Z">
              <w:rPr>
                <w:highlight w:val="yellow"/>
                <w:lang w:eastAsia="de-DE"/>
              </w:rPr>
            </w:rPrChange>
          </w:rPr>
          <w:t xml:space="preserve">estimated </w:t>
        </w:r>
        <w:r w:rsidRPr="00266A7C">
          <w:rPr>
            <w:rPrChange w:id="1578" w:author="RAGOT Stéphane INNOV/IT-S" w:date="2024-06-07T17:46:00Z">
              <w:rPr>
                <w:highlight w:val="yellow"/>
              </w:rPr>
            </w:rPrChange>
          </w:rPr>
          <w:t>sound source direction</w:t>
        </w:r>
        <w:del w:id="1579" w:author="Kentgens, Maximilian" w:date="2024-06-06T14:37:00Z">
          <w:r w:rsidRPr="00266A7C" w:rsidDel="00403F3E">
            <w:delText>sound source</w:delText>
          </w:r>
        </w:del>
        <w:r w:rsidRPr="00266A7C">
          <w:t xml:space="preserve"> </w:t>
        </w:r>
        <w:r w:rsidRPr="00266A7C">
          <w:rPr>
            <w:lang w:val="en-US"/>
          </w:rPr>
          <w:t xml:space="preserve">shall be in the center of the stereo panorama, i.e., </w:t>
        </w:r>
      </w:ins>
      <m:oMath>
        <m:d>
          <m:dPr>
            <m:begChr m:val="|"/>
            <m:endChr m:val="|"/>
            <m:ctrlPr>
              <w:ins w:id="1580" w:author="RAGOT Stéphane INNOV/IT-S" w:date="2024-06-07T15:18:00Z">
                <w:rPr>
                  <w:rFonts w:ascii="Cambria Math" w:hAnsi="Cambria Math"/>
                  <w:i/>
                  <w:sz w:val="18"/>
                  <w:szCs w:val="18"/>
                  <w:rPrChange w:id="1581" w:author="RAGOT Stéphane INNOV/IT-S" w:date="2024-06-07T17:46:00Z">
                    <w:rPr>
                      <w:rFonts w:ascii="Cambria Math" w:hAnsi="Cambria Math"/>
                      <w:i/>
                      <w:sz w:val="18"/>
                      <w:szCs w:val="18"/>
                      <w:highlight w:val="green"/>
                    </w:rPr>
                  </w:rPrChange>
                </w:rPr>
              </w:ins>
            </m:ctrlPr>
          </m:dPr>
          <m:e>
            <m:r>
              <w:ins w:id="1582" w:author="RAGOT Stéphane INNOV/IT-S" w:date="2024-06-07T17:47:00Z">
                <w:rPr>
                  <w:rFonts w:ascii="Cambria Math" w:hAnsi="Cambria Math"/>
                  <w:lang w:eastAsia="de-DE"/>
                </w:rPr>
                <m:t>ζ</m:t>
              </w:ins>
            </m:r>
            <m:d>
              <m:dPr>
                <m:ctrlPr>
                  <w:ins w:id="1583" w:author="RAGOT Stéphane INNOV/IT-S" w:date="2024-06-07T17:47:00Z">
                    <w:rPr>
                      <w:rFonts w:ascii="Cambria Math" w:hAnsi="Cambria Math"/>
                      <w:i/>
                      <w:lang w:eastAsia="de-DE"/>
                    </w:rPr>
                  </w:ins>
                </m:ctrlPr>
              </m:dPr>
              <m:e>
                <m:sSub>
                  <m:sSubPr>
                    <m:ctrlPr>
                      <w:ins w:id="1584" w:author="RAGOT Stéphane INNOV/IT-S" w:date="2024-06-07T17:47:00Z">
                        <w:rPr>
                          <w:rFonts w:ascii="Cambria Math" w:hAnsi="Cambria Math"/>
                          <w:i/>
                          <w:iCs/>
                        </w:rPr>
                      </w:ins>
                    </m:ctrlPr>
                  </m:sSubPr>
                  <m:e>
                    <m:r>
                      <w:ins w:id="1585" w:author="RAGOT Stéphane INNOV/IT-S" w:date="2024-06-07T17:47:00Z">
                        <w:rPr>
                          <w:rFonts w:ascii="Cambria Math" w:hAnsi="Cambria Math"/>
                        </w:rPr>
                        <m:t>ϕ</m:t>
                      </w:ins>
                    </m:r>
                  </m:e>
                  <m:sub>
                    <m:r>
                      <w:ins w:id="1586" w:author="RAGOT Stéphane INNOV/IT-S" w:date="2024-06-07T17:47:00Z">
                        <w:rPr>
                          <w:rFonts w:ascii="Cambria Math" w:hAnsi="Cambria Math"/>
                        </w:rPr>
                        <m:t>4</m:t>
                      </w:ins>
                    </m:r>
                  </m:sub>
                </m:sSub>
              </m:e>
            </m:d>
          </m:e>
        </m:d>
        <m:r>
          <w:ins w:id="1587" w:author="RAGOT Stéphane INNOV/IT-S" w:date="2024-06-07T15:18:00Z">
            <w:rPr>
              <w:rFonts w:ascii="Cambria Math" w:hAnsi="Cambria Math"/>
              <w:sz w:val="18"/>
              <w:szCs w:val="18"/>
              <w:lang w:eastAsia="de-DE"/>
            </w:rPr>
            <m:t>&lt;</m:t>
          </w:ins>
        </m:r>
        <m:r>
          <w:ins w:id="1588" w:author="RAGOT Stéphane INNOV/IT-S" w:date="2024-06-07T15:18:00Z">
            <w:rPr>
              <w:rFonts w:ascii="Cambria Math" w:hAnsi="Cambria Math"/>
              <w:sz w:val="18"/>
              <w:szCs w:val="18"/>
              <w:lang w:eastAsia="de-DE"/>
              <w:rPrChange w:id="1589" w:author="RAGOT Stéphane INNOV/IT-S" w:date="2024-06-07T17:46:00Z">
                <w:rPr>
                  <w:rFonts w:ascii="Cambria Math" w:hAnsi="Cambria Math"/>
                  <w:sz w:val="18"/>
                  <w:szCs w:val="18"/>
                  <w:highlight w:val="yellow"/>
                  <w:lang w:eastAsia="de-DE"/>
                </w:rPr>
              </w:rPrChange>
            </w:rPr>
            <m:t>3%</m:t>
          </w:ins>
        </m:r>
        <m:d>
          <m:dPr>
            <m:begChr m:val="["/>
            <m:endChr m:val="]"/>
            <m:ctrlPr>
              <w:ins w:id="1590" w:author="RAGOT Stéphane INNOV/IT-S" w:date="2024-06-07T15:18:00Z">
                <w:del w:id="1591" w:author="Kentgens, Maximilian" w:date="2024-06-06T14:37:00Z">
                  <w:rPr>
                    <w:rFonts w:ascii="Cambria Math" w:hAnsi="Cambria Math"/>
                    <w:i/>
                    <w:sz w:val="18"/>
                    <w:szCs w:val="18"/>
                    <w:rPrChange w:id="1592" w:author="RAGOT Stéphane INNOV/IT-S" w:date="2024-06-07T17:46:00Z">
                      <w:rPr>
                        <w:rFonts w:ascii="Cambria Math" w:hAnsi="Cambria Math"/>
                        <w:i/>
                        <w:sz w:val="18"/>
                        <w:szCs w:val="18"/>
                        <w:highlight w:val="green"/>
                      </w:rPr>
                    </w:rPrChange>
                  </w:rPr>
                </w:del>
              </w:ins>
            </m:ctrlPr>
          </m:dPr>
          <m:e>
            <m:r>
              <w:ins w:id="1593" w:author="RAGOT Stéphane INNOV/IT-S" w:date="2024-06-07T15:18:00Z">
                <w:del w:id="1594" w:author="Kentgens, Maximilian" w:date="2024-06-06T14:37:00Z">
                  <w:rPr>
                    <w:rFonts w:ascii="Cambria Math" w:hAnsi="Cambria Math"/>
                    <w:sz w:val="18"/>
                    <w:szCs w:val="18"/>
                    <w:lang w:eastAsia="de-DE"/>
                  </w:rPr>
                  <m:t>1…5 %</m:t>
                </w:del>
              </w:ins>
            </m:r>
          </m:e>
        </m:d>
        <m:r>
          <w:ins w:id="1595" w:author="RAGOT Stéphane INNOV/IT-S" w:date="2024-06-07T15:18:00Z">
            <w:rPr>
              <w:rFonts w:ascii="Cambria Math" w:hAnsi="Cambria Math"/>
              <w:sz w:val="18"/>
              <w:szCs w:val="18"/>
              <w:lang w:eastAsia="de-DE"/>
            </w:rPr>
            <m:t>.</m:t>
          </w:ins>
        </m:r>
      </m:oMath>
    </w:p>
    <w:p w14:paraId="67AB2154" w14:textId="0CDD1619" w:rsidR="00CF30D5" w:rsidRPr="00E86FD5" w:rsidRDefault="00CF30D5" w:rsidP="00B2569A">
      <w:pPr>
        <w:rPr>
          <w:ins w:id="1596" w:author="RAGOT Stéphane INNOV/IT-S" w:date="2024-06-07T15:18:00Z"/>
        </w:rPr>
      </w:pPr>
      <w:ins w:id="1597" w:author="RAGOT Stéphane INNOV/IT-S" w:date="2024-06-07T15:18:00Z">
        <w:r w:rsidRPr="00266A7C">
          <w:t xml:space="preserve">For all </w:t>
        </w:r>
        <w:r w:rsidRPr="00266A7C">
          <w:rPr>
            <w:i/>
            <w:iCs/>
          </w:rPr>
          <w:t xml:space="preserve">L </w:t>
        </w:r>
        <w:r w:rsidRPr="00266A7C">
          <w:t>= 7</w:t>
        </w:r>
        <w:del w:id="1598" w:author="Kentgens, Maximilian" w:date="2024-06-06T14:17:00Z">
          <w:r w:rsidRPr="00266A7C" w:rsidDel="001E6FB1">
            <w:delText>7</w:delText>
          </w:r>
        </w:del>
        <w:r w:rsidRPr="00266A7C">
          <w:t xml:space="preserve"> source directions </w:t>
        </w:r>
        <w:r w:rsidRPr="00266A7C">
          <w:rPr>
            <w:lang w:val="en-US"/>
          </w:rPr>
          <w:t>of Table 5 in TS 26.260,</w:t>
        </w:r>
        <w:r w:rsidRPr="00266A7C">
          <w:t xml:space="preserve"> the absolute value of ICTD shall be less than </w:t>
        </w:r>
        <w:del w:id="1599" w:author="Kentgens, Maximilian" w:date="2024-06-06T14:17:00Z">
          <w:r w:rsidRPr="00266A7C" w:rsidDel="001E6FB1">
            <w:delText>[</w:delText>
          </w:r>
        </w:del>
        <w:r w:rsidRPr="00266A7C">
          <w:rPr>
            <w:rPrChange w:id="1600" w:author="RAGOT Stéphane INNOV/IT-S" w:date="2024-06-07T17:46:00Z">
              <w:rPr>
                <w:highlight w:val="yellow"/>
              </w:rPr>
            </w:rPrChange>
          </w:rPr>
          <w:t>1.5</w:t>
        </w:r>
        <w:del w:id="1601" w:author="Kentgens, Maximilian" w:date="2024-06-06T14:17:00Z">
          <w:r w:rsidRPr="00266A7C" w:rsidDel="001E6FB1">
            <w:rPr>
              <w:rPrChange w:id="1602" w:author="RAGOT Stéphane INNOV/IT-S" w:date="2024-06-07T17:46:00Z">
                <w:rPr>
                  <w:highlight w:val="yellow"/>
                </w:rPr>
              </w:rPrChange>
            </w:rPr>
            <w:delText>]</w:delText>
          </w:r>
        </w:del>
        <w:r w:rsidRPr="00266A7C">
          <w:rPr>
            <w:rPrChange w:id="1603" w:author="RAGOT Stéphane INNOV/IT-S" w:date="2024-06-07T17:46:00Z">
              <w:rPr>
                <w:highlight w:val="yellow"/>
              </w:rPr>
            </w:rPrChange>
          </w:rPr>
          <w:t> ms</w:t>
        </w:r>
        <w:r w:rsidRPr="00266A7C">
          <w:t>.</w:t>
        </w:r>
      </w:ins>
    </w:p>
    <w:p w14:paraId="51774912" w14:textId="77777777" w:rsidR="00D561DA" w:rsidRPr="000A3D57" w:rsidRDefault="00D561DA" w:rsidP="00D561DA">
      <w:r w:rsidRPr="000A3D57">
        <w:t>Compliance shall be checked by the relevant tests described in TS 26.</w:t>
      </w:r>
      <w:r>
        <w:t>260</w:t>
      </w:r>
      <w:r w:rsidRPr="000A3D57">
        <w:t>.</w:t>
      </w:r>
    </w:p>
    <w:p w14:paraId="16E29230" w14:textId="77777777" w:rsidR="000909C8" w:rsidRPr="000909C8" w:rsidRDefault="000909C8" w:rsidP="000909C8">
      <w:pPr>
        <w:pStyle w:val="Titre3"/>
        <w:rPr>
          <w:ins w:id="1604" w:author="RAGOT Stéphane INNOV/IT-S" w:date="2024-06-05T00:00:00Z"/>
          <w:rPrChange w:id="1605" w:author="RAGOT Stéphane INNOV/IT-S" w:date="2024-06-05T00:00:00Z">
            <w:rPr>
              <w:ins w:id="1606" w:author="RAGOT Stéphane INNOV/IT-S" w:date="2024-06-05T00:00:00Z"/>
              <w:lang w:val="fr-FR"/>
            </w:rPr>
          </w:rPrChange>
        </w:rPr>
      </w:pPr>
      <w:bookmarkStart w:id="1607" w:name="_Toc168676498"/>
      <w:ins w:id="1608" w:author="RAGOT Stéphane INNOV/IT-S" w:date="2024-06-05T00:00:00Z">
        <w:r w:rsidRPr="000909C8">
          <w:rPr>
            <w:rPrChange w:id="1609" w:author="RAGOT Stéphane INNOV/IT-S" w:date="2024-06-05T00:00:00Z">
              <w:rPr>
                <w:lang w:val="fr-FR"/>
              </w:rPr>
            </w:rPrChange>
          </w:rPr>
          <w:t>5.5.2</w:t>
        </w:r>
        <w:r w:rsidRPr="000909C8">
          <w:rPr>
            <w:rPrChange w:id="1610" w:author="RAGOT Stéphane INNOV/IT-S" w:date="2024-06-05T00:00:00Z">
              <w:rPr>
                <w:lang w:val="fr-FR"/>
              </w:rPr>
            </w:rPrChange>
          </w:rPr>
          <w:tab/>
          <w:t>SBA</w:t>
        </w:r>
        <w:bookmarkEnd w:id="1607"/>
      </w:ins>
    </w:p>
    <w:p w14:paraId="5B44297E" w14:textId="77777777" w:rsidR="00CB0BA9" w:rsidRDefault="00CB0BA9" w:rsidP="00CB0BA9">
      <w:pPr>
        <w:rPr>
          <w:ins w:id="1611" w:author="RAGOT Stéphane INNOV/IT-S" w:date="2024-06-06T11:25:00Z"/>
        </w:rPr>
      </w:pPr>
      <w:ins w:id="1612" w:author="RAGOT Stéphane INNOV/IT-S" w:date="2024-06-06T11:25:00Z">
        <w:r w:rsidRPr="00E11AB8">
          <w:t>The maximum absolute e</w:t>
        </w:r>
        <w:r>
          <w:t>rror (</w:t>
        </w:r>
      </w:ins>
      <m:oMath>
        <m:d>
          <m:dPr>
            <m:begChr m:val="|"/>
            <m:endChr m:val="|"/>
            <m:ctrlPr>
              <w:ins w:id="1613" w:author="RAGOT Stéphane INNOV/IT-S" w:date="2024-06-06T11:25:00Z">
                <w:rPr>
                  <w:rFonts w:ascii="Cambria Math" w:hAnsi="Cambria Math"/>
                  <w:i/>
                </w:rPr>
              </w:ins>
            </m:ctrlPr>
          </m:dPr>
          <m:e>
            <m:sSub>
              <m:sSubPr>
                <m:ctrlPr>
                  <w:ins w:id="1614" w:author="RAGOT Stéphane INNOV/IT-S" w:date="2024-06-06T11:25:00Z">
                    <w:rPr>
                      <w:rFonts w:ascii="Cambria Math" w:hAnsi="Cambria Math"/>
                      <w:i/>
                    </w:rPr>
                  </w:ins>
                </m:ctrlPr>
              </m:sSubPr>
              <m:e>
                <m:sSub>
                  <m:sSubPr>
                    <m:ctrlPr>
                      <w:ins w:id="1615" w:author="RAGOT Stéphane INNOV/IT-S" w:date="2024-06-06T11:25:00Z">
                        <w:rPr>
                          <w:rFonts w:ascii="Cambria Math" w:hAnsi="Cambria Math"/>
                          <w:i/>
                          <w:iCs/>
                        </w:rPr>
                      </w:ins>
                    </m:ctrlPr>
                  </m:sSubPr>
                  <m:e>
                    <m:r>
                      <w:ins w:id="1616" w:author="RAGOT Stéphane INNOV/IT-S" w:date="2024-06-06T11:25:00Z">
                        <w:rPr>
                          <w:rFonts w:ascii="Cambria Math" w:hAnsi="Cambria Math"/>
                        </w:rPr>
                        <m:t>ϕ</m:t>
                      </w:ins>
                    </m:r>
                  </m:e>
                  <m:sub>
                    <m:r>
                      <w:ins w:id="1617" w:author="RAGOT Stéphane INNOV/IT-S" w:date="2024-06-06T11:25:00Z">
                        <w:rPr>
                          <w:rFonts w:ascii="Cambria Math" w:hAnsi="Cambria Math"/>
                        </w:rPr>
                        <m:t>i</m:t>
                      </w:ins>
                    </m:r>
                  </m:sub>
                </m:sSub>
                <m:r>
                  <w:ins w:id="1618" w:author="RAGOT Stéphane INNOV/IT-S" w:date="2024-06-06T11:25:00Z">
                    <w:rPr>
                      <w:rFonts w:ascii="Cambria Math"/>
                      <w:vertAlign w:val="subscript"/>
                    </w:rPr>
                    <m:t>-</m:t>
                  </w:ins>
                </m:r>
                <m:acc>
                  <m:accPr>
                    <m:ctrlPr>
                      <w:ins w:id="1619" w:author="RAGOT Stéphane INNOV/IT-S" w:date="2024-06-06T11:25:00Z">
                        <w:rPr>
                          <w:rFonts w:ascii="Cambria Math" w:hAnsi="Cambria Math"/>
                          <w:i/>
                        </w:rPr>
                      </w:ins>
                    </m:ctrlPr>
                  </m:accPr>
                  <m:e>
                    <m:r>
                      <w:ins w:id="1620" w:author="RAGOT Stéphane INNOV/IT-S" w:date="2024-06-06T11:25:00Z">
                        <w:rPr>
                          <w:rFonts w:ascii="Cambria Math" w:hAnsi="Cambria Math" w:cs="Arial"/>
                        </w:rPr>
                        <m:t>ϕ</m:t>
                      </w:ins>
                    </m:r>
                  </m:e>
                </m:acc>
              </m:e>
              <m:sub>
                <m:r>
                  <w:ins w:id="1621" w:author="RAGOT Stéphane INNOV/IT-S" w:date="2024-06-06T11:25:00Z">
                    <w:rPr>
                      <w:rFonts w:ascii="Cambria Math" w:hAnsi="Cambria Math"/>
                    </w:rPr>
                    <m:t>i</m:t>
                  </w:ins>
                </m:r>
              </m:sub>
            </m:sSub>
          </m:e>
        </m:d>
      </m:oMath>
      <w:ins w:id="1622" w:author="RAGOT Stéphane INNOV/IT-S" w:date="2024-06-06T11:25:00Z">
        <w:r>
          <w:t>) shall be less than TBD degree for all directions.</w:t>
        </w:r>
      </w:ins>
    </w:p>
    <w:p w14:paraId="60F8A82E" w14:textId="77777777" w:rsidR="00CB0BA9" w:rsidRDefault="00CB0BA9" w:rsidP="00CB0BA9">
      <w:pPr>
        <w:rPr>
          <w:ins w:id="1623" w:author="RAGOT Stéphane INNOV/IT-S" w:date="2024-06-06T11:25:00Z"/>
        </w:rPr>
      </w:pPr>
      <w:ins w:id="1624" w:author="RAGOT Stéphane INNOV/IT-S" w:date="2024-06-06T11:25:00Z">
        <w:r w:rsidRPr="00E11AB8">
          <w:t>The maximum absolute e</w:t>
        </w:r>
        <w:r>
          <w:t xml:space="preserve">rror of </w:t>
        </w:r>
      </w:ins>
      <m:oMath>
        <m:r>
          <w:ins w:id="1625" w:author="RAGOT Stéphane INNOV/IT-S" w:date="2024-06-06T11:25:00Z">
            <w:rPr>
              <w:rFonts w:ascii="Cambria Math" w:hAnsi="Cambria Math"/>
            </w:rPr>
            <m:t>(</m:t>
          </w:ins>
        </m:r>
        <m:d>
          <m:dPr>
            <m:begChr m:val="|"/>
            <m:endChr m:val="|"/>
            <m:ctrlPr>
              <w:ins w:id="1626" w:author="RAGOT Stéphane INNOV/IT-S" w:date="2024-06-06T11:25:00Z">
                <w:rPr>
                  <w:rFonts w:ascii="Cambria Math" w:hAnsi="Cambria Math"/>
                  <w:i/>
                </w:rPr>
              </w:ins>
            </m:ctrlPr>
          </m:dPr>
          <m:e>
            <m:sSub>
              <m:sSubPr>
                <m:ctrlPr>
                  <w:ins w:id="1627" w:author="RAGOT Stéphane INNOV/IT-S" w:date="2024-06-06T11:25:00Z">
                    <w:rPr>
                      <w:rFonts w:ascii="Cambria Math" w:hAnsi="Cambria Math"/>
                      <w:i/>
                    </w:rPr>
                  </w:ins>
                </m:ctrlPr>
              </m:sSubPr>
              <m:e>
                <m:r>
                  <w:ins w:id="1628" w:author="RAGOT Stéphane INNOV/IT-S" w:date="2024-06-06T11:25:00Z">
                    <w:rPr>
                      <w:rFonts w:ascii="Cambria Math" w:hAnsi="Cambria Math"/>
                    </w:rPr>
                    <m:t>θ</m:t>
                  </w:ins>
                </m:r>
              </m:e>
              <m:sub>
                <m:r>
                  <w:ins w:id="1629" w:author="RAGOT Stéphane INNOV/IT-S" w:date="2024-06-06T11:25:00Z">
                    <w:rPr>
                      <w:rFonts w:ascii="Cambria Math" w:hAnsi="Cambria Math"/>
                    </w:rPr>
                    <m:t>i</m:t>
                  </w:ins>
                </m:r>
              </m:sub>
            </m:sSub>
            <m:sSub>
              <m:sSubPr>
                <m:ctrlPr>
                  <w:ins w:id="1630" w:author="RAGOT Stéphane INNOV/IT-S" w:date="2024-06-06T11:25:00Z">
                    <w:rPr>
                      <w:rFonts w:ascii="Cambria Math" w:hAnsi="Cambria Math"/>
                      <w:i/>
                    </w:rPr>
                  </w:ins>
                </m:ctrlPr>
              </m:sSubPr>
              <m:e>
                <m:r>
                  <w:ins w:id="1631" w:author="RAGOT Stéphane INNOV/IT-S" w:date="2024-06-06T11:25:00Z">
                    <w:rPr>
                      <w:rFonts w:ascii="Cambria Math" w:hAnsi="Cambria Math"/>
                    </w:rPr>
                    <m:t>-</m:t>
                  </w:ins>
                </m:r>
                <m:acc>
                  <m:accPr>
                    <m:ctrlPr>
                      <w:ins w:id="1632" w:author="RAGOT Stéphane INNOV/IT-S" w:date="2024-06-06T11:25:00Z">
                        <w:rPr>
                          <w:rFonts w:ascii="Cambria Math" w:hAnsi="Cambria Math"/>
                          <w:i/>
                        </w:rPr>
                      </w:ins>
                    </m:ctrlPr>
                  </m:accPr>
                  <m:e>
                    <m:r>
                      <w:ins w:id="1633" w:author="RAGOT Stéphane INNOV/IT-S" w:date="2024-06-06T11:25:00Z">
                        <w:rPr>
                          <w:rFonts w:ascii="Cambria Math" w:hAnsi="Cambria Math"/>
                        </w:rPr>
                        <m:t>θ</m:t>
                      </w:ins>
                    </m:r>
                  </m:e>
                </m:acc>
              </m:e>
              <m:sub>
                <m:r>
                  <w:ins w:id="1634" w:author="RAGOT Stéphane INNOV/IT-S" w:date="2024-06-06T11:25:00Z">
                    <w:rPr>
                      <w:rFonts w:ascii="Cambria Math" w:hAnsi="Cambria Math"/>
                    </w:rPr>
                    <m:t>i</m:t>
                  </w:ins>
                </m:r>
              </m:sub>
            </m:sSub>
          </m:e>
        </m:d>
      </m:oMath>
      <w:ins w:id="1635" w:author="RAGOT Stéphane INNOV/IT-S" w:date="2024-06-06T11:25:00Z">
        <w:r>
          <w:t xml:space="preserve"> shall be less than TBD degree for all directions.</w:t>
        </w:r>
      </w:ins>
    </w:p>
    <w:p w14:paraId="3E58CBA5" w14:textId="77777777" w:rsidR="00CB0BA9" w:rsidRPr="00FC1CD0" w:rsidRDefault="00CB0BA9" w:rsidP="00CB0BA9">
      <w:pPr>
        <w:rPr>
          <w:ins w:id="1636" w:author="RAGOT Stéphane INNOV/IT-S" w:date="2024-06-06T11:25:00Z"/>
        </w:rPr>
      </w:pPr>
      <w:ins w:id="1637" w:author="RAGOT Stéphane INNOV/IT-S" w:date="2024-06-06T11:25:00Z">
        <w:r w:rsidRPr="000A3D57">
          <w:t>Compliance shall be checked by the relevant tests described in TS 26.</w:t>
        </w:r>
        <w:r>
          <w:t>260</w:t>
        </w:r>
        <w:r w:rsidRPr="000A3D57">
          <w:t>.</w:t>
        </w:r>
      </w:ins>
    </w:p>
    <w:p w14:paraId="6936A6DF" w14:textId="77777777" w:rsidR="000909C8" w:rsidRPr="00FC1CD0" w:rsidRDefault="000909C8" w:rsidP="000909C8">
      <w:pPr>
        <w:pStyle w:val="Titre3"/>
        <w:rPr>
          <w:ins w:id="1638" w:author="RAGOT Stéphane INNOV/IT-S" w:date="2024-06-05T00:00:00Z"/>
        </w:rPr>
      </w:pPr>
      <w:bookmarkStart w:id="1639" w:name="_Toc168676499"/>
      <w:ins w:id="1640" w:author="RAGOT Stéphane INNOV/IT-S" w:date="2024-06-05T00:00:00Z">
        <w:r w:rsidRPr="00FC1CD0">
          <w:t>5.5.3</w:t>
        </w:r>
        <w:r w:rsidRPr="00FC1CD0">
          <w:tab/>
          <w:t>MASA</w:t>
        </w:r>
        <w:bookmarkEnd w:id="1639"/>
      </w:ins>
    </w:p>
    <w:p w14:paraId="38B45DA9" w14:textId="77777777" w:rsidR="0082760E" w:rsidRDefault="0082760E" w:rsidP="0082760E">
      <w:pPr>
        <w:rPr>
          <w:ins w:id="1641" w:author="RAGOT Stéphane INNOV/IT-S" w:date="2024-06-06T11:25:00Z"/>
        </w:rPr>
      </w:pPr>
      <w:ins w:id="1642" w:author="RAGOT Stéphane INNOV/IT-S" w:date="2024-06-06T11:25:00Z">
        <w:r w:rsidRPr="00E11AB8">
          <w:t>The maximum absolute e</w:t>
        </w:r>
        <w:r>
          <w:t>rror (</w:t>
        </w:r>
      </w:ins>
      <m:oMath>
        <m:d>
          <m:dPr>
            <m:begChr m:val="|"/>
            <m:endChr m:val="|"/>
            <m:ctrlPr>
              <w:ins w:id="1643" w:author="RAGOT Stéphane INNOV/IT-S" w:date="2024-06-06T11:25:00Z">
                <w:rPr>
                  <w:rFonts w:ascii="Cambria Math" w:hAnsi="Cambria Math"/>
                  <w:i/>
                </w:rPr>
              </w:ins>
            </m:ctrlPr>
          </m:dPr>
          <m:e>
            <m:sSub>
              <m:sSubPr>
                <m:ctrlPr>
                  <w:ins w:id="1644" w:author="RAGOT Stéphane INNOV/IT-S" w:date="2024-06-06T11:25:00Z">
                    <w:rPr>
                      <w:rFonts w:ascii="Cambria Math" w:hAnsi="Cambria Math"/>
                      <w:i/>
                    </w:rPr>
                  </w:ins>
                </m:ctrlPr>
              </m:sSubPr>
              <m:e>
                <m:sSub>
                  <m:sSubPr>
                    <m:ctrlPr>
                      <w:ins w:id="1645" w:author="RAGOT Stéphane INNOV/IT-S" w:date="2024-06-06T11:25:00Z">
                        <w:rPr>
                          <w:rFonts w:ascii="Cambria Math" w:hAnsi="Cambria Math"/>
                          <w:i/>
                          <w:iCs/>
                        </w:rPr>
                      </w:ins>
                    </m:ctrlPr>
                  </m:sSubPr>
                  <m:e>
                    <m:r>
                      <w:ins w:id="1646" w:author="RAGOT Stéphane INNOV/IT-S" w:date="2024-06-06T11:25:00Z">
                        <w:rPr>
                          <w:rFonts w:ascii="Cambria Math" w:hAnsi="Cambria Math"/>
                        </w:rPr>
                        <m:t>ϕ</m:t>
                      </w:ins>
                    </m:r>
                  </m:e>
                  <m:sub>
                    <m:r>
                      <w:ins w:id="1647" w:author="RAGOT Stéphane INNOV/IT-S" w:date="2024-06-06T11:25:00Z">
                        <w:rPr>
                          <w:rFonts w:ascii="Cambria Math" w:hAnsi="Cambria Math"/>
                        </w:rPr>
                        <m:t>i</m:t>
                      </w:ins>
                    </m:r>
                  </m:sub>
                </m:sSub>
                <m:r>
                  <w:ins w:id="1648" w:author="RAGOT Stéphane INNOV/IT-S" w:date="2024-06-06T11:25:00Z">
                    <w:rPr>
                      <w:rFonts w:ascii="Cambria Math"/>
                      <w:vertAlign w:val="subscript"/>
                    </w:rPr>
                    <m:t>-</m:t>
                  </w:ins>
                </m:r>
                <m:acc>
                  <m:accPr>
                    <m:ctrlPr>
                      <w:ins w:id="1649" w:author="RAGOT Stéphane INNOV/IT-S" w:date="2024-06-06T11:25:00Z">
                        <w:rPr>
                          <w:rFonts w:ascii="Cambria Math" w:hAnsi="Cambria Math"/>
                          <w:i/>
                        </w:rPr>
                      </w:ins>
                    </m:ctrlPr>
                  </m:accPr>
                  <m:e>
                    <m:r>
                      <w:ins w:id="1650" w:author="RAGOT Stéphane INNOV/IT-S" w:date="2024-06-06T11:25:00Z">
                        <w:rPr>
                          <w:rFonts w:ascii="Cambria Math" w:hAnsi="Cambria Math" w:cs="Arial"/>
                        </w:rPr>
                        <m:t>ϕ</m:t>
                      </w:ins>
                    </m:r>
                  </m:e>
                </m:acc>
              </m:e>
              <m:sub>
                <m:r>
                  <w:ins w:id="1651" w:author="RAGOT Stéphane INNOV/IT-S" w:date="2024-06-06T11:25:00Z">
                    <w:rPr>
                      <w:rFonts w:ascii="Cambria Math" w:hAnsi="Cambria Math"/>
                    </w:rPr>
                    <m:t>i</m:t>
                  </w:ins>
                </m:r>
              </m:sub>
            </m:sSub>
          </m:e>
        </m:d>
      </m:oMath>
      <w:ins w:id="1652" w:author="RAGOT Stéphane INNOV/IT-S" w:date="2024-06-06T11:25:00Z">
        <w:r>
          <w:t>) shall be less than TBD degree for all directions.</w:t>
        </w:r>
      </w:ins>
    </w:p>
    <w:p w14:paraId="7A79FED9" w14:textId="77777777" w:rsidR="0082760E" w:rsidRDefault="0082760E" w:rsidP="0082760E">
      <w:pPr>
        <w:rPr>
          <w:ins w:id="1653" w:author="RAGOT Stéphane INNOV/IT-S" w:date="2024-06-06T11:25:00Z"/>
        </w:rPr>
      </w:pPr>
      <w:ins w:id="1654" w:author="RAGOT Stéphane INNOV/IT-S" w:date="2024-06-06T11:25:00Z">
        <w:r w:rsidRPr="00E11AB8">
          <w:t>The maximum absolute e</w:t>
        </w:r>
        <w:r>
          <w:t xml:space="preserve">rror of </w:t>
        </w:r>
      </w:ins>
      <m:oMath>
        <m:r>
          <w:ins w:id="1655" w:author="RAGOT Stéphane INNOV/IT-S" w:date="2024-06-06T11:25:00Z">
            <w:rPr>
              <w:rFonts w:ascii="Cambria Math" w:hAnsi="Cambria Math"/>
            </w:rPr>
            <m:t>(</m:t>
          </w:ins>
        </m:r>
        <m:d>
          <m:dPr>
            <m:begChr m:val="|"/>
            <m:endChr m:val="|"/>
            <m:ctrlPr>
              <w:ins w:id="1656" w:author="RAGOT Stéphane INNOV/IT-S" w:date="2024-06-06T11:25:00Z">
                <w:rPr>
                  <w:rFonts w:ascii="Cambria Math" w:hAnsi="Cambria Math"/>
                  <w:i/>
                </w:rPr>
              </w:ins>
            </m:ctrlPr>
          </m:dPr>
          <m:e>
            <m:sSub>
              <m:sSubPr>
                <m:ctrlPr>
                  <w:ins w:id="1657" w:author="RAGOT Stéphane INNOV/IT-S" w:date="2024-06-06T11:25:00Z">
                    <w:rPr>
                      <w:rFonts w:ascii="Cambria Math" w:hAnsi="Cambria Math"/>
                      <w:i/>
                    </w:rPr>
                  </w:ins>
                </m:ctrlPr>
              </m:sSubPr>
              <m:e>
                <m:r>
                  <w:ins w:id="1658" w:author="RAGOT Stéphane INNOV/IT-S" w:date="2024-06-06T11:25:00Z">
                    <w:rPr>
                      <w:rFonts w:ascii="Cambria Math" w:hAnsi="Cambria Math"/>
                    </w:rPr>
                    <m:t>θ</m:t>
                  </w:ins>
                </m:r>
              </m:e>
              <m:sub>
                <m:r>
                  <w:ins w:id="1659" w:author="RAGOT Stéphane INNOV/IT-S" w:date="2024-06-06T11:25:00Z">
                    <w:rPr>
                      <w:rFonts w:ascii="Cambria Math" w:hAnsi="Cambria Math"/>
                    </w:rPr>
                    <m:t>i</m:t>
                  </w:ins>
                </m:r>
              </m:sub>
            </m:sSub>
            <m:sSub>
              <m:sSubPr>
                <m:ctrlPr>
                  <w:ins w:id="1660" w:author="RAGOT Stéphane INNOV/IT-S" w:date="2024-06-06T11:25:00Z">
                    <w:rPr>
                      <w:rFonts w:ascii="Cambria Math" w:hAnsi="Cambria Math"/>
                      <w:i/>
                    </w:rPr>
                  </w:ins>
                </m:ctrlPr>
              </m:sSubPr>
              <m:e>
                <m:r>
                  <w:ins w:id="1661" w:author="RAGOT Stéphane INNOV/IT-S" w:date="2024-06-06T11:25:00Z">
                    <w:rPr>
                      <w:rFonts w:ascii="Cambria Math" w:hAnsi="Cambria Math"/>
                    </w:rPr>
                    <m:t>-</m:t>
                  </w:ins>
                </m:r>
                <m:acc>
                  <m:accPr>
                    <m:ctrlPr>
                      <w:ins w:id="1662" w:author="RAGOT Stéphane INNOV/IT-S" w:date="2024-06-06T11:25:00Z">
                        <w:rPr>
                          <w:rFonts w:ascii="Cambria Math" w:hAnsi="Cambria Math"/>
                          <w:i/>
                        </w:rPr>
                      </w:ins>
                    </m:ctrlPr>
                  </m:accPr>
                  <m:e>
                    <m:r>
                      <w:ins w:id="1663" w:author="RAGOT Stéphane INNOV/IT-S" w:date="2024-06-06T11:25:00Z">
                        <w:rPr>
                          <w:rFonts w:ascii="Cambria Math" w:hAnsi="Cambria Math"/>
                        </w:rPr>
                        <m:t>θ</m:t>
                      </w:ins>
                    </m:r>
                  </m:e>
                </m:acc>
              </m:e>
              <m:sub>
                <m:r>
                  <w:ins w:id="1664" w:author="RAGOT Stéphane INNOV/IT-S" w:date="2024-06-06T11:25:00Z">
                    <w:rPr>
                      <w:rFonts w:ascii="Cambria Math" w:hAnsi="Cambria Math"/>
                    </w:rPr>
                    <m:t>i</m:t>
                  </w:ins>
                </m:r>
              </m:sub>
            </m:sSub>
          </m:e>
        </m:d>
      </m:oMath>
      <w:ins w:id="1665" w:author="RAGOT Stéphane INNOV/IT-S" w:date="2024-06-06T11:25:00Z">
        <w:r>
          <w:t xml:space="preserve"> shall be less than TBD degree for all directions.</w:t>
        </w:r>
      </w:ins>
    </w:p>
    <w:p w14:paraId="3532BE99" w14:textId="77777777" w:rsidR="0082760E" w:rsidRPr="00FC1CD0" w:rsidRDefault="0082760E" w:rsidP="0082760E">
      <w:pPr>
        <w:rPr>
          <w:ins w:id="1666" w:author="RAGOT Stéphane INNOV/IT-S" w:date="2024-06-06T11:25:00Z"/>
        </w:rPr>
      </w:pPr>
      <w:ins w:id="1667" w:author="RAGOT Stéphane INNOV/IT-S" w:date="2024-06-06T11:25:00Z">
        <w:r w:rsidRPr="000A3D57">
          <w:t>Compliance shall be checked by the relevant tests described in TS 26.</w:t>
        </w:r>
        <w:r>
          <w:t>260</w:t>
        </w:r>
        <w:r w:rsidRPr="000A3D57">
          <w:t>.</w:t>
        </w:r>
      </w:ins>
    </w:p>
    <w:p w14:paraId="37390262" w14:textId="1E11E088" w:rsidR="005E1E78" w:rsidRPr="00C03B70" w:rsidDel="000909C8" w:rsidRDefault="005E1E78" w:rsidP="000909C8">
      <w:pPr>
        <w:pStyle w:val="EX"/>
        <w:ind w:left="0" w:firstLine="0"/>
        <w:rPr>
          <w:del w:id="1668" w:author="RAGOT Stéphane INNOV/IT-S" w:date="2024-06-05T00:00:00Z"/>
        </w:rPr>
      </w:pPr>
    </w:p>
    <w:p w14:paraId="078125A9" w14:textId="77777777" w:rsidR="005E1E78" w:rsidRPr="00C03B70" w:rsidRDefault="005E1E78" w:rsidP="000909C8">
      <w:pPr>
        <w:pStyle w:val="EX"/>
        <w:ind w:left="0" w:firstLine="0"/>
      </w:pPr>
    </w:p>
    <w:p w14:paraId="3D527030" w14:textId="77777777" w:rsidR="00A43B34" w:rsidRDefault="00A43B34" w:rsidP="00A43B34">
      <w:pPr>
        <w:pStyle w:val="Titre1"/>
        <w:rPr>
          <w:ins w:id="1669" w:author="RAGOT Stéphane INNOV/IT-S" w:date="2024-06-05T00:10:00Z"/>
        </w:rPr>
      </w:pPr>
      <w:bookmarkStart w:id="1670" w:name="_Hlk168438070"/>
      <w:bookmarkStart w:id="1671" w:name="_Toc167284206"/>
      <w:bookmarkStart w:id="1672" w:name="_Toc167284257"/>
      <w:bookmarkStart w:id="1673" w:name="_Toc168676500"/>
      <w:ins w:id="1674" w:author="RAGOT Stéphane INNOV/IT-S" w:date="2024-06-05T00:10:00Z">
        <w:r>
          <w:t>6</w:t>
        </w:r>
        <w:r w:rsidRPr="004D3578">
          <w:tab/>
        </w:r>
        <w:r>
          <w:t>Performance in receiving</w:t>
        </w:r>
        <w:bookmarkEnd w:id="1670"/>
        <w:bookmarkEnd w:id="1673"/>
      </w:ins>
    </w:p>
    <w:p w14:paraId="31AFB88E" w14:textId="24C1E3F2" w:rsidR="000702DD" w:rsidDel="00A43B34" w:rsidRDefault="000702DD" w:rsidP="00C72BB0">
      <w:pPr>
        <w:pStyle w:val="Titre2"/>
        <w:rPr>
          <w:del w:id="1675" w:author="RAGOT Stéphane INNOV/IT-S" w:date="2024-06-05T00:00:00Z"/>
        </w:rPr>
      </w:pPr>
      <w:del w:id="1676" w:author="RAGOT Stéphane INNOV/IT-S" w:date="2024-06-05T00:00:00Z">
        <w:r w:rsidRPr="00C93E9A" w:rsidDel="000909C8">
          <w:delText xml:space="preserve">Performance </w:delText>
        </w:r>
        <w:r w:rsidR="00C72BB0" w:rsidDel="000909C8">
          <w:delText>in receiving</w:delText>
        </w:r>
        <w:bookmarkEnd w:id="1671"/>
        <w:bookmarkEnd w:id="1672"/>
      </w:del>
    </w:p>
    <w:p w14:paraId="0B8C4F8B" w14:textId="32D8A3BF" w:rsidR="000702DD" w:rsidRPr="00C72BB0" w:rsidRDefault="000702DD" w:rsidP="00C72BB0">
      <w:pPr>
        <w:pStyle w:val="Titre2"/>
      </w:pPr>
      <w:bookmarkStart w:id="1677" w:name="_Toc167284207"/>
      <w:bookmarkStart w:id="1678" w:name="_Toc167284258"/>
      <w:bookmarkStart w:id="1679" w:name="_Toc168676501"/>
      <w:r w:rsidRPr="00C72BB0">
        <w:t>6.1</w:t>
      </w:r>
      <w:r w:rsidRPr="00C72BB0">
        <w:tab/>
      </w:r>
      <w:r w:rsidRPr="000909C8">
        <w:t>Applicability</w:t>
      </w:r>
      <w:bookmarkEnd w:id="1677"/>
      <w:bookmarkEnd w:id="1678"/>
      <w:bookmarkEnd w:id="1679"/>
    </w:p>
    <w:p w14:paraId="1F8BBD32" w14:textId="77777777" w:rsidR="0033550C" w:rsidRPr="00234CEB" w:rsidDel="000909C8" w:rsidRDefault="0033550C" w:rsidP="0033550C">
      <w:pPr>
        <w:rPr>
          <w:del w:id="1680" w:author="RAGOT Stéphane INNOV/IT-S" w:date="2024-06-05T00:00:00Z"/>
          <w:color w:val="000000"/>
        </w:rPr>
      </w:pPr>
      <w:r>
        <w:rPr>
          <w:color w:val="000000"/>
        </w:rPr>
        <w:t>The performance requirements in this clause shall apply when UE is used to provide immersive audio rendering.</w:t>
      </w:r>
    </w:p>
    <w:p w14:paraId="20D43AC0" w14:textId="7924E92D" w:rsidR="000702DD" w:rsidRPr="00C93E9A" w:rsidRDefault="000702DD">
      <w:pPr>
        <w:pPrChange w:id="1681" w:author="RAGOT Stéphane INNOV/IT-S" w:date="2024-06-05T00:00:00Z">
          <w:pPr>
            <w:pStyle w:val="EX"/>
            <w:ind w:left="0" w:firstLine="0"/>
          </w:pPr>
        </w:pPrChange>
      </w:pPr>
    </w:p>
    <w:p w14:paraId="08DE9485" w14:textId="18126666" w:rsidR="000702DD" w:rsidRPr="00C72BB0" w:rsidRDefault="000702DD" w:rsidP="00C72BB0">
      <w:pPr>
        <w:pStyle w:val="Titre2"/>
      </w:pPr>
      <w:bookmarkStart w:id="1682" w:name="_Toc167284208"/>
      <w:bookmarkStart w:id="1683" w:name="_Toc167284259"/>
      <w:bookmarkStart w:id="1684" w:name="_Toc168676502"/>
      <w:r w:rsidRPr="00C93E9A">
        <w:t>6.2</w:t>
      </w:r>
      <w:r w:rsidRPr="00C93E9A">
        <w:tab/>
      </w:r>
      <w:r w:rsidR="00C72BB0" w:rsidRPr="00C72BB0">
        <w:t>Delay</w:t>
      </w:r>
      <w:bookmarkEnd w:id="1682"/>
      <w:bookmarkEnd w:id="1683"/>
      <w:bookmarkEnd w:id="1684"/>
    </w:p>
    <w:p w14:paraId="5DF471B4" w14:textId="1CB1980A" w:rsidR="000702DD" w:rsidRDefault="0033550C" w:rsidP="000909C8">
      <w:pPr>
        <w:pStyle w:val="EX"/>
        <w:ind w:left="0" w:firstLine="0"/>
      </w:pPr>
      <w:r>
        <w:t>TBD</w:t>
      </w:r>
    </w:p>
    <w:p w14:paraId="6FA4A879" w14:textId="37B15B34" w:rsidR="0033732E" w:rsidRDefault="0033732E">
      <w:pPr>
        <w:pStyle w:val="NO"/>
        <w:pPrChange w:id="1685" w:author="RAGOT Stéphane INNOV/IT-S" w:date="2024-06-05T00:01:00Z">
          <w:pPr>
            <w:pStyle w:val="EX"/>
            <w:ind w:left="0" w:firstLine="0"/>
          </w:pPr>
        </w:pPrChange>
      </w:pPr>
      <w:del w:id="1686" w:author="RAGOT Stéphane INNOV/IT-S" w:date="2024-06-05T00:01:00Z">
        <w:r w:rsidRPr="000909C8" w:rsidDel="000909C8">
          <w:rPr>
            <w:rPrChange w:id="1687" w:author="RAGOT Stéphane INNOV/IT-S" w:date="2024-06-05T00:01:00Z">
              <w:rPr>
                <w:highlight w:val="yellow"/>
              </w:rPr>
            </w:rPrChange>
          </w:rPr>
          <w:delText>Editor’s note</w:delText>
        </w:r>
      </w:del>
      <w:ins w:id="1688" w:author="RAGOT Stéphane INNOV/IT-S" w:date="2024-06-05T00:01:00Z">
        <w:r w:rsidR="000909C8" w:rsidRPr="000909C8">
          <w:rPr>
            <w:rPrChange w:id="1689" w:author="RAGOT Stéphane INNOV/IT-S" w:date="2024-06-05T00:01:00Z">
              <w:rPr>
                <w:highlight w:val="yellow"/>
              </w:rPr>
            </w:rPrChange>
          </w:rPr>
          <w:t>NOTE</w:t>
        </w:r>
      </w:ins>
      <w:r w:rsidRPr="000909C8">
        <w:rPr>
          <w:rPrChange w:id="1690" w:author="RAGOT Stéphane INNOV/IT-S" w:date="2024-06-05T00:01:00Z">
            <w:rPr>
              <w:highlight w:val="yellow"/>
            </w:rPr>
          </w:rPrChange>
        </w:rPr>
        <w:t>: this requirement only applies for one-way (receiving only) cases where round-delay does not apply.</w:t>
      </w:r>
    </w:p>
    <w:p w14:paraId="706D50B7" w14:textId="3D15F0F3" w:rsidR="00D561DA" w:rsidRPr="000909C8" w:rsidRDefault="00D561DA" w:rsidP="000909C8">
      <w:r w:rsidRPr="000A3D57">
        <w:t>Compliance shall be checked by the relevant tests described in TS</w:t>
      </w:r>
      <w:ins w:id="1691" w:author="RAGOT Stéphane INNOV/IT-S" w:date="2024-06-06T08:22:00Z">
        <w:r w:rsidR="00C15624" w:rsidRPr="00A62671">
          <w:t> </w:t>
        </w:r>
      </w:ins>
      <w:del w:id="1692" w:author="RAGOT Stéphane INNOV/IT-S" w:date="2024-06-06T08:22:00Z">
        <w:r w:rsidRPr="000A3D57" w:rsidDel="00C15624">
          <w:delText xml:space="preserve"> </w:delText>
        </w:r>
      </w:del>
      <w:r w:rsidRPr="000A3D57">
        <w:t>26.</w:t>
      </w:r>
      <w:r>
        <w:t>260</w:t>
      </w:r>
      <w:r w:rsidRPr="000A3D57">
        <w:t>.</w:t>
      </w:r>
    </w:p>
    <w:p w14:paraId="05BAF9DC" w14:textId="6422705A" w:rsidR="000702DD" w:rsidRPr="00C72BB0" w:rsidRDefault="000702DD" w:rsidP="00C72BB0">
      <w:pPr>
        <w:pStyle w:val="Titre2"/>
      </w:pPr>
      <w:bookmarkStart w:id="1693" w:name="_Toc167284209"/>
      <w:bookmarkStart w:id="1694" w:name="_Toc167284260"/>
      <w:bookmarkStart w:id="1695" w:name="_Toc168676503"/>
      <w:r w:rsidRPr="00C72BB0">
        <w:t>6.3</w:t>
      </w:r>
      <w:r w:rsidRPr="00C72BB0">
        <w:tab/>
      </w:r>
      <w:r w:rsidR="00C72BB0">
        <w:t>Loudness</w:t>
      </w:r>
      <w:bookmarkEnd w:id="1693"/>
      <w:bookmarkEnd w:id="1694"/>
      <w:bookmarkEnd w:id="1695"/>
    </w:p>
    <w:p w14:paraId="1EB81B88" w14:textId="7D7B21B6" w:rsidR="00B02532" w:rsidRPr="00867AE3" w:rsidRDefault="0033550C" w:rsidP="00B02532">
      <w:pPr>
        <w:rPr>
          <w:ins w:id="1696" w:author="RAGOT Stéphane INNOV/IT-S" w:date="2024-06-07T15:20:00Z"/>
        </w:rPr>
      </w:pPr>
      <w:del w:id="1697" w:author="RAGOT Stéphane INNOV/IT-S" w:date="2024-06-07T17:59:00Z">
        <w:r w:rsidRPr="00735117" w:rsidDel="00867AE3">
          <w:delText xml:space="preserve">The nominal value of Loudness Level in Receive (LLR) shall be </w:delText>
        </w:r>
      </w:del>
      <w:del w:id="1698" w:author="RAGOT Stéphane INNOV/IT-S" w:date="2024-06-06T01:22:00Z">
        <w:r w:rsidRPr="00735117" w:rsidDel="008923FA">
          <w:delText>[</w:delText>
        </w:r>
      </w:del>
      <w:del w:id="1699" w:author="RAGOT Stéphane INNOV/IT-S" w:date="2024-06-07T17:59:00Z">
        <w:r w:rsidRPr="00735117" w:rsidDel="00867AE3">
          <w:delText>75</w:delText>
        </w:r>
      </w:del>
      <w:del w:id="1700" w:author="RAGOT Stéphane INNOV/IT-S" w:date="2024-06-06T01:22:00Z">
        <w:r w:rsidRPr="00735117" w:rsidDel="008923FA">
          <w:delText>]</w:delText>
        </w:r>
      </w:del>
      <w:del w:id="1701" w:author="RAGOT Stéphane INNOV/IT-S" w:date="2024-06-07T17:59:00Z">
        <w:r w:rsidRPr="00735117" w:rsidDel="00867AE3">
          <w:delText xml:space="preserve"> ± </w:delText>
        </w:r>
      </w:del>
      <w:del w:id="1702" w:author="RAGOT Stéphane INNOV/IT-S" w:date="2024-06-06T01:22:00Z">
        <w:r w:rsidRPr="00735117" w:rsidDel="008923FA">
          <w:delText>[3-</w:delText>
        </w:r>
      </w:del>
      <w:del w:id="1703" w:author="RAGOT Stéphane INNOV/IT-S" w:date="2024-06-07T17:59:00Z">
        <w:r w:rsidRPr="00735117" w:rsidDel="00867AE3">
          <w:delText>4</w:delText>
        </w:r>
      </w:del>
      <w:del w:id="1704" w:author="RAGOT Stéphane INNOV/IT-S" w:date="2024-06-06T01:22:00Z">
        <w:r w:rsidRPr="00735117" w:rsidDel="008923FA">
          <w:delText>]</w:delText>
        </w:r>
      </w:del>
      <w:del w:id="1705" w:author="RAGOT Stéphane INNOV/IT-S" w:date="2024-06-06T08:22:00Z">
        <w:r w:rsidRPr="00735117" w:rsidDel="00C15624">
          <w:delText xml:space="preserve"> </w:delText>
        </w:r>
      </w:del>
      <w:del w:id="1706" w:author="RAGOT Stéphane INNOV/IT-S" w:date="2024-06-07T17:59:00Z">
        <w:r w:rsidRPr="00735117" w:rsidDel="00867AE3">
          <w:delText xml:space="preserve">phon for all UE types. In case a user controlled receive volume control is provided, for at least one setting of the control the LLR shall meet the nominal </w:delText>
        </w:r>
        <w:r w:rsidRPr="00867AE3" w:rsidDel="00867AE3">
          <w:delText>value.</w:delText>
        </w:r>
      </w:del>
      <w:ins w:id="1707" w:author="RAGOT Stéphane INNOV/IT-S" w:date="2024-06-07T15:20:00Z">
        <w:r w:rsidR="00B02532" w:rsidRPr="00867AE3">
          <w:t>The nominal value of Loudness Level in Receive (LLR) shall be:</w:t>
        </w:r>
      </w:ins>
    </w:p>
    <w:p w14:paraId="736BDD5C" w14:textId="2C6F5C03" w:rsidR="000E200B" w:rsidRPr="00867AE3" w:rsidRDefault="00B02532" w:rsidP="00B02532">
      <w:pPr>
        <w:pStyle w:val="B1"/>
        <w:rPr>
          <w:ins w:id="1708" w:author="RAGOT Stéphane INNOV/IT-S" w:date="2024-06-07T17:52:00Z"/>
          <w:rPrChange w:id="1709" w:author="RAGOT Stéphane INNOV/IT-S" w:date="2024-06-07T17:59:00Z">
            <w:rPr>
              <w:ins w:id="1710" w:author="RAGOT Stéphane INNOV/IT-S" w:date="2024-06-07T17:52:00Z"/>
              <w:highlight w:val="green"/>
            </w:rPr>
          </w:rPrChange>
        </w:rPr>
      </w:pPr>
      <w:ins w:id="1711" w:author="RAGOT Stéphane INNOV/IT-S" w:date="2024-06-07T15:20:00Z">
        <w:r w:rsidRPr="00867AE3">
          <w:lastRenderedPageBreak/>
          <w:t>-</w:t>
        </w:r>
        <w:r w:rsidRPr="00867AE3">
          <w:tab/>
          <w:t>75 ± 4 phon for headset UE</w:t>
        </w:r>
      </w:ins>
      <w:ins w:id="1712" w:author="RAGOT Stéphane INNOV/IT-S" w:date="2024-06-07T17:52:00Z">
        <w:r w:rsidR="000E200B" w:rsidRPr="00867AE3">
          <w:rPr>
            <w:rPrChange w:id="1713" w:author="RAGOT Stéphane INNOV/IT-S" w:date="2024-06-07T17:59:00Z">
              <w:rPr>
                <w:highlight w:val="green"/>
              </w:rPr>
            </w:rPrChange>
          </w:rPr>
          <w:t>,</w:t>
        </w:r>
      </w:ins>
    </w:p>
    <w:p w14:paraId="1804F6B1" w14:textId="65DDE905" w:rsidR="00B02532" w:rsidRPr="00867AE3" w:rsidRDefault="000E200B" w:rsidP="000E200B">
      <w:pPr>
        <w:pStyle w:val="B1"/>
        <w:rPr>
          <w:ins w:id="1714" w:author="RAGOT Stéphane INNOV/IT-S" w:date="2024-06-07T15:20:00Z"/>
        </w:rPr>
      </w:pPr>
      <w:ins w:id="1715" w:author="RAGOT Stéphane INNOV/IT-S" w:date="2024-06-07T17:52:00Z">
        <w:r w:rsidRPr="00867AE3">
          <w:rPr>
            <w:rPrChange w:id="1716" w:author="RAGOT Stéphane INNOV/IT-S" w:date="2024-06-07T17:59:00Z">
              <w:rPr>
                <w:highlight w:val="green"/>
              </w:rPr>
            </w:rPrChange>
          </w:rPr>
          <w:t>-</w:t>
        </w:r>
        <w:r w:rsidRPr="00867AE3">
          <w:rPr>
            <w:rPrChange w:id="1717" w:author="RAGOT Stéphane INNOV/IT-S" w:date="2024-06-07T17:59:00Z">
              <w:rPr>
                <w:highlight w:val="green"/>
              </w:rPr>
            </w:rPrChange>
          </w:rPr>
          <w:tab/>
          <w:t xml:space="preserve">75 ± 4 phon for </w:t>
        </w:r>
      </w:ins>
      <w:ins w:id="1718" w:author="RAGOT Stéphane INNOV/IT-S" w:date="2024-06-07T15:20:00Z">
        <w:r w:rsidR="00B02532" w:rsidRPr="00867AE3">
          <w:t>electrical interface UE (including binaural rendering and calibration),</w:t>
        </w:r>
      </w:ins>
    </w:p>
    <w:p w14:paraId="1178A651" w14:textId="24EB38C1" w:rsidR="00B02532" w:rsidRPr="00867AE3" w:rsidRDefault="00B02532" w:rsidP="00B02532">
      <w:pPr>
        <w:pStyle w:val="B1"/>
        <w:rPr>
          <w:ins w:id="1719" w:author="RAGOT Stéphane INNOV/IT-S" w:date="2024-06-07T15:20:00Z"/>
        </w:rPr>
      </w:pPr>
      <w:ins w:id="1720" w:author="RAGOT Stéphane INNOV/IT-S" w:date="2024-06-07T15:20:00Z">
        <w:r w:rsidRPr="00867AE3">
          <w:t>-</w:t>
        </w:r>
        <w:r w:rsidRPr="00867AE3">
          <w:tab/>
          <w:t xml:space="preserve">67 </w:t>
        </w:r>
      </w:ins>
      <w:ins w:id="1721" w:author="RAGOT Stéphane INNOV/IT-S" w:date="2024-06-07T17:56:00Z">
        <w:r w:rsidR="00867AE3" w:rsidRPr="00867AE3">
          <w:rPr>
            <w:rPrChange w:id="1722" w:author="RAGOT Stéphane INNOV/IT-S" w:date="2024-06-07T17:59:00Z">
              <w:rPr>
                <w:highlight w:val="green"/>
              </w:rPr>
            </w:rPrChange>
          </w:rPr>
          <w:t>-4/+8</w:t>
        </w:r>
      </w:ins>
      <w:ins w:id="1723" w:author="RAGOT Stéphane INNOV/IT-S" w:date="2024-06-07T15:20:00Z">
        <w:r w:rsidRPr="00867AE3">
          <w:t xml:space="preserve"> phon for handheld hands-free UE,</w:t>
        </w:r>
      </w:ins>
    </w:p>
    <w:p w14:paraId="5C9125E0" w14:textId="77777777" w:rsidR="00B02532" w:rsidRPr="00867AE3" w:rsidRDefault="00B02532" w:rsidP="00B02532">
      <w:pPr>
        <w:pStyle w:val="B1"/>
        <w:rPr>
          <w:ins w:id="1724" w:author="RAGOT Stéphane INNOV/IT-S" w:date="2024-06-07T15:20:00Z"/>
        </w:rPr>
      </w:pPr>
      <w:ins w:id="1725" w:author="RAGOT Stéphane INNOV/IT-S" w:date="2024-06-07T15:20:00Z">
        <w:r w:rsidRPr="00867AE3">
          <w:t>-</w:t>
        </w:r>
        <w:r w:rsidRPr="00867AE3">
          <w:tab/>
          <w:t>71 ± 4 phon for table-mounted hands-free UE,</w:t>
        </w:r>
      </w:ins>
    </w:p>
    <w:p w14:paraId="3F9C8EFC" w14:textId="30FA9C52" w:rsidR="00B02532" w:rsidRPr="00735117" w:rsidRDefault="00B02532">
      <w:pPr>
        <w:pStyle w:val="B1"/>
        <w:pPrChange w:id="1726" w:author="RAGOT Stéphane INNOV/IT-S" w:date="2024-06-07T15:20:00Z">
          <w:pPr/>
        </w:pPrChange>
      </w:pPr>
      <w:ins w:id="1727" w:author="RAGOT Stéphane INNOV/IT-S" w:date="2024-06-07T15:20:00Z">
        <w:r w:rsidRPr="00867AE3">
          <w:t>-</w:t>
        </w:r>
        <w:r w:rsidRPr="00867AE3">
          <w:tab/>
          <w:t>75 ± 4 phon for loudspeaker UE.</w:t>
        </w:r>
      </w:ins>
    </w:p>
    <w:p w14:paraId="49595D31" w14:textId="69DB240D" w:rsidR="0033550C" w:rsidRPr="00A54AA9" w:rsidDel="005D5966" w:rsidRDefault="0033550C" w:rsidP="0033550C">
      <w:pPr>
        <w:rPr>
          <w:del w:id="1728" w:author="RAGOT Stéphane INNOV/IT-S" w:date="2024-06-07T18:02:00Z"/>
        </w:rPr>
      </w:pPr>
      <w:del w:id="1729" w:author="RAGOT Stéphane INNOV/IT-S" w:date="2024-06-07T18:02:00Z">
        <w:r w:rsidRPr="00735117" w:rsidDel="005D5966">
          <w:delText xml:space="preserve">When the control is set to maximum, the LLR shall not be louder than </w:delText>
        </w:r>
      </w:del>
      <w:del w:id="1730" w:author="RAGOT Stéphane INNOV/IT-S" w:date="2024-06-06T01:22:00Z">
        <w:r w:rsidRPr="00735117" w:rsidDel="008923FA">
          <w:delText>[</w:delText>
        </w:r>
      </w:del>
      <w:del w:id="1731" w:author="RAGOT Stéphane INNOV/IT-S" w:date="2024-06-07T18:02:00Z">
        <w:r w:rsidRPr="00735117" w:rsidDel="005D5966">
          <w:delText>89</w:delText>
        </w:r>
      </w:del>
      <w:del w:id="1732" w:author="RAGOT Stéphane INNOV/IT-S" w:date="2024-06-06T01:22:00Z">
        <w:r w:rsidRPr="00735117" w:rsidDel="008923FA">
          <w:delText>]</w:delText>
        </w:r>
      </w:del>
      <w:del w:id="1733" w:author="RAGOT Stéphane INNOV/IT-S" w:date="2024-06-07T18:02:00Z">
        <w:r w:rsidRPr="00735117" w:rsidDel="005D5966">
          <w:delText xml:space="preserve"> phon. With the volume control set to the minimum position the LLR shall not be quieter than </w:delText>
        </w:r>
      </w:del>
      <w:del w:id="1734" w:author="RAGOT Stéphane INNOV/IT-S" w:date="2024-06-06T01:22:00Z">
        <w:r w:rsidRPr="00735117" w:rsidDel="008923FA">
          <w:delText>[</w:delText>
        </w:r>
      </w:del>
      <w:del w:id="1735" w:author="RAGOT Stéphane INNOV/IT-S" w:date="2024-06-07T18:02:00Z">
        <w:r w:rsidRPr="00735117" w:rsidDel="005D5966">
          <w:delText>52</w:delText>
        </w:r>
      </w:del>
      <w:del w:id="1736" w:author="RAGOT Stéphane INNOV/IT-S" w:date="2024-06-06T01:22:00Z">
        <w:r w:rsidRPr="00735117" w:rsidDel="008923FA">
          <w:delText>]</w:delText>
        </w:r>
      </w:del>
      <w:del w:id="1737" w:author="RAGOT Stéphane INNOV/IT-S" w:date="2024-06-07T18:02:00Z">
        <w:r w:rsidRPr="00735117" w:rsidDel="005D5966">
          <w:delText xml:space="preserve"> phon and should not be quieter than </w:delText>
        </w:r>
      </w:del>
      <w:del w:id="1738" w:author="RAGOT Stéphane INNOV/IT-S" w:date="2024-06-06T01:22:00Z">
        <w:r w:rsidRPr="00735117" w:rsidDel="008923FA">
          <w:delText>[</w:delText>
        </w:r>
      </w:del>
      <w:del w:id="1739" w:author="RAGOT Stéphane INNOV/IT-S" w:date="2024-06-07T18:02:00Z">
        <w:r w:rsidRPr="00735117" w:rsidDel="005D5966">
          <w:delText>58</w:delText>
        </w:r>
      </w:del>
      <w:del w:id="1740" w:author="RAGOT Stéphane INNOV/IT-S" w:date="2024-06-06T01:22:00Z">
        <w:r w:rsidRPr="00735117" w:rsidDel="008923FA">
          <w:delText>]</w:delText>
        </w:r>
      </w:del>
      <w:del w:id="1741" w:author="RAGOT Stéphane INNOV/IT-S" w:date="2024-06-07T18:02:00Z">
        <w:r w:rsidRPr="00735117" w:rsidDel="005D5966">
          <w:delText xml:space="preserve"> phon.</w:delText>
        </w:r>
      </w:del>
    </w:p>
    <w:p w14:paraId="04590FA0" w14:textId="4C84341A" w:rsidR="0033550C" w:rsidDel="00B02532" w:rsidRDefault="0033550C" w:rsidP="0033550C">
      <w:pPr>
        <w:rPr>
          <w:del w:id="1742" w:author="RAGOT Stéphane INNOV/IT-S" w:date="2024-06-05T00:07:00Z"/>
        </w:rPr>
      </w:pPr>
      <w:del w:id="1743" w:author="RAGOT Stéphane INNOV/IT-S" w:date="2024-06-05T00:07:00Z">
        <w:r w:rsidRPr="00234CEB" w:rsidDel="00A43B34">
          <w:rPr>
            <w:highlight w:val="yellow"/>
          </w:rPr>
          <w:delText>[Editor's Note: Values calculated based on the RLR vs LLR equation in TDoc S4-231931.]</w:delText>
        </w:r>
      </w:del>
    </w:p>
    <w:p w14:paraId="7B54EF64" w14:textId="77777777" w:rsidR="00B02532" w:rsidRPr="005D5966" w:rsidRDefault="00B02532" w:rsidP="00B02532">
      <w:pPr>
        <w:rPr>
          <w:ins w:id="1744" w:author="RAGOT Stéphane INNOV/IT-S" w:date="2024-06-07T15:21:00Z"/>
        </w:rPr>
      </w:pPr>
      <w:ins w:id="1745" w:author="RAGOT Stéphane INNOV/IT-S" w:date="2024-06-07T15:21:00Z">
        <w:r w:rsidRPr="005D5966">
          <w:t>In case a user controlled receive volume control is provided, for at least one setting of the control the LLR shall meet the nominal value.</w:t>
        </w:r>
      </w:ins>
    </w:p>
    <w:p w14:paraId="0470DA19" w14:textId="77777777" w:rsidR="00B02532" w:rsidRPr="005D5966" w:rsidRDefault="00B02532" w:rsidP="00B02532">
      <w:pPr>
        <w:rPr>
          <w:ins w:id="1746" w:author="RAGOT Stéphane INNOV/IT-S" w:date="2024-06-07T15:21:00Z"/>
        </w:rPr>
      </w:pPr>
      <w:ins w:id="1747" w:author="RAGOT Stéphane INNOV/IT-S" w:date="2024-06-07T15:21:00Z">
        <w:r w:rsidRPr="005D5966">
          <w:t>When the control is set to maximum, the LLR shall not be louder than 89 phon for all UE types. With the volume control set to the minimum position the LLR shall not be quieter than 52 phon and should not be quieter than 58 phon for all UE types.</w:t>
        </w:r>
      </w:ins>
    </w:p>
    <w:p w14:paraId="23D54F75" w14:textId="6789130A" w:rsidR="00B02532" w:rsidRPr="006C0D87" w:rsidRDefault="00B02532">
      <w:pPr>
        <w:pStyle w:val="NO"/>
        <w:rPr>
          <w:ins w:id="1748" w:author="RAGOT Stéphane INNOV/IT-S" w:date="2024-06-07T15:21:00Z"/>
        </w:rPr>
        <w:pPrChange w:id="1749" w:author="RAGOT Stéphane INNOV/IT-S" w:date="2024-06-07T15:21:00Z">
          <w:pPr/>
        </w:pPrChange>
      </w:pPr>
      <w:ins w:id="1750" w:author="RAGOT Stéphane INNOV/IT-S" w:date="2024-06-07T15:21:00Z">
        <w:r w:rsidRPr="005D5966">
          <w:t>NOTE:</w:t>
        </w:r>
        <w:r w:rsidRPr="005D5966">
          <w:tab/>
          <w:t>The loudness level requirements are motivated by corresponding requirements in ETSI TS 103</w:t>
        </w:r>
      </w:ins>
      <w:ins w:id="1751" w:author="RAGOT Stéphane INNOV/IT-S" w:date="2024-06-07T18:04:00Z">
        <w:r w:rsidR="00A62823">
          <w:t xml:space="preserve"> </w:t>
        </w:r>
      </w:ins>
      <w:ins w:id="1752" w:author="RAGOT Stéphane INNOV/IT-S" w:date="2024-06-07T15:21:00Z">
        <w:r w:rsidRPr="005D5966">
          <w:t>739 [</w:t>
        </w:r>
      </w:ins>
      <w:ins w:id="1753" w:author="RAGOT Stéphane INNOV/IT-S" w:date="2024-06-07T18:01:00Z">
        <w:r w:rsidR="005D5966" w:rsidRPr="005D5966">
          <w:rPr>
            <w:rPrChange w:id="1754" w:author="RAGOT Stéphane INNOV/IT-S" w:date="2024-06-07T18:02:00Z">
              <w:rPr>
                <w:highlight w:val="green"/>
              </w:rPr>
            </w:rPrChange>
          </w:rPr>
          <w:t>5</w:t>
        </w:r>
      </w:ins>
      <w:ins w:id="1755" w:author="RAGOT Stéphane INNOV/IT-S" w:date="2024-06-07T15:21:00Z">
        <w:r w:rsidRPr="005D5966">
          <w:t>] for desktop hands-free and handheld hands-free and in ETSI TS 103 740 [</w:t>
        </w:r>
      </w:ins>
      <w:ins w:id="1756" w:author="RAGOT Stéphane INNOV/IT-S" w:date="2024-06-07T18:01:00Z">
        <w:r w:rsidR="005D5966" w:rsidRPr="005D5966">
          <w:rPr>
            <w:rPrChange w:id="1757" w:author="RAGOT Stéphane INNOV/IT-S" w:date="2024-06-07T18:02:00Z">
              <w:rPr>
                <w:highlight w:val="green"/>
              </w:rPr>
            </w:rPrChange>
          </w:rPr>
          <w:t>6</w:t>
        </w:r>
      </w:ins>
      <w:ins w:id="1758" w:author="RAGOT Stéphane INNOV/IT-S" w:date="2024-06-07T15:21:00Z">
        <w:r w:rsidRPr="005D5966">
          <w:t>] for headset, respectively.</w:t>
        </w:r>
      </w:ins>
    </w:p>
    <w:p w14:paraId="67B91309" w14:textId="211B6BAB" w:rsidR="0033550C" w:rsidRPr="00735117" w:rsidRDefault="0033550C" w:rsidP="0033550C">
      <w:r w:rsidRPr="00735117">
        <w:t>Performance requirements and objectives apply for source position of azimuth 0° and elevation 0° in the test signal</w:t>
      </w:r>
      <w:ins w:id="1759" w:author="RAGOT Stéphane INNOV/IT-S" w:date="2024-06-07T18:10:00Z">
        <w:r w:rsidR="00335A6D">
          <w:t>.</w:t>
        </w:r>
      </w:ins>
      <w:del w:id="1760" w:author="RAGOT Stéphane INNOV/IT-S" w:date="2024-06-07T18:10:00Z">
        <w:r w:rsidRPr="00735117" w:rsidDel="00335A6D">
          <w:delText xml:space="preserve"> and</w:delText>
        </w:r>
      </w:del>
      <w:ins w:id="1761" w:author="RAGOT Stéphane INNOV/IT-S" w:date="2024-06-07T18:10:00Z">
        <w:r w:rsidR="00335A6D">
          <w:t xml:space="preserve"> They</w:t>
        </w:r>
      </w:ins>
      <w:ins w:id="1762" w:author="RAGOT Stéphane INNOV/IT-S" w:date="2024-06-07T18:15:00Z">
        <w:r w:rsidR="002608C9">
          <w:t xml:space="preserve"> </w:t>
        </w:r>
      </w:ins>
      <w:del w:id="1763" w:author="RAGOT Stéphane INNOV/IT-S" w:date="2024-06-07T18:10:00Z">
        <w:r w:rsidRPr="00735117" w:rsidDel="00335A6D">
          <w:delText xml:space="preserve"> </w:delText>
        </w:r>
      </w:del>
      <w:r w:rsidRPr="00735117">
        <w:t xml:space="preserve">should also be evaluated for the source positions listed in </w:t>
      </w:r>
      <w:del w:id="1764" w:author="RAGOT Stéphane INNOV/IT-S" w:date="2024-06-05T00:07:00Z">
        <w:r w:rsidRPr="00735117" w:rsidDel="00A43B34">
          <w:fldChar w:fldCharType="begin"/>
        </w:r>
        <w:r w:rsidRPr="00735117" w:rsidDel="00A43B34">
          <w:delInstrText xml:space="preserve"> REF _Ref150872829 \h </w:delInstrText>
        </w:r>
        <w:r w:rsidRPr="00735117" w:rsidDel="00A43B34">
          <w:fldChar w:fldCharType="separate"/>
        </w:r>
        <w:r w:rsidRPr="00735117" w:rsidDel="00A43B34">
          <w:delText xml:space="preserve">Table </w:delText>
        </w:r>
        <w:r w:rsidRPr="00735117" w:rsidDel="00A43B34">
          <w:rPr>
            <w:noProof/>
          </w:rPr>
          <w:delText>1</w:delText>
        </w:r>
        <w:r w:rsidRPr="00735117" w:rsidDel="00A43B34">
          <w:fldChar w:fldCharType="end"/>
        </w:r>
      </w:del>
      <w:ins w:id="1765" w:author="RAGOT Stéphane INNOV/IT-S" w:date="2024-06-05T00:07:00Z">
        <w:r w:rsidR="00A43B34">
          <w:t>Table</w:t>
        </w:r>
      </w:ins>
      <w:ins w:id="1766" w:author="RAGOT Stéphane INNOV/IT-S" w:date="2024-06-06T08:22:00Z">
        <w:r w:rsidR="00C15624" w:rsidRPr="00A62671">
          <w:t> </w:t>
        </w:r>
      </w:ins>
      <w:ins w:id="1767" w:author="RAGOT Stéphane INNOV/IT-S" w:date="2024-06-05T00:07:00Z">
        <w:r w:rsidR="00A43B34">
          <w:t>6.3</w:t>
        </w:r>
      </w:ins>
      <w:ins w:id="1768" w:author="RAGOT Stéphane INNOV/IT-S" w:date="2024-06-07T18:10:00Z">
        <w:r w:rsidR="00335A6D">
          <w:t>, and results s</w:t>
        </w:r>
      </w:ins>
      <w:ins w:id="1769" w:author="RAGOT Stéphane INNOV/IT-S" w:date="2024-06-07T18:11:00Z">
        <w:r w:rsidR="00335A6D">
          <w:t>hould be included in the test report</w:t>
        </w:r>
      </w:ins>
      <w:r w:rsidRPr="00735117">
        <w:t>.</w:t>
      </w:r>
    </w:p>
    <w:p w14:paraId="421C3D06" w14:textId="027640F0" w:rsidR="0033550C" w:rsidRPr="005D7B50" w:rsidDel="00A07DC9" w:rsidRDefault="0033550C" w:rsidP="005D7B50">
      <w:pPr>
        <w:pStyle w:val="TH"/>
        <w:rPr>
          <w:del w:id="1770" w:author="RAGOT Stéphane INNOV/IT-S" w:date="2024-06-05T00:14:00Z"/>
          <w:bCs/>
          <w:color w:val="000000"/>
          <w:rPrChange w:id="1771" w:author="RAGOT Stéphane INNOV/IT-S" w:date="2024-06-07T18:05:00Z">
            <w:rPr>
              <w:del w:id="1772" w:author="RAGOT Stéphane INNOV/IT-S" w:date="2024-06-05T00:14:00Z"/>
              <w:b/>
            </w:rPr>
          </w:rPrChange>
        </w:rPr>
        <w:pPrChange w:id="1773" w:author="RAGOT Stéphane INNOV/IT-S" w:date="2024-06-07T18:05:00Z">
          <w:pPr>
            <w:keepNext/>
            <w:keepLines/>
            <w:spacing w:after="0"/>
            <w:jc w:val="center"/>
          </w:pPr>
        </w:pPrChange>
      </w:pPr>
      <w:bookmarkStart w:id="1774" w:name="_Ref150872829"/>
      <w:r w:rsidRPr="005D7B50">
        <w:rPr>
          <w:bCs/>
          <w:color w:val="000000"/>
          <w:rPrChange w:id="1775" w:author="RAGOT Stéphane INNOV/IT-S" w:date="2024-06-07T18:05:00Z">
            <w:rPr>
              <w:b/>
            </w:rPr>
          </w:rPrChange>
        </w:rPr>
        <w:t>Table</w:t>
      </w:r>
      <w:bookmarkEnd w:id="1774"/>
      <w:ins w:id="1776" w:author="RAGOT Stéphane INNOV/IT-S" w:date="2024-06-06T08:25:00Z">
        <w:r w:rsidR="00B915EC" w:rsidRPr="005D7B50">
          <w:rPr>
            <w:bCs/>
            <w:color w:val="000000"/>
            <w:rPrChange w:id="1777" w:author="RAGOT Stéphane INNOV/IT-S" w:date="2024-06-07T18:05:00Z">
              <w:rPr/>
            </w:rPrChange>
          </w:rPr>
          <w:t> </w:t>
        </w:r>
      </w:ins>
      <w:del w:id="1778" w:author="RAGOT Stéphane INNOV/IT-S" w:date="2024-06-06T08:25:00Z">
        <w:r w:rsidRPr="005D7B50" w:rsidDel="00B915EC">
          <w:rPr>
            <w:bCs/>
            <w:color w:val="000000"/>
            <w:rPrChange w:id="1779" w:author="RAGOT Stéphane INNOV/IT-S" w:date="2024-06-07T18:05:00Z">
              <w:rPr>
                <w:b/>
              </w:rPr>
            </w:rPrChange>
          </w:rPr>
          <w:delText xml:space="preserve"> </w:delText>
        </w:r>
      </w:del>
      <w:r w:rsidR="007745F5" w:rsidRPr="005D7B50">
        <w:rPr>
          <w:bCs/>
          <w:color w:val="000000"/>
          <w:rPrChange w:id="1780" w:author="RAGOT Stéphane INNOV/IT-S" w:date="2024-06-07T18:05:00Z">
            <w:rPr>
              <w:b/>
            </w:rPr>
          </w:rPrChange>
        </w:rPr>
        <w:t>6.3</w:t>
      </w:r>
      <w:r w:rsidRPr="005D7B50">
        <w:rPr>
          <w:bCs/>
          <w:color w:val="000000"/>
          <w:rPrChange w:id="1781" w:author="RAGOT Stéphane INNOV/IT-S" w:date="2024-06-07T18:05:00Z">
            <w:rPr>
              <w:b/>
            </w:rPr>
          </w:rPrChange>
        </w:rPr>
        <w:t>: Additional source positions for loudness</w:t>
      </w:r>
    </w:p>
    <w:p w14:paraId="505DF994" w14:textId="77777777" w:rsidR="0033550C" w:rsidRPr="00735117" w:rsidRDefault="0033550C" w:rsidP="005D7B50">
      <w:pPr>
        <w:pStyle w:val="TH"/>
        <w:pPrChange w:id="1782" w:author="RAGOT Stéphane INNOV/IT-S" w:date="2024-06-07T18:05:00Z">
          <w:pPr>
            <w:keepNext/>
            <w:keepLines/>
            <w:spacing w:after="0"/>
            <w:jc w:val="center"/>
          </w:pPr>
        </w:pPrChange>
      </w:pPr>
    </w:p>
    <w:tbl>
      <w:tblPr>
        <w:tblStyle w:val="TableGrid1"/>
        <w:tblW w:w="0" w:type="auto"/>
        <w:jc w:val="center"/>
        <w:tblLook w:val="04A0" w:firstRow="1" w:lastRow="0" w:firstColumn="1" w:lastColumn="0" w:noHBand="0" w:noVBand="1"/>
      </w:tblPr>
      <w:tblGrid>
        <w:gridCol w:w="1359"/>
        <w:gridCol w:w="1359"/>
      </w:tblGrid>
      <w:tr w:rsidR="0033550C" w:rsidRPr="00735117" w:rsidDel="00134319" w14:paraId="6A0EED82" w14:textId="056886D1" w:rsidTr="00234CEB">
        <w:trPr>
          <w:jc w:val="center"/>
          <w:del w:id="1783" w:author="RAGOT Stéphane INNOV/IT-S" w:date="2024-06-06T15:43:00Z"/>
        </w:trPr>
        <w:tc>
          <w:tcPr>
            <w:tcW w:w="1359" w:type="dxa"/>
          </w:tcPr>
          <w:p w14:paraId="403C79E8" w14:textId="346872F2" w:rsidR="0033550C" w:rsidRPr="00735117" w:rsidDel="00134319" w:rsidRDefault="0033550C" w:rsidP="00234CEB">
            <w:pPr>
              <w:keepNext/>
              <w:keepLines/>
              <w:jc w:val="center"/>
              <w:rPr>
                <w:del w:id="1784" w:author="RAGOT Stéphane INNOV/IT-S" w:date="2024-06-06T15:43:00Z"/>
                <w:rFonts w:ascii="Arial" w:hAnsi="Arial"/>
                <w:b/>
                <w:sz w:val="18"/>
              </w:rPr>
            </w:pPr>
            <w:del w:id="1785" w:author="RAGOT Stéphane INNOV/IT-S" w:date="2024-06-06T15:43:00Z">
              <w:r w:rsidRPr="00735117" w:rsidDel="00134319">
                <w:rPr>
                  <w:rFonts w:ascii="Arial" w:hAnsi="Arial"/>
                  <w:b/>
                  <w:sz w:val="18"/>
                </w:rPr>
                <w:delText>Azimuth [°]</w:delText>
              </w:r>
            </w:del>
          </w:p>
        </w:tc>
        <w:tc>
          <w:tcPr>
            <w:tcW w:w="1359" w:type="dxa"/>
          </w:tcPr>
          <w:p w14:paraId="6B1D9CA2" w14:textId="163B8BA2" w:rsidR="0033550C" w:rsidRPr="00735117" w:rsidDel="00134319" w:rsidRDefault="0033550C" w:rsidP="00234CEB">
            <w:pPr>
              <w:keepNext/>
              <w:keepLines/>
              <w:jc w:val="center"/>
              <w:rPr>
                <w:del w:id="1786" w:author="RAGOT Stéphane INNOV/IT-S" w:date="2024-06-06T15:43:00Z"/>
                <w:rFonts w:ascii="Arial" w:hAnsi="Arial"/>
                <w:b/>
                <w:sz w:val="18"/>
              </w:rPr>
            </w:pPr>
            <w:del w:id="1787" w:author="RAGOT Stéphane INNOV/IT-S" w:date="2024-06-06T15:43:00Z">
              <w:r w:rsidRPr="00735117" w:rsidDel="00134319">
                <w:rPr>
                  <w:rFonts w:ascii="Arial" w:hAnsi="Arial"/>
                  <w:b/>
                  <w:sz w:val="18"/>
                </w:rPr>
                <w:delText>Elevation [°]</w:delText>
              </w:r>
            </w:del>
          </w:p>
        </w:tc>
      </w:tr>
      <w:tr w:rsidR="0033550C" w:rsidRPr="00735117" w:rsidDel="00134319" w14:paraId="0D1C25C3" w14:textId="4B2D02EE" w:rsidTr="00234CEB">
        <w:trPr>
          <w:jc w:val="center"/>
          <w:del w:id="1788" w:author="RAGOT Stéphane INNOV/IT-S" w:date="2024-06-06T15:43:00Z"/>
        </w:trPr>
        <w:tc>
          <w:tcPr>
            <w:tcW w:w="1359" w:type="dxa"/>
          </w:tcPr>
          <w:p w14:paraId="59BA7B67" w14:textId="699D4825" w:rsidR="0033550C" w:rsidRPr="00735117" w:rsidDel="00134319" w:rsidRDefault="0033550C" w:rsidP="00234CEB">
            <w:pPr>
              <w:keepNext/>
              <w:keepLines/>
              <w:jc w:val="center"/>
              <w:rPr>
                <w:del w:id="1789" w:author="RAGOT Stéphane INNOV/IT-S" w:date="2024-06-06T15:43:00Z"/>
                <w:rFonts w:ascii="Arial" w:hAnsi="Arial"/>
                <w:sz w:val="18"/>
              </w:rPr>
            </w:pPr>
            <w:del w:id="1790" w:author="RAGOT Stéphane INNOV/IT-S" w:date="2024-06-06T15:43:00Z">
              <w:r w:rsidRPr="00735117" w:rsidDel="00134319">
                <w:rPr>
                  <w:rFonts w:ascii="Arial" w:hAnsi="Arial"/>
                  <w:sz w:val="18"/>
                </w:rPr>
                <w:delText>+90</w:delText>
              </w:r>
            </w:del>
          </w:p>
        </w:tc>
        <w:tc>
          <w:tcPr>
            <w:tcW w:w="1359" w:type="dxa"/>
          </w:tcPr>
          <w:p w14:paraId="621CFCD3" w14:textId="710796B1" w:rsidR="0033550C" w:rsidRPr="00735117" w:rsidDel="00134319" w:rsidRDefault="0033550C" w:rsidP="00234CEB">
            <w:pPr>
              <w:keepNext/>
              <w:keepLines/>
              <w:jc w:val="center"/>
              <w:rPr>
                <w:del w:id="1791" w:author="RAGOT Stéphane INNOV/IT-S" w:date="2024-06-06T15:43:00Z"/>
                <w:rFonts w:ascii="Arial" w:hAnsi="Arial"/>
                <w:sz w:val="18"/>
              </w:rPr>
            </w:pPr>
            <w:del w:id="1792" w:author="RAGOT Stéphane INNOV/IT-S" w:date="2024-06-06T15:43:00Z">
              <w:r w:rsidRPr="00735117" w:rsidDel="00134319">
                <w:rPr>
                  <w:rFonts w:ascii="Arial" w:hAnsi="Arial"/>
                  <w:sz w:val="18"/>
                </w:rPr>
                <w:delText>0</w:delText>
              </w:r>
            </w:del>
          </w:p>
        </w:tc>
      </w:tr>
      <w:tr w:rsidR="0033550C" w:rsidRPr="00735117" w:rsidDel="00134319" w14:paraId="4F70DC17" w14:textId="72E6EE00" w:rsidTr="00234CEB">
        <w:trPr>
          <w:jc w:val="center"/>
          <w:del w:id="1793" w:author="RAGOT Stéphane INNOV/IT-S" w:date="2024-06-06T15:43:00Z"/>
        </w:trPr>
        <w:tc>
          <w:tcPr>
            <w:tcW w:w="1359" w:type="dxa"/>
          </w:tcPr>
          <w:p w14:paraId="0BE16E07" w14:textId="6DFE6332" w:rsidR="0033550C" w:rsidRPr="00735117" w:rsidDel="00134319" w:rsidRDefault="0033550C" w:rsidP="00234CEB">
            <w:pPr>
              <w:keepNext/>
              <w:keepLines/>
              <w:jc w:val="center"/>
              <w:rPr>
                <w:del w:id="1794" w:author="RAGOT Stéphane INNOV/IT-S" w:date="2024-06-06T15:43:00Z"/>
                <w:rFonts w:ascii="Arial" w:hAnsi="Arial"/>
                <w:sz w:val="18"/>
              </w:rPr>
            </w:pPr>
            <w:del w:id="1795" w:author="RAGOT Stéphane INNOV/IT-S" w:date="2024-06-06T15:43:00Z">
              <w:r w:rsidRPr="00735117" w:rsidDel="00134319">
                <w:rPr>
                  <w:rFonts w:ascii="Arial" w:hAnsi="Arial"/>
                  <w:sz w:val="18"/>
                </w:rPr>
                <w:delText>-90</w:delText>
              </w:r>
            </w:del>
          </w:p>
        </w:tc>
        <w:tc>
          <w:tcPr>
            <w:tcW w:w="1359" w:type="dxa"/>
          </w:tcPr>
          <w:p w14:paraId="6246C142" w14:textId="00EBD8C0" w:rsidR="0033550C" w:rsidRPr="00735117" w:rsidDel="00134319" w:rsidRDefault="0033550C" w:rsidP="00234CEB">
            <w:pPr>
              <w:keepNext/>
              <w:keepLines/>
              <w:jc w:val="center"/>
              <w:rPr>
                <w:del w:id="1796" w:author="RAGOT Stéphane INNOV/IT-S" w:date="2024-06-06T15:43:00Z"/>
                <w:rFonts w:ascii="Arial" w:hAnsi="Arial"/>
                <w:sz w:val="18"/>
              </w:rPr>
            </w:pPr>
            <w:del w:id="1797" w:author="RAGOT Stéphane INNOV/IT-S" w:date="2024-06-06T15:43:00Z">
              <w:r w:rsidRPr="00735117" w:rsidDel="00134319">
                <w:rPr>
                  <w:rFonts w:ascii="Arial" w:hAnsi="Arial"/>
                  <w:sz w:val="18"/>
                </w:rPr>
                <w:delText>0</w:delText>
              </w:r>
            </w:del>
          </w:p>
        </w:tc>
      </w:tr>
      <w:tr w:rsidR="0033550C" w:rsidRPr="00735117" w:rsidDel="00134319" w14:paraId="6CA91D20" w14:textId="5BC3323A" w:rsidTr="00234CEB">
        <w:trPr>
          <w:jc w:val="center"/>
          <w:del w:id="1798" w:author="RAGOT Stéphane INNOV/IT-S" w:date="2024-06-06T15:43:00Z"/>
        </w:trPr>
        <w:tc>
          <w:tcPr>
            <w:tcW w:w="1359" w:type="dxa"/>
          </w:tcPr>
          <w:p w14:paraId="37B83366" w14:textId="23B207BB" w:rsidR="0033550C" w:rsidRPr="00735117" w:rsidDel="00134319" w:rsidRDefault="0033550C" w:rsidP="00234CEB">
            <w:pPr>
              <w:keepNext/>
              <w:keepLines/>
              <w:jc w:val="center"/>
              <w:rPr>
                <w:del w:id="1799" w:author="RAGOT Stéphane INNOV/IT-S" w:date="2024-06-06T15:43:00Z"/>
                <w:rFonts w:ascii="Arial" w:hAnsi="Arial"/>
                <w:sz w:val="18"/>
              </w:rPr>
            </w:pPr>
            <w:del w:id="1800" w:author="RAGOT Stéphane INNOV/IT-S" w:date="2024-06-06T15:43:00Z">
              <w:r w:rsidRPr="00735117" w:rsidDel="00134319">
                <w:rPr>
                  <w:rFonts w:ascii="Arial" w:hAnsi="Arial"/>
                  <w:sz w:val="18"/>
                </w:rPr>
                <w:delText>180</w:delText>
              </w:r>
            </w:del>
          </w:p>
        </w:tc>
        <w:tc>
          <w:tcPr>
            <w:tcW w:w="1359" w:type="dxa"/>
          </w:tcPr>
          <w:p w14:paraId="3098B01D" w14:textId="35CB853C" w:rsidR="0033550C" w:rsidRPr="00735117" w:rsidDel="00134319" w:rsidRDefault="0033550C" w:rsidP="00234CEB">
            <w:pPr>
              <w:keepNext/>
              <w:keepLines/>
              <w:jc w:val="center"/>
              <w:rPr>
                <w:del w:id="1801" w:author="RAGOT Stéphane INNOV/IT-S" w:date="2024-06-06T15:43:00Z"/>
                <w:rFonts w:ascii="Arial" w:hAnsi="Arial"/>
                <w:sz w:val="18"/>
              </w:rPr>
            </w:pPr>
            <w:del w:id="1802" w:author="RAGOT Stéphane INNOV/IT-S" w:date="2024-06-06T15:43:00Z">
              <w:r w:rsidRPr="00735117" w:rsidDel="00134319">
                <w:rPr>
                  <w:rFonts w:ascii="Arial" w:hAnsi="Arial"/>
                  <w:sz w:val="18"/>
                </w:rPr>
                <w:delText>0</w:delText>
              </w:r>
            </w:del>
          </w:p>
        </w:tc>
      </w:tr>
      <w:tr w:rsidR="0033550C" w:rsidRPr="00735117" w:rsidDel="00134319" w14:paraId="0697F949" w14:textId="57CBBBEE" w:rsidTr="00234CEB">
        <w:trPr>
          <w:jc w:val="center"/>
          <w:del w:id="1803" w:author="RAGOT Stéphane INNOV/IT-S" w:date="2024-06-06T15:43:00Z"/>
        </w:trPr>
        <w:tc>
          <w:tcPr>
            <w:tcW w:w="1359" w:type="dxa"/>
          </w:tcPr>
          <w:p w14:paraId="2ECF579A" w14:textId="1AE1BDDD" w:rsidR="0033550C" w:rsidRPr="00735117" w:rsidDel="00134319" w:rsidRDefault="0033550C" w:rsidP="00234CEB">
            <w:pPr>
              <w:keepNext/>
              <w:keepLines/>
              <w:jc w:val="center"/>
              <w:rPr>
                <w:del w:id="1804" w:author="RAGOT Stéphane INNOV/IT-S" w:date="2024-06-06T15:43:00Z"/>
                <w:rFonts w:ascii="Arial" w:hAnsi="Arial"/>
                <w:sz w:val="18"/>
              </w:rPr>
            </w:pPr>
            <w:del w:id="1805" w:author="RAGOT Stéphane INNOV/IT-S" w:date="2024-06-06T15:43:00Z">
              <w:r w:rsidRPr="00735117" w:rsidDel="00134319">
                <w:rPr>
                  <w:rFonts w:ascii="Arial" w:hAnsi="Arial"/>
                  <w:sz w:val="18"/>
                </w:rPr>
                <w:delText>0</w:delText>
              </w:r>
            </w:del>
          </w:p>
        </w:tc>
        <w:tc>
          <w:tcPr>
            <w:tcW w:w="1359" w:type="dxa"/>
          </w:tcPr>
          <w:p w14:paraId="636075E7" w14:textId="0E4DC002" w:rsidR="0033550C" w:rsidRPr="00735117" w:rsidDel="00134319" w:rsidRDefault="0033550C" w:rsidP="00234CEB">
            <w:pPr>
              <w:keepNext/>
              <w:keepLines/>
              <w:jc w:val="center"/>
              <w:rPr>
                <w:del w:id="1806" w:author="RAGOT Stéphane INNOV/IT-S" w:date="2024-06-06T15:43:00Z"/>
                <w:rFonts w:ascii="Arial" w:hAnsi="Arial"/>
                <w:sz w:val="18"/>
              </w:rPr>
            </w:pPr>
            <w:del w:id="1807" w:author="RAGOT Stéphane INNOV/IT-S" w:date="2024-06-06T15:43:00Z">
              <w:r w:rsidRPr="00735117" w:rsidDel="00134319">
                <w:rPr>
                  <w:rFonts w:ascii="Arial" w:hAnsi="Arial"/>
                  <w:sz w:val="18"/>
                </w:rPr>
                <w:delText>+90</w:delText>
              </w:r>
            </w:del>
          </w:p>
        </w:tc>
      </w:tr>
    </w:tbl>
    <w:tbl>
      <w:tblPr>
        <w:tblStyle w:val="TableGrid1"/>
        <w:tblW w:w="0" w:type="auto"/>
        <w:jc w:val="center"/>
        <w:tblLook w:val="04A0" w:firstRow="1" w:lastRow="0" w:firstColumn="1" w:lastColumn="0" w:noHBand="0" w:noVBand="1"/>
      </w:tblPr>
      <w:tblGrid>
        <w:gridCol w:w="1359"/>
        <w:gridCol w:w="1359"/>
      </w:tblGrid>
      <w:tr w:rsidR="00134319" w:rsidRPr="00735117" w14:paraId="113D9777" w14:textId="77777777" w:rsidTr="00F41DE8">
        <w:trPr>
          <w:jc w:val="center"/>
          <w:ins w:id="1808" w:author="RAGOT Stéphane INNOV/IT-S" w:date="2024-06-06T15:43:00Z"/>
        </w:trPr>
        <w:tc>
          <w:tcPr>
            <w:tcW w:w="1359" w:type="dxa"/>
          </w:tcPr>
          <w:p w14:paraId="19A3894A" w14:textId="77777777" w:rsidR="00134319" w:rsidRPr="00735117" w:rsidRDefault="00134319" w:rsidP="00F41DE8">
            <w:pPr>
              <w:keepNext/>
              <w:keepLines/>
              <w:spacing w:after="0"/>
              <w:jc w:val="center"/>
              <w:rPr>
                <w:ins w:id="1809" w:author="RAGOT Stéphane INNOV/IT-S" w:date="2024-06-06T15:43:00Z"/>
                <w:rFonts w:ascii="Arial" w:hAnsi="Arial"/>
                <w:b/>
                <w:sz w:val="18"/>
              </w:rPr>
            </w:pPr>
            <w:ins w:id="1810" w:author="RAGOT Stéphane INNOV/IT-S" w:date="2024-06-06T15:43:00Z">
              <w:r w:rsidRPr="00735117">
                <w:rPr>
                  <w:rFonts w:ascii="Arial" w:hAnsi="Arial"/>
                  <w:b/>
                  <w:sz w:val="18"/>
                </w:rPr>
                <w:t>Azimuth [°]</w:t>
              </w:r>
            </w:ins>
          </w:p>
        </w:tc>
        <w:tc>
          <w:tcPr>
            <w:tcW w:w="1359" w:type="dxa"/>
          </w:tcPr>
          <w:p w14:paraId="31D69C79" w14:textId="77777777" w:rsidR="00134319" w:rsidRPr="00735117" w:rsidRDefault="00134319" w:rsidP="00F41DE8">
            <w:pPr>
              <w:keepNext/>
              <w:keepLines/>
              <w:spacing w:after="0"/>
              <w:jc w:val="center"/>
              <w:rPr>
                <w:ins w:id="1811" w:author="RAGOT Stéphane INNOV/IT-S" w:date="2024-06-06T15:43:00Z"/>
                <w:rFonts w:ascii="Arial" w:hAnsi="Arial"/>
                <w:b/>
                <w:sz w:val="18"/>
              </w:rPr>
            </w:pPr>
            <w:ins w:id="1812" w:author="RAGOT Stéphane INNOV/IT-S" w:date="2024-06-06T15:43:00Z">
              <w:r w:rsidRPr="00735117">
                <w:rPr>
                  <w:rFonts w:ascii="Arial" w:hAnsi="Arial"/>
                  <w:b/>
                  <w:sz w:val="18"/>
                </w:rPr>
                <w:t>Elevation [°]</w:t>
              </w:r>
            </w:ins>
          </w:p>
        </w:tc>
      </w:tr>
      <w:tr w:rsidR="00134319" w:rsidRPr="00735117" w14:paraId="65A09662" w14:textId="77777777" w:rsidTr="00F41DE8">
        <w:trPr>
          <w:jc w:val="center"/>
          <w:ins w:id="1813" w:author="RAGOT Stéphane INNOV/IT-S" w:date="2024-06-06T15:43:00Z"/>
        </w:trPr>
        <w:tc>
          <w:tcPr>
            <w:tcW w:w="1359" w:type="dxa"/>
          </w:tcPr>
          <w:p w14:paraId="02E86AFA" w14:textId="77777777" w:rsidR="00134319" w:rsidRPr="00735117" w:rsidRDefault="00134319" w:rsidP="00F41DE8">
            <w:pPr>
              <w:keepNext/>
              <w:keepLines/>
              <w:spacing w:after="0"/>
              <w:jc w:val="center"/>
              <w:rPr>
                <w:ins w:id="1814" w:author="RAGOT Stéphane INNOV/IT-S" w:date="2024-06-06T15:43:00Z"/>
                <w:rFonts w:ascii="Arial" w:hAnsi="Arial"/>
                <w:sz w:val="18"/>
              </w:rPr>
            </w:pPr>
            <w:ins w:id="1815" w:author="RAGOT Stéphane INNOV/IT-S" w:date="2024-06-06T15:43:00Z">
              <w:r w:rsidRPr="00735117">
                <w:rPr>
                  <w:rFonts w:ascii="Arial" w:hAnsi="Arial"/>
                  <w:sz w:val="18"/>
                </w:rPr>
                <w:t>+90</w:t>
              </w:r>
            </w:ins>
          </w:p>
        </w:tc>
        <w:tc>
          <w:tcPr>
            <w:tcW w:w="1359" w:type="dxa"/>
          </w:tcPr>
          <w:p w14:paraId="295CBBE2" w14:textId="77777777" w:rsidR="00134319" w:rsidRPr="00735117" w:rsidRDefault="00134319" w:rsidP="00F41DE8">
            <w:pPr>
              <w:keepNext/>
              <w:keepLines/>
              <w:spacing w:after="0"/>
              <w:jc w:val="center"/>
              <w:rPr>
                <w:ins w:id="1816" w:author="RAGOT Stéphane INNOV/IT-S" w:date="2024-06-06T15:43:00Z"/>
                <w:rFonts w:ascii="Arial" w:hAnsi="Arial"/>
                <w:sz w:val="18"/>
              </w:rPr>
            </w:pPr>
            <w:ins w:id="1817" w:author="RAGOT Stéphane INNOV/IT-S" w:date="2024-06-06T15:43:00Z">
              <w:r w:rsidRPr="00735117">
                <w:rPr>
                  <w:rFonts w:ascii="Arial" w:hAnsi="Arial"/>
                  <w:sz w:val="18"/>
                </w:rPr>
                <w:t>0</w:t>
              </w:r>
            </w:ins>
          </w:p>
        </w:tc>
      </w:tr>
      <w:tr w:rsidR="00134319" w:rsidRPr="00735117" w14:paraId="1EEF85EF" w14:textId="77777777" w:rsidTr="00F41DE8">
        <w:trPr>
          <w:jc w:val="center"/>
          <w:ins w:id="1818" w:author="RAGOT Stéphane INNOV/IT-S" w:date="2024-06-06T15:43:00Z"/>
        </w:trPr>
        <w:tc>
          <w:tcPr>
            <w:tcW w:w="1359" w:type="dxa"/>
          </w:tcPr>
          <w:p w14:paraId="5CB610CE" w14:textId="77777777" w:rsidR="00134319" w:rsidRPr="00735117" w:rsidRDefault="00134319" w:rsidP="00F41DE8">
            <w:pPr>
              <w:keepNext/>
              <w:keepLines/>
              <w:spacing w:after="0"/>
              <w:jc w:val="center"/>
              <w:rPr>
                <w:ins w:id="1819" w:author="RAGOT Stéphane INNOV/IT-S" w:date="2024-06-06T15:43:00Z"/>
                <w:rFonts w:ascii="Arial" w:hAnsi="Arial"/>
                <w:sz w:val="18"/>
              </w:rPr>
            </w:pPr>
            <w:ins w:id="1820" w:author="RAGOT Stéphane INNOV/IT-S" w:date="2024-06-06T15:43:00Z">
              <w:r w:rsidRPr="00735117">
                <w:rPr>
                  <w:rFonts w:ascii="Arial" w:hAnsi="Arial"/>
                  <w:sz w:val="18"/>
                </w:rPr>
                <w:t>-90</w:t>
              </w:r>
            </w:ins>
          </w:p>
        </w:tc>
        <w:tc>
          <w:tcPr>
            <w:tcW w:w="1359" w:type="dxa"/>
          </w:tcPr>
          <w:p w14:paraId="4FAF9B8E" w14:textId="77777777" w:rsidR="00134319" w:rsidRPr="00735117" w:rsidRDefault="00134319" w:rsidP="00F41DE8">
            <w:pPr>
              <w:keepNext/>
              <w:keepLines/>
              <w:spacing w:after="0"/>
              <w:jc w:val="center"/>
              <w:rPr>
                <w:ins w:id="1821" w:author="RAGOT Stéphane INNOV/IT-S" w:date="2024-06-06T15:43:00Z"/>
                <w:rFonts w:ascii="Arial" w:hAnsi="Arial"/>
                <w:sz w:val="18"/>
              </w:rPr>
            </w:pPr>
            <w:ins w:id="1822" w:author="RAGOT Stéphane INNOV/IT-S" w:date="2024-06-06T15:43:00Z">
              <w:r w:rsidRPr="00735117">
                <w:rPr>
                  <w:rFonts w:ascii="Arial" w:hAnsi="Arial"/>
                  <w:sz w:val="18"/>
                </w:rPr>
                <w:t>0</w:t>
              </w:r>
            </w:ins>
          </w:p>
        </w:tc>
      </w:tr>
      <w:tr w:rsidR="00134319" w:rsidRPr="00735117" w14:paraId="79147FEB" w14:textId="77777777" w:rsidTr="00F41DE8">
        <w:trPr>
          <w:jc w:val="center"/>
          <w:ins w:id="1823" w:author="RAGOT Stéphane INNOV/IT-S" w:date="2024-06-06T15:43:00Z"/>
        </w:trPr>
        <w:tc>
          <w:tcPr>
            <w:tcW w:w="1359" w:type="dxa"/>
          </w:tcPr>
          <w:p w14:paraId="65F1D227" w14:textId="77777777" w:rsidR="00134319" w:rsidRPr="00735117" w:rsidRDefault="00134319" w:rsidP="00F41DE8">
            <w:pPr>
              <w:keepNext/>
              <w:keepLines/>
              <w:spacing w:after="0"/>
              <w:jc w:val="center"/>
              <w:rPr>
                <w:ins w:id="1824" w:author="RAGOT Stéphane INNOV/IT-S" w:date="2024-06-06T15:43:00Z"/>
                <w:rFonts w:ascii="Arial" w:hAnsi="Arial"/>
                <w:sz w:val="18"/>
              </w:rPr>
            </w:pPr>
            <w:ins w:id="1825" w:author="RAGOT Stéphane INNOV/IT-S" w:date="2024-06-06T15:43:00Z">
              <w:r w:rsidRPr="00735117">
                <w:rPr>
                  <w:rFonts w:ascii="Arial" w:hAnsi="Arial"/>
                  <w:sz w:val="18"/>
                </w:rPr>
                <w:t>180</w:t>
              </w:r>
            </w:ins>
          </w:p>
        </w:tc>
        <w:tc>
          <w:tcPr>
            <w:tcW w:w="1359" w:type="dxa"/>
          </w:tcPr>
          <w:p w14:paraId="09180214" w14:textId="77777777" w:rsidR="00134319" w:rsidRPr="00735117" w:rsidRDefault="00134319" w:rsidP="00F41DE8">
            <w:pPr>
              <w:keepNext/>
              <w:keepLines/>
              <w:spacing w:after="0"/>
              <w:jc w:val="center"/>
              <w:rPr>
                <w:ins w:id="1826" w:author="RAGOT Stéphane INNOV/IT-S" w:date="2024-06-06T15:43:00Z"/>
                <w:rFonts w:ascii="Arial" w:hAnsi="Arial"/>
                <w:sz w:val="18"/>
              </w:rPr>
            </w:pPr>
            <w:ins w:id="1827" w:author="RAGOT Stéphane INNOV/IT-S" w:date="2024-06-06T15:43:00Z">
              <w:r w:rsidRPr="00735117">
                <w:rPr>
                  <w:rFonts w:ascii="Arial" w:hAnsi="Arial"/>
                  <w:sz w:val="18"/>
                </w:rPr>
                <w:t>0</w:t>
              </w:r>
            </w:ins>
          </w:p>
        </w:tc>
      </w:tr>
      <w:tr w:rsidR="00134319" w:rsidRPr="00735117" w14:paraId="7D77BEF5" w14:textId="77777777" w:rsidTr="00F41DE8">
        <w:trPr>
          <w:jc w:val="center"/>
          <w:ins w:id="1828" w:author="RAGOT Stéphane INNOV/IT-S" w:date="2024-06-06T15:43:00Z"/>
        </w:trPr>
        <w:tc>
          <w:tcPr>
            <w:tcW w:w="1359" w:type="dxa"/>
          </w:tcPr>
          <w:p w14:paraId="227C6597" w14:textId="77777777" w:rsidR="00134319" w:rsidRPr="00735117" w:rsidRDefault="00134319" w:rsidP="00F41DE8">
            <w:pPr>
              <w:keepNext/>
              <w:keepLines/>
              <w:spacing w:after="0"/>
              <w:jc w:val="center"/>
              <w:rPr>
                <w:ins w:id="1829" w:author="RAGOT Stéphane INNOV/IT-S" w:date="2024-06-06T15:43:00Z"/>
                <w:rFonts w:ascii="Arial" w:hAnsi="Arial"/>
                <w:sz w:val="18"/>
              </w:rPr>
            </w:pPr>
            <w:ins w:id="1830" w:author="RAGOT Stéphane INNOV/IT-S" w:date="2024-06-06T15:43:00Z">
              <w:r w:rsidRPr="00735117">
                <w:rPr>
                  <w:rFonts w:ascii="Arial" w:hAnsi="Arial"/>
                  <w:sz w:val="18"/>
                </w:rPr>
                <w:t>0</w:t>
              </w:r>
            </w:ins>
          </w:p>
        </w:tc>
        <w:tc>
          <w:tcPr>
            <w:tcW w:w="1359" w:type="dxa"/>
          </w:tcPr>
          <w:p w14:paraId="19521837" w14:textId="77777777" w:rsidR="00134319" w:rsidRPr="00735117" w:rsidRDefault="00134319" w:rsidP="00F41DE8">
            <w:pPr>
              <w:keepNext/>
              <w:keepLines/>
              <w:spacing w:after="0"/>
              <w:jc w:val="center"/>
              <w:rPr>
                <w:ins w:id="1831" w:author="RAGOT Stéphane INNOV/IT-S" w:date="2024-06-06T15:43:00Z"/>
                <w:rFonts w:ascii="Arial" w:hAnsi="Arial"/>
                <w:sz w:val="18"/>
              </w:rPr>
            </w:pPr>
            <w:ins w:id="1832" w:author="RAGOT Stéphane INNOV/IT-S" w:date="2024-06-06T15:43:00Z">
              <w:r w:rsidRPr="00735117">
                <w:rPr>
                  <w:rFonts w:ascii="Arial" w:hAnsi="Arial"/>
                  <w:sz w:val="18"/>
                </w:rPr>
                <w:t>+90</w:t>
              </w:r>
            </w:ins>
          </w:p>
        </w:tc>
      </w:tr>
    </w:tbl>
    <w:p w14:paraId="71101CE0" w14:textId="46B283BA" w:rsidR="000702DD" w:rsidRDefault="000702DD">
      <w:pPr>
        <w:pStyle w:val="EX"/>
        <w:ind w:left="0" w:firstLine="0"/>
      </w:pPr>
    </w:p>
    <w:p w14:paraId="0A96257D" w14:textId="45409461" w:rsidR="00D561DA" w:rsidRPr="000A3D57" w:rsidDel="00A43B34" w:rsidRDefault="00D561DA" w:rsidP="00D561DA">
      <w:pPr>
        <w:rPr>
          <w:del w:id="1833" w:author="RAGOT Stéphane INNOV/IT-S" w:date="2024-06-05T00:10:00Z"/>
        </w:rPr>
      </w:pPr>
      <w:r w:rsidRPr="000A3D57">
        <w:t>Compliance shall be checked by the relevant tests described in TS</w:t>
      </w:r>
      <w:ins w:id="1834" w:author="RAGOT Stéphane INNOV/IT-S" w:date="2024-06-06T08:22:00Z">
        <w:r w:rsidR="00FB460A" w:rsidRPr="00A62671">
          <w:t> </w:t>
        </w:r>
      </w:ins>
      <w:del w:id="1835" w:author="RAGOT Stéphane INNOV/IT-S" w:date="2024-06-06T08:22:00Z">
        <w:r w:rsidRPr="000A3D57" w:rsidDel="00FB460A">
          <w:delText xml:space="preserve"> </w:delText>
        </w:r>
      </w:del>
      <w:r w:rsidRPr="000A3D57">
        <w:t>26.</w:t>
      </w:r>
      <w:r>
        <w:t>260</w:t>
      </w:r>
      <w:r w:rsidRPr="000A3D57">
        <w:t>.</w:t>
      </w:r>
    </w:p>
    <w:p w14:paraId="778D9922" w14:textId="77777777" w:rsidR="00D561DA" w:rsidRPr="000909C8" w:rsidRDefault="00D561DA">
      <w:pPr>
        <w:pPrChange w:id="1836" w:author="RAGOT Stéphane INNOV/IT-S" w:date="2024-06-05T00:10:00Z">
          <w:pPr>
            <w:pStyle w:val="EX"/>
            <w:ind w:left="0" w:firstLine="0"/>
          </w:pPr>
        </w:pPrChange>
      </w:pPr>
    </w:p>
    <w:p w14:paraId="02F5BAB6" w14:textId="28E4D814" w:rsidR="00C72BB0" w:rsidRPr="00C72BB0" w:rsidRDefault="00C72BB0" w:rsidP="00C72BB0">
      <w:pPr>
        <w:pStyle w:val="Titre2"/>
      </w:pPr>
      <w:bookmarkStart w:id="1837" w:name="_Toc167284210"/>
      <w:bookmarkStart w:id="1838" w:name="_Toc167284261"/>
      <w:bookmarkStart w:id="1839" w:name="_Toc168676504"/>
      <w:r w:rsidRPr="00C93E9A">
        <w:t>6.</w:t>
      </w:r>
      <w:r w:rsidR="00087782">
        <w:t>4</w:t>
      </w:r>
      <w:r w:rsidRPr="00C93E9A">
        <w:tab/>
      </w:r>
      <w:r>
        <w:t>Frequency response</w:t>
      </w:r>
      <w:bookmarkEnd w:id="1837"/>
      <w:bookmarkEnd w:id="1838"/>
      <w:bookmarkEnd w:id="1839"/>
    </w:p>
    <w:p w14:paraId="52C56689" w14:textId="26E5E415" w:rsidR="00A43B34" w:rsidRPr="00C93E9A" w:rsidRDefault="00A43B34" w:rsidP="00A43B34">
      <w:pPr>
        <w:pStyle w:val="Titre4"/>
        <w:rPr>
          <w:ins w:id="1840" w:author="RAGOT Stéphane INNOV/IT-S" w:date="2024-06-05T00:08:00Z"/>
        </w:rPr>
      </w:pPr>
      <w:bookmarkStart w:id="1841" w:name="_Toc168676505"/>
      <w:ins w:id="1842" w:author="RAGOT Stéphane INNOV/IT-S" w:date="2024-06-05T00:08:00Z">
        <w:r>
          <w:t>6</w:t>
        </w:r>
        <w:r w:rsidRPr="00C93E9A">
          <w:t>.</w:t>
        </w:r>
        <w:r>
          <w:t>4.1.1</w:t>
        </w:r>
        <w:r w:rsidRPr="00C93E9A">
          <w:tab/>
        </w:r>
        <w:r>
          <w:t>General</w:t>
        </w:r>
        <w:bookmarkEnd w:id="1841"/>
      </w:ins>
    </w:p>
    <w:p w14:paraId="79FB8902" w14:textId="77777777" w:rsidR="00A43B34" w:rsidRDefault="00A43B34" w:rsidP="00A43B34">
      <w:pPr>
        <w:rPr>
          <w:ins w:id="1843" w:author="RAGOT Stéphane INNOV/IT-S" w:date="2024-06-05T00:08:00Z"/>
        </w:rPr>
      </w:pPr>
      <w:ins w:id="1844" w:author="RAGOT Stéphane INNOV/IT-S" w:date="2024-06-05T00:08:00Z">
        <w:r>
          <w:t>The sensitivity/frequency characteristics shall be as follows.</w:t>
        </w:r>
      </w:ins>
    </w:p>
    <w:p w14:paraId="1647935F" w14:textId="11275DB4" w:rsidR="00A43B34" w:rsidRPr="00A43B34" w:rsidRDefault="00A43B34" w:rsidP="00A43B34">
      <w:pPr>
        <w:rPr>
          <w:ins w:id="1845" w:author="RAGOT Stéphane INNOV/IT-S" w:date="2024-06-05T00:08:00Z"/>
          <w:color w:val="000000"/>
          <w:rPrChange w:id="1846" w:author="RAGOT Stéphane INNOV/IT-S" w:date="2024-06-05T00:11:00Z">
            <w:rPr>
              <w:ins w:id="1847" w:author="RAGOT Stéphane INNOV/IT-S" w:date="2024-06-05T00:08:00Z"/>
            </w:rPr>
          </w:rPrChange>
        </w:rPr>
      </w:pPr>
      <w:ins w:id="1848" w:author="RAGOT Stéphane INNOV/IT-S" w:date="2024-06-05T00:11:00Z">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ins>
    </w:p>
    <w:p w14:paraId="52ED5E41" w14:textId="21E50B4F" w:rsidR="00A43B34" w:rsidRDefault="00A43B34" w:rsidP="00A43B34">
      <w:pPr>
        <w:pStyle w:val="Titre4"/>
        <w:rPr>
          <w:ins w:id="1849" w:author="RAGOT Stéphane INNOV/IT-S" w:date="2024-06-05T00:08:00Z"/>
        </w:rPr>
      </w:pPr>
      <w:bookmarkStart w:id="1850" w:name="_Toc168676506"/>
      <w:ins w:id="1851" w:author="RAGOT Stéphane INNOV/IT-S" w:date="2024-06-05T00:08:00Z">
        <w:r>
          <w:t>6</w:t>
        </w:r>
        <w:r w:rsidRPr="00C93E9A">
          <w:t>.</w:t>
        </w:r>
        <w:r>
          <w:t>4.1.2</w:t>
        </w:r>
        <w:r w:rsidRPr="00C93E9A">
          <w:tab/>
        </w:r>
        <w:r>
          <w:t>Acoustical interface</w:t>
        </w:r>
        <w:bookmarkEnd w:id="1850"/>
      </w:ins>
    </w:p>
    <w:p w14:paraId="7745CD09" w14:textId="77CA5D96" w:rsidR="00A43B34" w:rsidRDefault="00A43B34" w:rsidP="00A43B34">
      <w:pPr>
        <w:rPr>
          <w:ins w:id="1852" w:author="RAGOT Stéphane INNOV/IT-S" w:date="2024-06-05T00:08:00Z"/>
        </w:rPr>
      </w:pPr>
      <w:ins w:id="1853" w:author="RAGOT Stéphane INNOV/IT-S" w:date="2024-06-05T00:08:00Z">
        <w:r>
          <w:t xml:space="preserve">The requirements for acoustical interface testing </w:t>
        </w:r>
      </w:ins>
      <w:ins w:id="1854" w:author="RAGOT Stéphane INNOV/IT-S" w:date="2024-06-05T00:14:00Z">
        <w:r w:rsidR="00A07DC9">
          <w:t>are</w:t>
        </w:r>
      </w:ins>
      <w:ins w:id="1855" w:author="RAGOT Stéphane INNOV/IT-S" w:date="2024-06-05T00:08:00Z">
        <w:r>
          <w:t xml:space="preserve"> given in Table</w:t>
        </w:r>
      </w:ins>
      <w:ins w:id="1856" w:author="RAGOT Stéphane INNOV/IT-S" w:date="2024-06-06T08:22:00Z">
        <w:r w:rsidR="00FB460A" w:rsidRPr="00A62671">
          <w:t> </w:t>
        </w:r>
      </w:ins>
      <w:ins w:id="1857" w:author="RAGOT Stéphane INNOV/IT-S" w:date="2024-06-05T00:08:00Z">
        <w:r>
          <w:t xml:space="preserve">6.4.1.2. </w:t>
        </w:r>
      </w:ins>
    </w:p>
    <w:p w14:paraId="2F36FA5C" w14:textId="0E7C02E0" w:rsidR="00A43B34" w:rsidRPr="00A07DC9" w:rsidRDefault="00A43B34">
      <w:pPr>
        <w:pStyle w:val="TH"/>
        <w:rPr>
          <w:ins w:id="1858" w:author="RAGOT Stéphane INNOV/IT-S" w:date="2024-06-05T00:08:00Z"/>
          <w:bCs/>
          <w:color w:val="000000"/>
          <w:rPrChange w:id="1859" w:author="RAGOT Stéphane INNOV/IT-S" w:date="2024-06-05T00:14:00Z">
            <w:rPr>
              <w:ins w:id="1860" w:author="RAGOT Stéphane INNOV/IT-S" w:date="2024-06-05T00:08:00Z"/>
            </w:rPr>
          </w:rPrChange>
        </w:rPr>
        <w:pPrChange w:id="1861" w:author="RAGOT Stéphane INNOV/IT-S" w:date="2024-06-05T00:14:00Z">
          <w:pPr/>
        </w:pPrChange>
      </w:pPr>
      <w:ins w:id="1862" w:author="RAGOT Stéphane INNOV/IT-S" w:date="2024-06-05T00:08:00Z">
        <w:r w:rsidRPr="00A07DC9">
          <w:rPr>
            <w:bCs/>
            <w:color w:val="000000"/>
            <w:rPrChange w:id="1863" w:author="RAGOT Stéphane INNOV/IT-S" w:date="2024-06-05T00:14:00Z">
              <w:rPr>
                <w:b/>
              </w:rPr>
            </w:rPrChange>
          </w:rPr>
          <w:t>Table 6.4.1.2: Sending sensitivity/frequency requirements table for acoustical interface</w:t>
        </w:r>
      </w:ins>
    </w:p>
    <w:tbl>
      <w:tblPr>
        <w:tblStyle w:val="Grilledutableau"/>
        <w:tblW w:w="0" w:type="auto"/>
        <w:jc w:val="center"/>
        <w:tblLook w:val="04A0" w:firstRow="1" w:lastRow="0" w:firstColumn="1" w:lastColumn="0" w:noHBand="0" w:noVBand="1"/>
      </w:tblPr>
      <w:tblGrid>
        <w:gridCol w:w="2269"/>
        <w:gridCol w:w="2270"/>
        <w:gridCol w:w="2270"/>
      </w:tblGrid>
      <w:tr w:rsidR="00A06DA2" w:rsidRPr="00F41DE8" w14:paraId="62553F17" w14:textId="77777777" w:rsidTr="00F41DE8">
        <w:trPr>
          <w:jc w:val="center"/>
          <w:ins w:id="1864" w:author="RAGOT Stéphane INNOV/IT-S" w:date="2024-06-06T01:18:00Z"/>
        </w:trPr>
        <w:tc>
          <w:tcPr>
            <w:tcW w:w="2269" w:type="dxa"/>
          </w:tcPr>
          <w:p w14:paraId="2237B01E" w14:textId="77777777" w:rsidR="00A06DA2" w:rsidRPr="00F41DE8" w:rsidRDefault="00A06DA2" w:rsidP="00F41DE8">
            <w:pPr>
              <w:spacing w:after="0"/>
              <w:jc w:val="center"/>
              <w:rPr>
                <w:ins w:id="1865" w:author="RAGOT Stéphane INNOV/IT-S" w:date="2024-06-06T01:18:00Z"/>
                <w:rFonts w:ascii="Arial" w:hAnsi="Arial" w:cs="Arial"/>
                <w:b/>
                <w:bCs/>
                <w:sz w:val="18"/>
                <w:szCs w:val="18"/>
              </w:rPr>
            </w:pPr>
            <w:ins w:id="1866" w:author="RAGOT Stéphane INNOV/IT-S" w:date="2024-06-06T01:18:00Z">
              <w:r w:rsidRPr="00F41DE8">
                <w:rPr>
                  <w:rFonts w:ascii="Arial" w:hAnsi="Arial" w:cs="Arial"/>
                  <w:b/>
                  <w:bCs/>
                  <w:sz w:val="18"/>
                  <w:szCs w:val="18"/>
                </w:rPr>
                <w:t>Frequency (Hz)</w:t>
              </w:r>
            </w:ins>
          </w:p>
        </w:tc>
        <w:tc>
          <w:tcPr>
            <w:tcW w:w="2270" w:type="dxa"/>
          </w:tcPr>
          <w:p w14:paraId="4D6C4152" w14:textId="77777777" w:rsidR="00A06DA2" w:rsidRPr="00F41DE8" w:rsidRDefault="00A06DA2" w:rsidP="00F41DE8">
            <w:pPr>
              <w:spacing w:after="0"/>
              <w:jc w:val="center"/>
              <w:rPr>
                <w:ins w:id="1867" w:author="RAGOT Stéphane INNOV/IT-S" w:date="2024-06-06T01:18:00Z"/>
                <w:rFonts w:ascii="Arial" w:hAnsi="Arial" w:cs="Arial"/>
                <w:b/>
                <w:bCs/>
                <w:sz w:val="18"/>
                <w:szCs w:val="18"/>
              </w:rPr>
            </w:pPr>
            <w:ins w:id="1868" w:author="RAGOT Stéphane INNOV/IT-S" w:date="2024-06-06T01:18:00Z">
              <w:r w:rsidRPr="00F41DE8">
                <w:rPr>
                  <w:rFonts w:ascii="Arial" w:hAnsi="Arial" w:cs="Arial"/>
                  <w:b/>
                  <w:bCs/>
                  <w:sz w:val="18"/>
                  <w:szCs w:val="18"/>
                </w:rPr>
                <w:t>Upper limit (dB)</w:t>
              </w:r>
            </w:ins>
          </w:p>
        </w:tc>
        <w:tc>
          <w:tcPr>
            <w:tcW w:w="2270" w:type="dxa"/>
          </w:tcPr>
          <w:p w14:paraId="4D12B923" w14:textId="77777777" w:rsidR="00A06DA2" w:rsidRPr="00F41DE8" w:rsidRDefault="00A06DA2" w:rsidP="00F41DE8">
            <w:pPr>
              <w:spacing w:after="0"/>
              <w:jc w:val="center"/>
              <w:rPr>
                <w:ins w:id="1869" w:author="RAGOT Stéphane INNOV/IT-S" w:date="2024-06-06T01:18:00Z"/>
                <w:rFonts w:ascii="Arial" w:hAnsi="Arial" w:cs="Arial"/>
                <w:b/>
                <w:bCs/>
                <w:sz w:val="18"/>
                <w:szCs w:val="18"/>
              </w:rPr>
            </w:pPr>
            <w:ins w:id="1870" w:author="RAGOT Stéphane INNOV/IT-S" w:date="2024-06-06T01:18:00Z">
              <w:r w:rsidRPr="00F41DE8">
                <w:rPr>
                  <w:rFonts w:ascii="Arial" w:hAnsi="Arial" w:cs="Arial"/>
                  <w:b/>
                  <w:bCs/>
                  <w:sz w:val="18"/>
                  <w:szCs w:val="18"/>
                </w:rPr>
                <w:t>Lower limit (dB)</w:t>
              </w:r>
            </w:ins>
          </w:p>
        </w:tc>
      </w:tr>
      <w:tr w:rsidR="00A06DA2" w:rsidRPr="00F41DE8" w14:paraId="03AA636A" w14:textId="77777777" w:rsidTr="00F41DE8">
        <w:trPr>
          <w:jc w:val="center"/>
          <w:ins w:id="1871" w:author="RAGOT Stéphane INNOV/IT-S" w:date="2024-06-06T01:18:00Z"/>
        </w:trPr>
        <w:tc>
          <w:tcPr>
            <w:tcW w:w="2269" w:type="dxa"/>
          </w:tcPr>
          <w:p w14:paraId="7B624B37" w14:textId="77777777" w:rsidR="00A06DA2" w:rsidRPr="00F41DE8" w:rsidRDefault="00A06DA2" w:rsidP="00F41DE8">
            <w:pPr>
              <w:spacing w:after="0"/>
              <w:jc w:val="center"/>
              <w:rPr>
                <w:ins w:id="1872" w:author="RAGOT Stéphane INNOV/IT-S" w:date="2024-06-06T01:18:00Z"/>
                <w:rFonts w:ascii="Arial" w:hAnsi="Arial" w:cs="Arial"/>
                <w:sz w:val="18"/>
                <w:szCs w:val="18"/>
              </w:rPr>
            </w:pPr>
            <w:ins w:id="1873" w:author="RAGOT Stéphane INNOV/IT-S" w:date="2024-06-06T01:18:00Z">
              <w:r w:rsidRPr="00F41DE8">
                <w:rPr>
                  <w:rFonts w:ascii="Arial" w:hAnsi="Arial" w:cs="Arial"/>
                  <w:sz w:val="18"/>
                  <w:szCs w:val="18"/>
                </w:rPr>
                <w:t>100</w:t>
              </w:r>
            </w:ins>
          </w:p>
        </w:tc>
        <w:tc>
          <w:tcPr>
            <w:tcW w:w="2270" w:type="dxa"/>
          </w:tcPr>
          <w:p w14:paraId="04EC7279" w14:textId="77777777" w:rsidR="00A06DA2" w:rsidRPr="00F41DE8" w:rsidRDefault="00A06DA2" w:rsidP="00F41DE8">
            <w:pPr>
              <w:spacing w:after="0"/>
              <w:jc w:val="center"/>
              <w:rPr>
                <w:ins w:id="1874" w:author="RAGOT Stéphane INNOV/IT-S" w:date="2024-06-06T01:18:00Z"/>
                <w:rFonts w:ascii="Arial" w:hAnsi="Arial" w:cs="Arial"/>
                <w:sz w:val="18"/>
                <w:szCs w:val="18"/>
              </w:rPr>
            </w:pPr>
            <w:ins w:id="1875" w:author="RAGOT Stéphane INNOV/IT-S" w:date="2024-06-06T01:18:00Z">
              <w:r w:rsidRPr="00F41DE8">
                <w:rPr>
                  <w:rFonts w:ascii="Arial" w:hAnsi="Arial" w:cs="Arial"/>
                  <w:sz w:val="18"/>
                  <w:szCs w:val="18"/>
                </w:rPr>
                <w:t>TBD</w:t>
              </w:r>
            </w:ins>
          </w:p>
        </w:tc>
        <w:tc>
          <w:tcPr>
            <w:tcW w:w="2270" w:type="dxa"/>
          </w:tcPr>
          <w:p w14:paraId="7DF0383C" w14:textId="77777777" w:rsidR="00A06DA2" w:rsidRPr="00F41DE8" w:rsidRDefault="00A06DA2" w:rsidP="00F41DE8">
            <w:pPr>
              <w:spacing w:after="0"/>
              <w:jc w:val="center"/>
              <w:rPr>
                <w:ins w:id="1876" w:author="RAGOT Stéphane INNOV/IT-S" w:date="2024-06-06T01:18:00Z"/>
                <w:rFonts w:ascii="Arial" w:hAnsi="Arial" w:cs="Arial"/>
                <w:sz w:val="18"/>
                <w:szCs w:val="18"/>
              </w:rPr>
            </w:pPr>
          </w:p>
        </w:tc>
      </w:tr>
      <w:tr w:rsidR="00A06DA2" w:rsidRPr="00F41DE8" w14:paraId="100DBC28" w14:textId="77777777" w:rsidTr="00F41DE8">
        <w:trPr>
          <w:jc w:val="center"/>
          <w:ins w:id="1877" w:author="RAGOT Stéphane INNOV/IT-S" w:date="2024-06-06T01:18:00Z"/>
        </w:trPr>
        <w:tc>
          <w:tcPr>
            <w:tcW w:w="2269" w:type="dxa"/>
          </w:tcPr>
          <w:p w14:paraId="3AB498AC" w14:textId="77777777" w:rsidR="00A06DA2" w:rsidRPr="00F41DE8" w:rsidRDefault="00A06DA2" w:rsidP="00F41DE8">
            <w:pPr>
              <w:spacing w:after="0"/>
              <w:jc w:val="center"/>
              <w:rPr>
                <w:ins w:id="1878" w:author="RAGOT Stéphane INNOV/IT-S" w:date="2024-06-06T01:18:00Z"/>
                <w:rFonts w:ascii="Arial" w:hAnsi="Arial" w:cs="Arial"/>
                <w:sz w:val="18"/>
                <w:szCs w:val="18"/>
              </w:rPr>
            </w:pPr>
            <w:ins w:id="1879" w:author="RAGOT Stéphane INNOV/IT-S" w:date="2024-06-06T01:18:00Z">
              <w:r w:rsidRPr="00F41DE8">
                <w:rPr>
                  <w:rFonts w:ascii="Arial" w:hAnsi="Arial" w:cs="Arial"/>
                  <w:sz w:val="18"/>
                  <w:szCs w:val="18"/>
                </w:rPr>
                <w:t>200</w:t>
              </w:r>
            </w:ins>
          </w:p>
        </w:tc>
        <w:tc>
          <w:tcPr>
            <w:tcW w:w="2270" w:type="dxa"/>
          </w:tcPr>
          <w:p w14:paraId="3D51DD0B" w14:textId="77777777" w:rsidR="00A06DA2" w:rsidRPr="00F41DE8" w:rsidRDefault="00A06DA2" w:rsidP="00F41DE8">
            <w:pPr>
              <w:spacing w:after="0"/>
              <w:jc w:val="center"/>
              <w:rPr>
                <w:ins w:id="1880" w:author="RAGOT Stéphane INNOV/IT-S" w:date="2024-06-06T01:18:00Z"/>
                <w:rFonts w:ascii="Arial" w:hAnsi="Arial" w:cs="Arial"/>
                <w:sz w:val="18"/>
                <w:szCs w:val="18"/>
              </w:rPr>
            </w:pPr>
            <w:ins w:id="1881" w:author="RAGOT Stéphane INNOV/IT-S" w:date="2024-06-06T01:18:00Z">
              <w:r w:rsidRPr="00F41DE8">
                <w:rPr>
                  <w:rFonts w:ascii="Arial" w:hAnsi="Arial" w:cs="Arial"/>
                  <w:sz w:val="18"/>
                  <w:szCs w:val="18"/>
                </w:rPr>
                <w:t>TBD</w:t>
              </w:r>
            </w:ins>
          </w:p>
        </w:tc>
        <w:tc>
          <w:tcPr>
            <w:tcW w:w="2270" w:type="dxa"/>
          </w:tcPr>
          <w:p w14:paraId="0899D1AE" w14:textId="77777777" w:rsidR="00A06DA2" w:rsidRPr="00F41DE8" w:rsidRDefault="00A06DA2" w:rsidP="00F41DE8">
            <w:pPr>
              <w:spacing w:after="0"/>
              <w:jc w:val="center"/>
              <w:rPr>
                <w:ins w:id="1882" w:author="RAGOT Stéphane INNOV/IT-S" w:date="2024-06-06T01:18:00Z"/>
                <w:rFonts w:ascii="Arial" w:hAnsi="Arial" w:cs="Arial"/>
                <w:sz w:val="18"/>
                <w:szCs w:val="18"/>
              </w:rPr>
            </w:pPr>
            <w:ins w:id="1883" w:author="RAGOT Stéphane INNOV/IT-S" w:date="2024-06-06T01:18:00Z">
              <w:r w:rsidRPr="00F41DE8">
                <w:rPr>
                  <w:rFonts w:ascii="Arial" w:hAnsi="Arial" w:cs="Arial"/>
                  <w:sz w:val="18"/>
                  <w:szCs w:val="18"/>
                </w:rPr>
                <w:t>TBD</w:t>
              </w:r>
            </w:ins>
          </w:p>
        </w:tc>
      </w:tr>
      <w:tr w:rsidR="00A06DA2" w:rsidRPr="00F41DE8" w14:paraId="79D4A1D2" w14:textId="77777777" w:rsidTr="00F41DE8">
        <w:trPr>
          <w:jc w:val="center"/>
          <w:ins w:id="1884" w:author="RAGOT Stéphane INNOV/IT-S" w:date="2024-06-06T01:18:00Z"/>
        </w:trPr>
        <w:tc>
          <w:tcPr>
            <w:tcW w:w="2269" w:type="dxa"/>
          </w:tcPr>
          <w:p w14:paraId="79F809FE" w14:textId="77777777" w:rsidR="00A06DA2" w:rsidRPr="00F41DE8" w:rsidRDefault="00A06DA2" w:rsidP="00F41DE8">
            <w:pPr>
              <w:spacing w:after="0"/>
              <w:jc w:val="center"/>
              <w:rPr>
                <w:ins w:id="1885" w:author="RAGOT Stéphane INNOV/IT-S" w:date="2024-06-06T01:18:00Z"/>
                <w:rFonts w:ascii="Arial" w:hAnsi="Arial" w:cs="Arial"/>
                <w:sz w:val="18"/>
                <w:szCs w:val="18"/>
              </w:rPr>
            </w:pPr>
            <w:ins w:id="1886" w:author="RAGOT Stéphane INNOV/IT-S" w:date="2024-06-06T01:18:00Z">
              <w:r w:rsidRPr="00F41DE8">
                <w:rPr>
                  <w:rFonts w:ascii="Arial" w:hAnsi="Arial" w:cs="Arial"/>
                  <w:sz w:val="18"/>
                  <w:szCs w:val="18"/>
                </w:rPr>
                <w:t>300</w:t>
              </w:r>
            </w:ins>
          </w:p>
        </w:tc>
        <w:tc>
          <w:tcPr>
            <w:tcW w:w="2270" w:type="dxa"/>
          </w:tcPr>
          <w:p w14:paraId="3BA44FB5" w14:textId="77777777" w:rsidR="00A06DA2" w:rsidRPr="00F41DE8" w:rsidRDefault="00A06DA2" w:rsidP="00F41DE8">
            <w:pPr>
              <w:spacing w:after="0"/>
              <w:jc w:val="center"/>
              <w:rPr>
                <w:ins w:id="1887" w:author="RAGOT Stéphane INNOV/IT-S" w:date="2024-06-06T01:18:00Z"/>
                <w:rFonts w:ascii="Arial" w:hAnsi="Arial" w:cs="Arial"/>
                <w:sz w:val="18"/>
                <w:szCs w:val="18"/>
              </w:rPr>
            </w:pPr>
            <w:ins w:id="1888" w:author="RAGOT Stéphane INNOV/IT-S" w:date="2024-06-06T01:18:00Z">
              <w:r w:rsidRPr="00F41DE8">
                <w:rPr>
                  <w:rFonts w:ascii="Arial" w:hAnsi="Arial" w:cs="Arial"/>
                  <w:sz w:val="18"/>
                  <w:szCs w:val="18"/>
                </w:rPr>
                <w:t>TBD</w:t>
              </w:r>
            </w:ins>
          </w:p>
        </w:tc>
        <w:tc>
          <w:tcPr>
            <w:tcW w:w="2270" w:type="dxa"/>
          </w:tcPr>
          <w:p w14:paraId="2992A51A" w14:textId="77777777" w:rsidR="00A06DA2" w:rsidRPr="00F41DE8" w:rsidRDefault="00A06DA2" w:rsidP="00F41DE8">
            <w:pPr>
              <w:spacing w:after="0"/>
              <w:jc w:val="center"/>
              <w:rPr>
                <w:ins w:id="1889" w:author="RAGOT Stéphane INNOV/IT-S" w:date="2024-06-06T01:18:00Z"/>
                <w:rFonts w:ascii="Arial" w:hAnsi="Arial" w:cs="Arial"/>
                <w:sz w:val="18"/>
                <w:szCs w:val="18"/>
              </w:rPr>
            </w:pPr>
            <w:ins w:id="1890" w:author="RAGOT Stéphane INNOV/IT-S" w:date="2024-06-06T01:18:00Z">
              <w:r w:rsidRPr="00F41DE8">
                <w:rPr>
                  <w:rFonts w:ascii="Arial" w:hAnsi="Arial" w:cs="Arial"/>
                  <w:sz w:val="18"/>
                  <w:szCs w:val="18"/>
                </w:rPr>
                <w:t>TBD</w:t>
              </w:r>
            </w:ins>
          </w:p>
        </w:tc>
      </w:tr>
      <w:tr w:rsidR="00A06DA2" w:rsidRPr="00F41DE8" w14:paraId="1E8C84D8" w14:textId="77777777" w:rsidTr="00F41DE8">
        <w:trPr>
          <w:jc w:val="center"/>
          <w:ins w:id="1891" w:author="RAGOT Stéphane INNOV/IT-S" w:date="2024-06-06T01:18:00Z"/>
        </w:trPr>
        <w:tc>
          <w:tcPr>
            <w:tcW w:w="2269" w:type="dxa"/>
          </w:tcPr>
          <w:p w14:paraId="6D50EB26" w14:textId="77777777" w:rsidR="00A06DA2" w:rsidRPr="00F41DE8" w:rsidRDefault="00A06DA2" w:rsidP="00F41DE8">
            <w:pPr>
              <w:spacing w:after="0"/>
              <w:jc w:val="center"/>
              <w:rPr>
                <w:ins w:id="1892" w:author="RAGOT Stéphane INNOV/IT-S" w:date="2024-06-06T01:18:00Z"/>
                <w:rFonts w:ascii="Arial" w:hAnsi="Arial" w:cs="Arial"/>
                <w:sz w:val="18"/>
                <w:szCs w:val="18"/>
              </w:rPr>
            </w:pPr>
            <w:ins w:id="1893" w:author="RAGOT Stéphane INNOV/IT-S" w:date="2024-06-06T01:18:00Z">
              <w:r w:rsidRPr="00F41DE8">
                <w:rPr>
                  <w:rFonts w:ascii="Arial" w:hAnsi="Arial" w:cs="Arial"/>
                  <w:sz w:val="18"/>
                  <w:szCs w:val="18"/>
                </w:rPr>
                <w:t>4000</w:t>
              </w:r>
            </w:ins>
          </w:p>
        </w:tc>
        <w:tc>
          <w:tcPr>
            <w:tcW w:w="2270" w:type="dxa"/>
          </w:tcPr>
          <w:p w14:paraId="545A065E" w14:textId="77777777" w:rsidR="00A06DA2" w:rsidRPr="00F41DE8" w:rsidRDefault="00A06DA2" w:rsidP="00F41DE8">
            <w:pPr>
              <w:spacing w:after="0"/>
              <w:jc w:val="center"/>
              <w:rPr>
                <w:ins w:id="1894" w:author="RAGOT Stéphane INNOV/IT-S" w:date="2024-06-06T01:18:00Z"/>
                <w:rFonts w:ascii="Arial" w:hAnsi="Arial" w:cs="Arial"/>
                <w:sz w:val="18"/>
                <w:szCs w:val="18"/>
              </w:rPr>
            </w:pPr>
            <w:ins w:id="1895" w:author="RAGOT Stéphane INNOV/IT-S" w:date="2024-06-06T01:18:00Z">
              <w:r w:rsidRPr="00F41DE8">
                <w:rPr>
                  <w:rFonts w:ascii="Arial" w:hAnsi="Arial" w:cs="Arial"/>
                  <w:sz w:val="18"/>
                  <w:szCs w:val="18"/>
                </w:rPr>
                <w:t>TBD</w:t>
              </w:r>
            </w:ins>
          </w:p>
        </w:tc>
        <w:tc>
          <w:tcPr>
            <w:tcW w:w="2270" w:type="dxa"/>
          </w:tcPr>
          <w:p w14:paraId="1CB31DD7" w14:textId="77777777" w:rsidR="00A06DA2" w:rsidRPr="00F41DE8" w:rsidRDefault="00A06DA2" w:rsidP="00F41DE8">
            <w:pPr>
              <w:spacing w:after="0"/>
              <w:jc w:val="center"/>
              <w:rPr>
                <w:ins w:id="1896" w:author="RAGOT Stéphane INNOV/IT-S" w:date="2024-06-06T01:18:00Z"/>
                <w:rFonts w:ascii="Arial" w:hAnsi="Arial" w:cs="Arial"/>
                <w:sz w:val="18"/>
                <w:szCs w:val="18"/>
              </w:rPr>
            </w:pPr>
            <w:ins w:id="1897" w:author="RAGOT Stéphane INNOV/IT-S" w:date="2024-06-06T01:18:00Z">
              <w:r w:rsidRPr="00F41DE8">
                <w:rPr>
                  <w:rFonts w:ascii="Arial" w:hAnsi="Arial" w:cs="Arial"/>
                  <w:sz w:val="18"/>
                  <w:szCs w:val="18"/>
                </w:rPr>
                <w:t>TBD</w:t>
              </w:r>
            </w:ins>
          </w:p>
        </w:tc>
      </w:tr>
      <w:tr w:rsidR="00A06DA2" w:rsidRPr="00F41DE8" w14:paraId="075DFE6B" w14:textId="77777777" w:rsidTr="00F41DE8">
        <w:trPr>
          <w:jc w:val="center"/>
          <w:ins w:id="1898" w:author="RAGOT Stéphane INNOV/IT-S" w:date="2024-06-06T01:18:00Z"/>
        </w:trPr>
        <w:tc>
          <w:tcPr>
            <w:tcW w:w="2269" w:type="dxa"/>
          </w:tcPr>
          <w:p w14:paraId="0FD10DBE" w14:textId="77777777" w:rsidR="00A06DA2" w:rsidRPr="00F41DE8" w:rsidRDefault="00A06DA2" w:rsidP="00F41DE8">
            <w:pPr>
              <w:spacing w:after="0"/>
              <w:jc w:val="center"/>
              <w:rPr>
                <w:ins w:id="1899" w:author="RAGOT Stéphane INNOV/IT-S" w:date="2024-06-06T01:18:00Z"/>
                <w:rFonts w:ascii="Arial" w:hAnsi="Arial" w:cs="Arial"/>
                <w:sz w:val="18"/>
                <w:szCs w:val="18"/>
              </w:rPr>
            </w:pPr>
            <w:ins w:id="1900" w:author="RAGOT Stéphane INNOV/IT-S" w:date="2024-06-06T01:18:00Z">
              <w:r w:rsidRPr="00F41DE8">
                <w:rPr>
                  <w:rFonts w:ascii="Arial" w:hAnsi="Arial" w:cs="Arial"/>
                  <w:sz w:val="18"/>
                  <w:szCs w:val="18"/>
                </w:rPr>
                <w:t>8000</w:t>
              </w:r>
            </w:ins>
          </w:p>
        </w:tc>
        <w:tc>
          <w:tcPr>
            <w:tcW w:w="2270" w:type="dxa"/>
          </w:tcPr>
          <w:p w14:paraId="6208D922" w14:textId="77777777" w:rsidR="00A06DA2" w:rsidRPr="00F41DE8" w:rsidRDefault="00A06DA2" w:rsidP="00F41DE8">
            <w:pPr>
              <w:spacing w:after="0"/>
              <w:jc w:val="center"/>
              <w:rPr>
                <w:ins w:id="1901" w:author="RAGOT Stéphane INNOV/IT-S" w:date="2024-06-06T01:18:00Z"/>
                <w:rFonts w:ascii="Arial" w:hAnsi="Arial" w:cs="Arial"/>
                <w:sz w:val="18"/>
                <w:szCs w:val="18"/>
              </w:rPr>
            </w:pPr>
            <w:ins w:id="1902" w:author="RAGOT Stéphane INNOV/IT-S" w:date="2024-06-06T01:18:00Z">
              <w:r w:rsidRPr="00F41DE8">
                <w:rPr>
                  <w:rFonts w:ascii="Arial" w:hAnsi="Arial" w:cs="Arial"/>
                  <w:sz w:val="18"/>
                  <w:szCs w:val="18"/>
                </w:rPr>
                <w:t>TBD</w:t>
              </w:r>
            </w:ins>
          </w:p>
        </w:tc>
        <w:tc>
          <w:tcPr>
            <w:tcW w:w="2270" w:type="dxa"/>
          </w:tcPr>
          <w:p w14:paraId="087EE684" w14:textId="77777777" w:rsidR="00A06DA2" w:rsidRPr="00F41DE8" w:rsidRDefault="00A06DA2" w:rsidP="00F41DE8">
            <w:pPr>
              <w:spacing w:after="0"/>
              <w:jc w:val="center"/>
              <w:rPr>
                <w:ins w:id="1903" w:author="RAGOT Stéphane INNOV/IT-S" w:date="2024-06-06T01:18:00Z"/>
                <w:rFonts w:ascii="Arial" w:hAnsi="Arial" w:cs="Arial"/>
                <w:sz w:val="18"/>
                <w:szCs w:val="18"/>
              </w:rPr>
            </w:pPr>
            <w:ins w:id="1904" w:author="RAGOT Stéphane INNOV/IT-S" w:date="2024-06-06T01:18:00Z">
              <w:r w:rsidRPr="00F41DE8">
                <w:rPr>
                  <w:rFonts w:ascii="Arial" w:hAnsi="Arial" w:cs="Arial"/>
                  <w:sz w:val="18"/>
                  <w:szCs w:val="18"/>
                </w:rPr>
                <w:t>TBD</w:t>
              </w:r>
            </w:ins>
          </w:p>
        </w:tc>
      </w:tr>
      <w:tr w:rsidR="00A06DA2" w:rsidRPr="00F41DE8" w14:paraId="60499842" w14:textId="77777777" w:rsidTr="00F41DE8">
        <w:trPr>
          <w:trHeight w:val="162"/>
          <w:jc w:val="center"/>
          <w:ins w:id="1905" w:author="RAGOT Stéphane INNOV/IT-S" w:date="2024-06-06T01:18:00Z"/>
        </w:trPr>
        <w:tc>
          <w:tcPr>
            <w:tcW w:w="2269" w:type="dxa"/>
          </w:tcPr>
          <w:p w14:paraId="3BF605A5" w14:textId="77777777" w:rsidR="00A06DA2" w:rsidRPr="00F41DE8" w:rsidRDefault="00A06DA2" w:rsidP="00F41DE8">
            <w:pPr>
              <w:spacing w:after="0"/>
              <w:jc w:val="center"/>
              <w:rPr>
                <w:ins w:id="1906" w:author="RAGOT Stéphane INNOV/IT-S" w:date="2024-06-06T01:18:00Z"/>
                <w:rFonts w:ascii="Arial" w:hAnsi="Arial" w:cs="Arial"/>
                <w:sz w:val="18"/>
                <w:szCs w:val="18"/>
              </w:rPr>
            </w:pPr>
            <w:ins w:id="1907" w:author="RAGOT Stéphane INNOV/IT-S" w:date="2024-06-06T01:18:00Z">
              <w:r w:rsidRPr="00F41DE8">
                <w:rPr>
                  <w:rFonts w:ascii="Arial" w:hAnsi="Arial" w:cs="Arial"/>
                  <w:sz w:val="18"/>
                  <w:szCs w:val="18"/>
                </w:rPr>
                <w:t>12000</w:t>
              </w:r>
            </w:ins>
          </w:p>
        </w:tc>
        <w:tc>
          <w:tcPr>
            <w:tcW w:w="2270" w:type="dxa"/>
          </w:tcPr>
          <w:p w14:paraId="68435C50" w14:textId="77777777" w:rsidR="00A06DA2" w:rsidRPr="00F41DE8" w:rsidRDefault="00A06DA2" w:rsidP="00F41DE8">
            <w:pPr>
              <w:spacing w:after="0"/>
              <w:jc w:val="center"/>
              <w:rPr>
                <w:ins w:id="1908" w:author="RAGOT Stéphane INNOV/IT-S" w:date="2024-06-06T01:18:00Z"/>
                <w:rFonts w:ascii="Arial" w:hAnsi="Arial" w:cs="Arial"/>
                <w:sz w:val="18"/>
                <w:szCs w:val="18"/>
              </w:rPr>
            </w:pPr>
            <w:ins w:id="1909" w:author="RAGOT Stéphane INNOV/IT-S" w:date="2024-06-06T01:18:00Z">
              <w:r w:rsidRPr="00F41DE8">
                <w:rPr>
                  <w:rFonts w:ascii="Arial" w:hAnsi="Arial" w:cs="Arial"/>
                  <w:sz w:val="18"/>
                  <w:szCs w:val="18"/>
                </w:rPr>
                <w:t>TBD</w:t>
              </w:r>
            </w:ins>
          </w:p>
        </w:tc>
        <w:tc>
          <w:tcPr>
            <w:tcW w:w="2270" w:type="dxa"/>
          </w:tcPr>
          <w:p w14:paraId="7B394CF0" w14:textId="77777777" w:rsidR="00A06DA2" w:rsidRPr="00F41DE8" w:rsidRDefault="00A06DA2" w:rsidP="00F41DE8">
            <w:pPr>
              <w:spacing w:after="0"/>
              <w:jc w:val="center"/>
              <w:rPr>
                <w:ins w:id="1910" w:author="RAGOT Stéphane INNOV/IT-S" w:date="2024-06-06T01:18:00Z"/>
                <w:rFonts w:ascii="Arial" w:hAnsi="Arial" w:cs="Arial"/>
                <w:sz w:val="18"/>
                <w:szCs w:val="18"/>
              </w:rPr>
            </w:pPr>
          </w:p>
        </w:tc>
      </w:tr>
    </w:tbl>
    <w:p w14:paraId="50474B58" w14:textId="77777777" w:rsidR="00A43B34" w:rsidRDefault="00A43B34" w:rsidP="00A43B34">
      <w:pPr>
        <w:rPr>
          <w:ins w:id="1911" w:author="RAGOT Stéphane INNOV/IT-S" w:date="2024-06-05T00:08:00Z"/>
        </w:rPr>
      </w:pPr>
    </w:p>
    <w:p w14:paraId="5A224223" w14:textId="351FCF49" w:rsidR="00A43B34" w:rsidRPr="002449C9" w:rsidRDefault="00A43B34" w:rsidP="00A43B34">
      <w:pPr>
        <w:rPr>
          <w:ins w:id="1912" w:author="RAGOT Stéphane INNOV/IT-S" w:date="2024-06-05T00:08:00Z"/>
        </w:rPr>
      </w:pPr>
      <w:ins w:id="1913" w:author="RAGOT Stéphane INNOV/IT-S" w:date="2024-06-05T00:08:00Z">
        <w:r w:rsidRPr="000A3D57">
          <w:t>Compliance shall be checked by the relevant tests described in TS</w:t>
        </w:r>
      </w:ins>
      <w:ins w:id="1914" w:author="RAGOT Stéphane INNOV/IT-S" w:date="2024-06-06T08:22:00Z">
        <w:r w:rsidR="00FB460A" w:rsidRPr="00A62671">
          <w:t> </w:t>
        </w:r>
      </w:ins>
      <w:ins w:id="1915" w:author="RAGOT Stéphane INNOV/IT-S" w:date="2024-06-05T00:08:00Z">
        <w:r w:rsidRPr="000A3D57">
          <w:t>26.</w:t>
        </w:r>
        <w:r>
          <w:t>260</w:t>
        </w:r>
        <w:r w:rsidRPr="000A3D57">
          <w:t>.</w:t>
        </w:r>
      </w:ins>
    </w:p>
    <w:p w14:paraId="6F502A61" w14:textId="3B674AE5" w:rsidR="00A43B34" w:rsidRPr="008C69E7" w:rsidRDefault="00A43B34" w:rsidP="00A43B34">
      <w:pPr>
        <w:pStyle w:val="Titre4"/>
        <w:rPr>
          <w:ins w:id="1916" w:author="RAGOT Stéphane INNOV/IT-S" w:date="2024-06-05T00:08:00Z"/>
        </w:rPr>
      </w:pPr>
      <w:bookmarkStart w:id="1917" w:name="_Toc168676507"/>
      <w:ins w:id="1918" w:author="RAGOT Stéphane INNOV/IT-S" w:date="2024-06-05T00:08:00Z">
        <w:r>
          <w:lastRenderedPageBreak/>
          <w:t>6</w:t>
        </w:r>
        <w:r w:rsidRPr="00C93E9A">
          <w:t>.</w:t>
        </w:r>
        <w:r>
          <w:t>4.1.3</w:t>
        </w:r>
        <w:r w:rsidRPr="00C93E9A">
          <w:tab/>
        </w:r>
        <w:r>
          <w:t>Electrical interface</w:t>
        </w:r>
        <w:bookmarkEnd w:id="1917"/>
      </w:ins>
    </w:p>
    <w:p w14:paraId="7176BA21" w14:textId="7DFA86B1" w:rsidR="00A43B34" w:rsidRDefault="00A43B34" w:rsidP="00A43B34">
      <w:pPr>
        <w:rPr>
          <w:ins w:id="1919" w:author="RAGOT Stéphane INNOV/IT-S" w:date="2024-06-05T00:08:00Z"/>
        </w:rPr>
      </w:pPr>
      <w:ins w:id="1920" w:author="RAGOT Stéphane INNOV/IT-S" w:date="2024-06-05T00:08:00Z">
        <w:r>
          <w:t xml:space="preserve">The requirements for electrical interface testing </w:t>
        </w:r>
      </w:ins>
      <w:ins w:id="1921" w:author="RAGOT Stéphane INNOV/IT-S" w:date="2024-06-05T00:14:00Z">
        <w:r w:rsidR="00A07DC9">
          <w:t>are</w:t>
        </w:r>
      </w:ins>
      <w:ins w:id="1922" w:author="RAGOT Stéphane INNOV/IT-S" w:date="2024-06-05T00:08:00Z">
        <w:r>
          <w:t xml:space="preserve"> given in Table</w:t>
        </w:r>
      </w:ins>
      <w:ins w:id="1923" w:author="RAGOT Stéphane INNOV/IT-S" w:date="2024-06-06T08:23:00Z">
        <w:r w:rsidR="00FB460A" w:rsidRPr="00A62671">
          <w:t> </w:t>
        </w:r>
      </w:ins>
      <w:ins w:id="1924" w:author="RAGOT Stéphane INNOV/IT-S" w:date="2024-06-05T00:08:00Z">
        <w:r>
          <w:t xml:space="preserve">6.4.1.3. </w:t>
        </w:r>
      </w:ins>
    </w:p>
    <w:p w14:paraId="1D1228EE" w14:textId="6AEA1E60" w:rsidR="00A43B34" w:rsidRPr="00A07DC9" w:rsidRDefault="00A43B34">
      <w:pPr>
        <w:pStyle w:val="TH"/>
        <w:rPr>
          <w:ins w:id="1925" w:author="RAGOT Stéphane INNOV/IT-S" w:date="2024-06-05T00:08:00Z"/>
          <w:b w:val="0"/>
          <w:bCs/>
          <w:color w:val="000000"/>
          <w:rPrChange w:id="1926" w:author="RAGOT Stéphane INNOV/IT-S" w:date="2024-06-05T00:15:00Z">
            <w:rPr>
              <w:ins w:id="1927" w:author="RAGOT Stéphane INNOV/IT-S" w:date="2024-06-05T00:08:00Z"/>
              <w:rFonts w:ascii="Arial" w:hAnsi="Arial"/>
              <w:b/>
              <w:sz w:val="18"/>
            </w:rPr>
          </w:rPrChange>
        </w:rPr>
        <w:pPrChange w:id="1928" w:author="RAGOT Stéphane INNOV/IT-S" w:date="2024-06-05T00:15:00Z">
          <w:pPr>
            <w:keepNext/>
            <w:keepLines/>
            <w:spacing w:after="0"/>
            <w:jc w:val="center"/>
          </w:pPr>
        </w:pPrChange>
      </w:pPr>
      <w:ins w:id="1929" w:author="RAGOT Stéphane INNOV/IT-S" w:date="2024-06-05T00:08:00Z">
        <w:r w:rsidRPr="00A07DC9">
          <w:rPr>
            <w:bCs/>
            <w:color w:val="000000"/>
            <w:rPrChange w:id="1930" w:author="RAGOT Stéphane INNOV/IT-S" w:date="2024-06-05T00:15:00Z">
              <w:rPr>
                <w:b/>
              </w:rPr>
            </w:rPrChange>
          </w:rPr>
          <w:t>Table 6.4.1.3: Sending sensitivity/frequency requirements table for electrical interface</w:t>
        </w:r>
      </w:ins>
    </w:p>
    <w:tbl>
      <w:tblPr>
        <w:tblStyle w:val="Grilledutableau"/>
        <w:tblW w:w="0" w:type="auto"/>
        <w:jc w:val="center"/>
        <w:tblLook w:val="04A0" w:firstRow="1" w:lastRow="0" w:firstColumn="1" w:lastColumn="0" w:noHBand="0" w:noVBand="1"/>
      </w:tblPr>
      <w:tblGrid>
        <w:gridCol w:w="2269"/>
        <w:gridCol w:w="2270"/>
        <w:gridCol w:w="2270"/>
      </w:tblGrid>
      <w:tr w:rsidR="00A06DA2" w:rsidRPr="00F41DE8" w14:paraId="5ABB4E58" w14:textId="77777777" w:rsidTr="00F41DE8">
        <w:trPr>
          <w:jc w:val="center"/>
          <w:ins w:id="1931" w:author="RAGOT Stéphane INNOV/IT-S" w:date="2024-06-06T01:18:00Z"/>
        </w:trPr>
        <w:tc>
          <w:tcPr>
            <w:tcW w:w="2269" w:type="dxa"/>
          </w:tcPr>
          <w:p w14:paraId="495FDDA2" w14:textId="77777777" w:rsidR="00A06DA2" w:rsidRPr="00F41DE8" w:rsidRDefault="00A06DA2" w:rsidP="00F41DE8">
            <w:pPr>
              <w:spacing w:after="0"/>
              <w:jc w:val="center"/>
              <w:rPr>
                <w:ins w:id="1932" w:author="RAGOT Stéphane INNOV/IT-S" w:date="2024-06-06T01:18:00Z"/>
                <w:rFonts w:ascii="Arial" w:hAnsi="Arial" w:cs="Arial"/>
                <w:b/>
                <w:bCs/>
                <w:sz w:val="18"/>
                <w:szCs w:val="18"/>
              </w:rPr>
            </w:pPr>
            <w:ins w:id="1933" w:author="RAGOT Stéphane INNOV/IT-S" w:date="2024-06-06T01:18:00Z">
              <w:r>
                <w:rPr>
                  <w:rFonts w:ascii="Arial" w:hAnsi="Arial" w:cs="Arial"/>
                  <w:b/>
                  <w:bCs/>
                  <w:sz w:val="18"/>
                  <w:szCs w:val="18"/>
                </w:rPr>
                <w:t>F</w:t>
              </w:r>
              <w:r w:rsidRPr="00F41DE8">
                <w:rPr>
                  <w:rFonts w:ascii="Arial" w:hAnsi="Arial" w:cs="Arial"/>
                  <w:b/>
                  <w:bCs/>
                  <w:sz w:val="18"/>
                  <w:szCs w:val="18"/>
                </w:rPr>
                <w:t>requency (Hz)</w:t>
              </w:r>
            </w:ins>
          </w:p>
        </w:tc>
        <w:tc>
          <w:tcPr>
            <w:tcW w:w="2270" w:type="dxa"/>
          </w:tcPr>
          <w:p w14:paraId="7DC66D82" w14:textId="77777777" w:rsidR="00A06DA2" w:rsidRPr="00F41DE8" w:rsidRDefault="00A06DA2" w:rsidP="00F41DE8">
            <w:pPr>
              <w:spacing w:after="0"/>
              <w:jc w:val="center"/>
              <w:rPr>
                <w:ins w:id="1934" w:author="RAGOT Stéphane INNOV/IT-S" w:date="2024-06-06T01:18:00Z"/>
                <w:rFonts w:ascii="Arial" w:hAnsi="Arial" w:cs="Arial"/>
                <w:b/>
                <w:bCs/>
                <w:sz w:val="18"/>
                <w:szCs w:val="18"/>
              </w:rPr>
            </w:pPr>
            <w:ins w:id="1935" w:author="RAGOT Stéphane INNOV/IT-S" w:date="2024-06-06T01:18:00Z">
              <w:r>
                <w:rPr>
                  <w:rFonts w:ascii="Arial" w:hAnsi="Arial" w:cs="Arial"/>
                  <w:b/>
                  <w:bCs/>
                  <w:sz w:val="18"/>
                  <w:szCs w:val="18"/>
                </w:rPr>
                <w:t>U</w:t>
              </w:r>
              <w:r w:rsidRPr="00F41DE8">
                <w:rPr>
                  <w:rFonts w:ascii="Arial" w:hAnsi="Arial" w:cs="Arial"/>
                  <w:b/>
                  <w:bCs/>
                  <w:sz w:val="18"/>
                  <w:szCs w:val="18"/>
                </w:rPr>
                <w:t>pper limit (dB)</w:t>
              </w:r>
            </w:ins>
          </w:p>
        </w:tc>
        <w:tc>
          <w:tcPr>
            <w:tcW w:w="2270" w:type="dxa"/>
          </w:tcPr>
          <w:p w14:paraId="40641661" w14:textId="77777777" w:rsidR="00A06DA2" w:rsidRPr="00F41DE8" w:rsidRDefault="00A06DA2" w:rsidP="00F41DE8">
            <w:pPr>
              <w:spacing w:after="0"/>
              <w:jc w:val="center"/>
              <w:rPr>
                <w:ins w:id="1936" w:author="RAGOT Stéphane INNOV/IT-S" w:date="2024-06-06T01:18:00Z"/>
                <w:rFonts w:ascii="Arial" w:hAnsi="Arial" w:cs="Arial"/>
                <w:b/>
                <w:bCs/>
                <w:sz w:val="18"/>
                <w:szCs w:val="18"/>
              </w:rPr>
            </w:pPr>
            <w:ins w:id="1937" w:author="RAGOT Stéphane INNOV/IT-S" w:date="2024-06-06T01:18:00Z">
              <w:r>
                <w:rPr>
                  <w:rFonts w:ascii="Arial" w:hAnsi="Arial" w:cs="Arial"/>
                  <w:b/>
                  <w:bCs/>
                  <w:sz w:val="18"/>
                  <w:szCs w:val="18"/>
                </w:rPr>
                <w:t>L</w:t>
              </w:r>
              <w:r w:rsidRPr="00F41DE8">
                <w:rPr>
                  <w:rFonts w:ascii="Arial" w:hAnsi="Arial" w:cs="Arial"/>
                  <w:b/>
                  <w:bCs/>
                  <w:sz w:val="18"/>
                  <w:szCs w:val="18"/>
                </w:rPr>
                <w:t>ower limit (dB)</w:t>
              </w:r>
            </w:ins>
          </w:p>
        </w:tc>
      </w:tr>
      <w:tr w:rsidR="00A06DA2" w:rsidRPr="00F41DE8" w14:paraId="2ACB49C7" w14:textId="77777777" w:rsidTr="00F41DE8">
        <w:trPr>
          <w:jc w:val="center"/>
          <w:ins w:id="1938" w:author="RAGOT Stéphane INNOV/IT-S" w:date="2024-06-06T01:18:00Z"/>
        </w:trPr>
        <w:tc>
          <w:tcPr>
            <w:tcW w:w="2269" w:type="dxa"/>
          </w:tcPr>
          <w:p w14:paraId="5EB96E44" w14:textId="77777777" w:rsidR="00A06DA2" w:rsidRPr="00F41DE8" w:rsidRDefault="00A06DA2" w:rsidP="00F41DE8">
            <w:pPr>
              <w:spacing w:after="0"/>
              <w:jc w:val="center"/>
              <w:rPr>
                <w:ins w:id="1939" w:author="RAGOT Stéphane INNOV/IT-S" w:date="2024-06-06T01:18:00Z"/>
                <w:rFonts w:ascii="Arial" w:hAnsi="Arial" w:cs="Arial"/>
                <w:sz w:val="18"/>
                <w:szCs w:val="18"/>
              </w:rPr>
            </w:pPr>
            <w:ins w:id="1940" w:author="RAGOT Stéphane INNOV/IT-S" w:date="2024-06-06T01:18:00Z">
              <w:r w:rsidRPr="00F41DE8">
                <w:rPr>
                  <w:rFonts w:ascii="Arial" w:hAnsi="Arial" w:cs="Arial"/>
                  <w:sz w:val="18"/>
                  <w:szCs w:val="18"/>
                </w:rPr>
                <w:t>100</w:t>
              </w:r>
            </w:ins>
          </w:p>
        </w:tc>
        <w:tc>
          <w:tcPr>
            <w:tcW w:w="2270" w:type="dxa"/>
          </w:tcPr>
          <w:p w14:paraId="0AC820EA" w14:textId="77777777" w:rsidR="00A06DA2" w:rsidRPr="00F41DE8" w:rsidRDefault="00A06DA2" w:rsidP="00F41DE8">
            <w:pPr>
              <w:spacing w:after="0"/>
              <w:jc w:val="center"/>
              <w:rPr>
                <w:ins w:id="1941" w:author="RAGOT Stéphane INNOV/IT-S" w:date="2024-06-06T01:18:00Z"/>
                <w:rFonts w:ascii="Arial" w:hAnsi="Arial" w:cs="Arial"/>
                <w:sz w:val="18"/>
                <w:szCs w:val="18"/>
              </w:rPr>
            </w:pPr>
            <w:ins w:id="1942" w:author="RAGOT Stéphane INNOV/IT-S" w:date="2024-06-06T01:18:00Z">
              <w:r w:rsidRPr="00F41DE8">
                <w:rPr>
                  <w:rFonts w:ascii="Arial" w:hAnsi="Arial" w:cs="Arial"/>
                  <w:sz w:val="18"/>
                  <w:szCs w:val="18"/>
                </w:rPr>
                <w:t>TBD</w:t>
              </w:r>
            </w:ins>
          </w:p>
        </w:tc>
        <w:tc>
          <w:tcPr>
            <w:tcW w:w="2270" w:type="dxa"/>
          </w:tcPr>
          <w:p w14:paraId="3AA36E4D" w14:textId="77777777" w:rsidR="00A06DA2" w:rsidRPr="00F41DE8" w:rsidRDefault="00A06DA2" w:rsidP="00F41DE8">
            <w:pPr>
              <w:spacing w:after="0"/>
              <w:jc w:val="center"/>
              <w:rPr>
                <w:ins w:id="1943" w:author="RAGOT Stéphane INNOV/IT-S" w:date="2024-06-06T01:18:00Z"/>
                <w:rFonts w:ascii="Arial" w:hAnsi="Arial" w:cs="Arial"/>
                <w:sz w:val="18"/>
                <w:szCs w:val="18"/>
              </w:rPr>
            </w:pPr>
          </w:p>
        </w:tc>
      </w:tr>
      <w:tr w:rsidR="00A06DA2" w:rsidRPr="00F41DE8" w14:paraId="790748B1" w14:textId="77777777" w:rsidTr="00F41DE8">
        <w:trPr>
          <w:jc w:val="center"/>
          <w:ins w:id="1944" w:author="RAGOT Stéphane INNOV/IT-S" w:date="2024-06-06T01:18:00Z"/>
        </w:trPr>
        <w:tc>
          <w:tcPr>
            <w:tcW w:w="2269" w:type="dxa"/>
          </w:tcPr>
          <w:p w14:paraId="53DA2DE9" w14:textId="77777777" w:rsidR="00A06DA2" w:rsidRPr="00F41DE8" w:rsidRDefault="00A06DA2" w:rsidP="00F41DE8">
            <w:pPr>
              <w:spacing w:after="0"/>
              <w:jc w:val="center"/>
              <w:rPr>
                <w:ins w:id="1945" w:author="RAGOT Stéphane INNOV/IT-S" w:date="2024-06-06T01:18:00Z"/>
                <w:rFonts w:ascii="Arial" w:hAnsi="Arial" w:cs="Arial"/>
                <w:sz w:val="18"/>
                <w:szCs w:val="18"/>
              </w:rPr>
            </w:pPr>
            <w:ins w:id="1946" w:author="RAGOT Stéphane INNOV/IT-S" w:date="2024-06-06T01:18:00Z">
              <w:r w:rsidRPr="00F41DE8">
                <w:rPr>
                  <w:rFonts w:ascii="Arial" w:hAnsi="Arial" w:cs="Arial"/>
                  <w:sz w:val="18"/>
                  <w:szCs w:val="18"/>
                </w:rPr>
                <w:t>200</w:t>
              </w:r>
            </w:ins>
          </w:p>
        </w:tc>
        <w:tc>
          <w:tcPr>
            <w:tcW w:w="2270" w:type="dxa"/>
          </w:tcPr>
          <w:p w14:paraId="74201C95" w14:textId="77777777" w:rsidR="00A06DA2" w:rsidRPr="00F41DE8" w:rsidRDefault="00A06DA2" w:rsidP="00F41DE8">
            <w:pPr>
              <w:spacing w:after="0"/>
              <w:jc w:val="center"/>
              <w:rPr>
                <w:ins w:id="1947" w:author="RAGOT Stéphane INNOV/IT-S" w:date="2024-06-06T01:18:00Z"/>
                <w:rFonts w:ascii="Arial" w:hAnsi="Arial" w:cs="Arial"/>
                <w:sz w:val="18"/>
                <w:szCs w:val="18"/>
              </w:rPr>
            </w:pPr>
            <w:ins w:id="1948" w:author="RAGOT Stéphane INNOV/IT-S" w:date="2024-06-06T01:18:00Z">
              <w:r w:rsidRPr="00F41DE8">
                <w:rPr>
                  <w:rFonts w:ascii="Arial" w:hAnsi="Arial" w:cs="Arial"/>
                  <w:sz w:val="18"/>
                  <w:szCs w:val="18"/>
                </w:rPr>
                <w:t>TBD</w:t>
              </w:r>
            </w:ins>
          </w:p>
        </w:tc>
        <w:tc>
          <w:tcPr>
            <w:tcW w:w="2270" w:type="dxa"/>
          </w:tcPr>
          <w:p w14:paraId="0EF57146" w14:textId="77777777" w:rsidR="00A06DA2" w:rsidRPr="00F41DE8" w:rsidRDefault="00A06DA2" w:rsidP="00F41DE8">
            <w:pPr>
              <w:spacing w:after="0"/>
              <w:jc w:val="center"/>
              <w:rPr>
                <w:ins w:id="1949" w:author="RAGOT Stéphane INNOV/IT-S" w:date="2024-06-06T01:18:00Z"/>
                <w:rFonts w:ascii="Arial" w:hAnsi="Arial" w:cs="Arial"/>
                <w:sz w:val="18"/>
                <w:szCs w:val="18"/>
              </w:rPr>
            </w:pPr>
            <w:ins w:id="1950" w:author="RAGOT Stéphane INNOV/IT-S" w:date="2024-06-06T01:18:00Z">
              <w:r w:rsidRPr="00F41DE8">
                <w:rPr>
                  <w:rFonts w:ascii="Arial" w:hAnsi="Arial" w:cs="Arial"/>
                  <w:sz w:val="18"/>
                  <w:szCs w:val="18"/>
                </w:rPr>
                <w:t>TBD</w:t>
              </w:r>
            </w:ins>
          </w:p>
        </w:tc>
      </w:tr>
      <w:tr w:rsidR="00A06DA2" w:rsidRPr="00F41DE8" w14:paraId="612C2A2B" w14:textId="77777777" w:rsidTr="00F41DE8">
        <w:trPr>
          <w:jc w:val="center"/>
          <w:ins w:id="1951" w:author="RAGOT Stéphane INNOV/IT-S" w:date="2024-06-06T01:18:00Z"/>
        </w:trPr>
        <w:tc>
          <w:tcPr>
            <w:tcW w:w="2269" w:type="dxa"/>
          </w:tcPr>
          <w:p w14:paraId="277CAC55" w14:textId="77777777" w:rsidR="00A06DA2" w:rsidRPr="00F41DE8" w:rsidRDefault="00A06DA2" w:rsidP="00F41DE8">
            <w:pPr>
              <w:spacing w:after="0"/>
              <w:jc w:val="center"/>
              <w:rPr>
                <w:ins w:id="1952" w:author="RAGOT Stéphane INNOV/IT-S" w:date="2024-06-06T01:18:00Z"/>
                <w:rFonts w:ascii="Arial" w:hAnsi="Arial" w:cs="Arial"/>
                <w:sz w:val="18"/>
                <w:szCs w:val="18"/>
              </w:rPr>
            </w:pPr>
            <w:ins w:id="1953" w:author="RAGOT Stéphane INNOV/IT-S" w:date="2024-06-06T01:18:00Z">
              <w:r w:rsidRPr="00F41DE8">
                <w:rPr>
                  <w:rFonts w:ascii="Arial" w:hAnsi="Arial" w:cs="Arial"/>
                  <w:sz w:val="18"/>
                  <w:szCs w:val="18"/>
                </w:rPr>
                <w:t>300</w:t>
              </w:r>
            </w:ins>
          </w:p>
        </w:tc>
        <w:tc>
          <w:tcPr>
            <w:tcW w:w="2270" w:type="dxa"/>
          </w:tcPr>
          <w:p w14:paraId="74EC006F" w14:textId="77777777" w:rsidR="00A06DA2" w:rsidRPr="00F41DE8" w:rsidRDefault="00A06DA2" w:rsidP="00F41DE8">
            <w:pPr>
              <w:spacing w:after="0"/>
              <w:jc w:val="center"/>
              <w:rPr>
                <w:ins w:id="1954" w:author="RAGOT Stéphane INNOV/IT-S" w:date="2024-06-06T01:18:00Z"/>
                <w:rFonts w:ascii="Arial" w:hAnsi="Arial" w:cs="Arial"/>
                <w:sz w:val="18"/>
                <w:szCs w:val="18"/>
              </w:rPr>
            </w:pPr>
            <w:ins w:id="1955" w:author="RAGOT Stéphane INNOV/IT-S" w:date="2024-06-06T01:18:00Z">
              <w:r w:rsidRPr="00F41DE8">
                <w:rPr>
                  <w:rFonts w:ascii="Arial" w:hAnsi="Arial" w:cs="Arial"/>
                  <w:sz w:val="18"/>
                  <w:szCs w:val="18"/>
                </w:rPr>
                <w:t>TBD</w:t>
              </w:r>
            </w:ins>
          </w:p>
        </w:tc>
        <w:tc>
          <w:tcPr>
            <w:tcW w:w="2270" w:type="dxa"/>
          </w:tcPr>
          <w:p w14:paraId="1CD98E13" w14:textId="77777777" w:rsidR="00A06DA2" w:rsidRPr="00F41DE8" w:rsidRDefault="00A06DA2" w:rsidP="00F41DE8">
            <w:pPr>
              <w:spacing w:after="0"/>
              <w:jc w:val="center"/>
              <w:rPr>
                <w:ins w:id="1956" w:author="RAGOT Stéphane INNOV/IT-S" w:date="2024-06-06T01:18:00Z"/>
                <w:rFonts w:ascii="Arial" w:hAnsi="Arial" w:cs="Arial"/>
                <w:sz w:val="18"/>
                <w:szCs w:val="18"/>
              </w:rPr>
            </w:pPr>
            <w:ins w:id="1957" w:author="RAGOT Stéphane INNOV/IT-S" w:date="2024-06-06T01:18:00Z">
              <w:r w:rsidRPr="00F41DE8">
                <w:rPr>
                  <w:rFonts w:ascii="Arial" w:hAnsi="Arial" w:cs="Arial"/>
                  <w:sz w:val="18"/>
                  <w:szCs w:val="18"/>
                </w:rPr>
                <w:t>TBD</w:t>
              </w:r>
            </w:ins>
          </w:p>
        </w:tc>
      </w:tr>
      <w:tr w:rsidR="00A06DA2" w:rsidRPr="00F41DE8" w14:paraId="7D2BC522" w14:textId="77777777" w:rsidTr="00F41DE8">
        <w:trPr>
          <w:jc w:val="center"/>
          <w:ins w:id="1958" w:author="RAGOT Stéphane INNOV/IT-S" w:date="2024-06-06T01:18:00Z"/>
        </w:trPr>
        <w:tc>
          <w:tcPr>
            <w:tcW w:w="2269" w:type="dxa"/>
          </w:tcPr>
          <w:p w14:paraId="765AA775" w14:textId="77777777" w:rsidR="00A06DA2" w:rsidRPr="00F41DE8" w:rsidRDefault="00A06DA2" w:rsidP="00F41DE8">
            <w:pPr>
              <w:spacing w:after="0"/>
              <w:jc w:val="center"/>
              <w:rPr>
                <w:ins w:id="1959" w:author="RAGOT Stéphane INNOV/IT-S" w:date="2024-06-06T01:18:00Z"/>
                <w:rFonts w:ascii="Arial" w:hAnsi="Arial" w:cs="Arial"/>
                <w:sz w:val="18"/>
                <w:szCs w:val="18"/>
              </w:rPr>
            </w:pPr>
            <w:ins w:id="1960" w:author="RAGOT Stéphane INNOV/IT-S" w:date="2024-06-06T01:18:00Z">
              <w:r w:rsidRPr="00F41DE8">
                <w:rPr>
                  <w:rFonts w:ascii="Arial" w:hAnsi="Arial" w:cs="Arial"/>
                  <w:sz w:val="18"/>
                  <w:szCs w:val="18"/>
                </w:rPr>
                <w:t>6000</w:t>
              </w:r>
            </w:ins>
          </w:p>
        </w:tc>
        <w:tc>
          <w:tcPr>
            <w:tcW w:w="2270" w:type="dxa"/>
          </w:tcPr>
          <w:p w14:paraId="0ED72CAB" w14:textId="77777777" w:rsidR="00A06DA2" w:rsidRPr="00F41DE8" w:rsidRDefault="00A06DA2" w:rsidP="00F41DE8">
            <w:pPr>
              <w:spacing w:after="0"/>
              <w:jc w:val="center"/>
              <w:rPr>
                <w:ins w:id="1961" w:author="RAGOT Stéphane INNOV/IT-S" w:date="2024-06-06T01:18:00Z"/>
                <w:rFonts w:ascii="Arial" w:hAnsi="Arial" w:cs="Arial"/>
                <w:sz w:val="18"/>
                <w:szCs w:val="18"/>
              </w:rPr>
            </w:pPr>
            <w:ins w:id="1962" w:author="RAGOT Stéphane INNOV/IT-S" w:date="2024-06-06T01:18:00Z">
              <w:r w:rsidRPr="00F41DE8">
                <w:rPr>
                  <w:rFonts w:ascii="Arial" w:hAnsi="Arial" w:cs="Arial"/>
                  <w:sz w:val="18"/>
                  <w:szCs w:val="18"/>
                </w:rPr>
                <w:t>TBD</w:t>
              </w:r>
            </w:ins>
          </w:p>
        </w:tc>
        <w:tc>
          <w:tcPr>
            <w:tcW w:w="2270" w:type="dxa"/>
          </w:tcPr>
          <w:p w14:paraId="6FD944A8" w14:textId="77777777" w:rsidR="00A06DA2" w:rsidRPr="00F41DE8" w:rsidRDefault="00A06DA2" w:rsidP="00F41DE8">
            <w:pPr>
              <w:spacing w:after="0"/>
              <w:jc w:val="center"/>
              <w:rPr>
                <w:ins w:id="1963" w:author="RAGOT Stéphane INNOV/IT-S" w:date="2024-06-06T01:18:00Z"/>
                <w:rFonts w:ascii="Arial" w:hAnsi="Arial" w:cs="Arial"/>
                <w:sz w:val="18"/>
                <w:szCs w:val="18"/>
              </w:rPr>
            </w:pPr>
            <w:ins w:id="1964" w:author="RAGOT Stéphane INNOV/IT-S" w:date="2024-06-06T01:18:00Z">
              <w:r w:rsidRPr="00F41DE8">
                <w:rPr>
                  <w:rFonts w:ascii="Arial" w:hAnsi="Arial" w:cs="Arial"/>
                  <w:sz w:val="18"/>
                  <w:szCs w:val="18"/>
                </w:rPr>
                <w:t>TBD</w:t>
              </w:r>
            </w:ins>
          </w:p>
        </w:tc>
      </w:tr>
      <w:tr w:rsidR="00A06DA2" w:rsidRPr="00F41DE8" w14:paraId="16F14334" w14:textId="77777777" w:rsidTr="00F41DE8">
        <w:trPr>
          <w:jc w:val="center"/>
          <w:ins w:id="1965" w:author="RAGOT Stéphane INNOV/IT-S" w:date="2024-06-06T01:18:00Z"/>
        </w:trPr>
        <w:tc>
          <w:tcPr>
            <w:tcW w:w="2269" w:type="dxa"/>
          </w:tcPr>
          <w:p w14:paraId="13369CF8" w14:textId="77777777" w:rsidR="00A06DA2" w:rsidRPr="00F41DE8" w:rsidRDefault="00A06DA2" w:rsidP="00F41DE8">
            <w:pPr>
              <w:spacing w:after="0"/>
              <w:jc w:val="center"/>
              <w:rPr>
                <w:ins w:id="1966" w:author="RAGOT Stéphane INNOV/IT-S" w:date="2024-06-06T01:18:00Z"/>
                <w:rFonts w:ascii="Arial" w:hAnsi="Arial" w:cs="Arial"/>
                <w:sz w:val="18"/>
                <w:szCs w:val="18"/>
              </w:rPr>
            </w:pPr>
            <w:ins w:id="1967" w:author="RAGOT Stéphane INNOV/IT-S" w:date="2024-06-06T01:18:00Z">
              <w:r w:rsidRPr="00F41DE8">
                <w:rPr>
                  <w:rFonts w:ascii="Arial" w:hAnsi="Arial" w:cs="Arial"/>
                  <w:sz w:val="18"/>
                  <w:szCs w:val="18"/>
                </w:rPr>
                <w:t>8000</w:t>
              </w:r>
            </w:ins>
          </w:p>
        </w:tc>
        <w:tc>
          <w:tcPr>
            <w:tcW w:w="2270" w:type="dxa"/>
          </w:tcPr>
          <w:p w14:paraId="31309410" w14:textId="77777777" w:rsidR="00A06DA2" w:rsidRPr="00F41DE8" w:rsidRDefault="00A06DA2" w:rsidP="00F41DE8">
            <w:pPr>
              <w:spacing w:after="0"/>
              <w:jc w:val="center"/>
              <w:rPr>
                <w:ins w:id="1968" w:author="RAGOT Stéphane INNOV/IT-S" w:date="2024-06-06T01:18:00Z"/>
                <w:rFonts w:ascii="Arial" w:hAnsi="Arial" w:cs="Arial"/>
                <w:sz w:val="18"/>
                <w:szCs w:val="18"/>
              </w:rPr>
            </w:pPr>
            <w:ins w:id="1969" w:author="RAGOT Stéphane INNOV/IT-S" w:date="2024-06-06T01:18:00Z">
              <w:r w:rsidRPr="00F41DE8">
                <w:rPr>
                  <w:rFonts w:ascii="Arial" w:hAnsi="Arial" w:cs="Arial"/>
                  <w:sz w:val="18"/>
                  <w:szCs w:val="18"/>
                </w:rPr>
                <w:t>TBD</w:t>
              </w:r>
            </w:ins>
          </w:p>
        </w:tc>
        <w:tc>
          <w:tcPr>
            <w:tcW w:w="2270" w:type="dxa"/>
          </w:tcPr>
          <w:p w14:paraId="2FACE59B" w14:textId="77777777" w:rsidR="00A06DA2" w:rsidRPr="00F41DE8" w:rsidRDefault="00A06DA2" w:rsidP="00F41DE8">
            <w:pPr>
              <w:spacing w:after="0"/>
              <w:jc w:val="center"/>
              <w:rPr>
                <w:ins w:id="1970" w:author="RAGOT Stéphane INNOV/IT-S" w:date="2024-06-06T01:18:00Z"/>
                <w:rFonts w:ascii="Arial" w:hAnsi="Arial" w:cs="Arial"/>
                <w:sz w:val="18"/>
                <w:szCs w:val="18"/>
              </w:rPr>
            </w:pPr>
            <w:ins w:id="1971" w:author="RAGOT Stéphane INNOV/IT-S" w:date="2024-06-06T01:18:00Z">
              <w:r w:rsidRPr="00F41DE8">
                <w:rPr>
                  <w:rFonts w:ascii="Arial" w:hAnsi="Arial" w:cs="Arial"/>
                  <w:sz w:val="18"/>
                  <w:szCs w:val="18"/>
                </w:rPr>
                <w:t>TBD</w:t>
              </w:r>
            </w:ins>
          </w:p>
        </w:tc>
      </w:tr>
      <w:tr w:rsidR="00A06DA2" w:rsidRPr="00F41DE8" w14:paraId="098A2D22" w14:textId="77777777" w:rsidTr="00F41DE8">
        <w:trPr>
          <w:jc w:val="center"/>
          <w:ins w:id="1972" w:author="RAGOT Stéphane INNOV/IT-S" w:date="2024-06-06T01:18:00Z"/>
        </w:trPr>
        <w:tc>
          <w:tcPr>
            <w:tcW w:w="2269" w:type="dxa"/>
          </w:tcPr>
          <w:p w14:paraId="40ABD7D7" w14:textId="77777777" w:rsidR="00A06DA2" w:rsidRPr="00F41DE8" w:rsidRDefault="00A06DA2" w:rsidP="00F41DE8">
            <w:pPr>
              <w:spacing w:after="0"/>
              <w:jc w:val="center"/>
              <w:rPr>
                <w:ins w:id="1973" w:author="RAGOT Stéphane INNOV/IT-S" w:date="2024-06-06T01:18:00Z"/>
                <w:rFonts w:ascii="Arial" w:hAnsi="Arial" w:cs="Arial"/>
                <w:sz w:val="18"/>
                <w:szCs w:val="18"/>
              </w:rPr>
            </w:pPr>
            <w:ins w:id="1974" w:author="RAGOT Stéphane INNOV/IT-S" w:date="2024-06-06T01:18:00Z">
              <w:r w:rsidRPr="00F41DE8">
                <w:rPr>
                  <w:rFonts w:ascii="Arial" w:hAnsi="Arial" w:cs="Arial"/>
                  <w:sz w:val="18"/>
                  <w:szCs w:val="18"/>
                </w:rPr>
                <w:t>12000</w:t>
              </w:r>
            </w:ins>
          </w:p>
        </w:tc>
        <w:tc>
          <w:tcPr>
            <w:tcW w:w="2270" w:type="dxa"/>
          </w:tcPr>
          <w:p w14:paraId="1B84248E" w14:textId="77777777" w:rsidR="00A06DA2" w:rsidRPr="00F41DE8" w:rsidRDefault="00A06DA2" w:rsidP="00F41DE8">
            <w:pPr>
              <w:spacing w:after="0"/>
              <w:jc w:val="center"/>
              <w:rPr>
                <w:ins w:id="1975" w:author="RAGOT Stéphane INNOV/IT-S" w:date="2024-06-06T01:18:00Z"/>
                <w:rFonts w:ascii="Arial" w:hAnsi="Arial" w:cs="Arial"/>
                <w:sz w:val="18"/>
                <w:szCs w:val="18"/>
              </w:rPr>
            </w:pPr>
            <w:ins w:id="1976" w:author="RAGOT Stéphane INNOV/IT-S" w:date="2024-06-06T01:18:00Z">
              <w:r w:rsidRPr="00F41DE8">
                <w:rPr>
                  <w:rFonts w:ascii="Arial" w:hAnsi="Arial" w:cs="Arial"/>
                  <w:sz w:val="18"/>
                  <w:szCs w:val="18"/>
                </w:rPr>
                <w:t>TBD</w:t>
              </w:r>
            </w:ins>
          </w:p>
        </w:tc>
        <w:tc>
          <w:tcPr>
            <w:tcW w:w="2270" w:type="dxa"/>
          </w:tcPr>
          <w:p w14:paraId="377B2012" w14:textId="77777777" w:rsidR="00A06DA2" w:rsidRPr="00F41DE8" w:rsidRDefault="00A06DA2" w:rsidP="00F41DE8">
            <w:pPr>
              <w:spacing w:after="0"/>
              <w:jc w:val="center"/>
              <w:rPr>
                <w:ins w:id="1977" w:author="RAGOT Stéphane INNOV/IT-S" w:date="2024-06-06T01:18:00Z"/>
                <w:rFonts w:ascii="Arial" w:hAnsi="Arial" w:cs="Arial"/>
                <w:sz w:val="18"/>
                <w:szCs w:val="18"/>
              </w:rPr>
            </w:pPr>
          </w:p>
        </w:tc>
      </w:tr>
    </w:tbl>
    <w:p w14:paraId="2FE0271E" w14:textId="77777777" w:rsidR="00A43B34" w:rsidRDefault="00A43B34" w:rsidP="00A43B34">
      <w:pPr>
        <w:rPr>
          <w:ins w:id="1978" w:author="RAGOT Stéphane INNOV/IT-S" w:date="2024-06-05T00:08:00Z"/>
        </w:rPr>
      </w:pPr>
    </w:p>
    <w:p w14:paraId="280881DB" w14:textId="791C7F32" w:rsidR="00C72BB0" w:rsidRPr="00C03B70" w:rsidRDefault="00A43B34">
      <w:pPr>
        <w:pPrChange w:id="1979" w:author="RAGOT Stéphane INNOV/IT-S" w:date="2024-06-05T00:08:00Z">
          <w:pPr>
            <w:pStyle w:val="EX"/>
            <w:ind w:left="0" w:firstLine="0"/>
          </w:pPr>
        </w:pPrChange>
      </w:pPr>
      <w:ins w:id="1980" w:author="RAGOT Stéphane INNOV/IT-S" w:date="2024-06-05T00:08:00Z">
        <w:r w:rsidRPr="000A3D57">
          <w:t>Compliance shall be checked by the relevant tests described in TS</w:t>
        </w:r>
      </w:ins>
      <w:ins w:id="1981" w:author="RAGOT Stéphane INNOV/IT-S" w:date="2024-06-06T08:23:00Z">
        <w:r w:rsidR="00FB460A" w:rsidRPr="00A62671">
          <w:t> </w:t>
        </w:r>
      </w:ins>
      <w:ins w:id="1982" w:author="RAGOT Stéphane INNOV/IT-S" w:date="2024-06-05T00:08:00Z">
        <w:r w:rsidRPr="000A3D57">
          <w:t>26.</w:t>
        </w:r>
        <w:r>
          <w:t>260</w:t>
        </w:r>
        <w:r w:rsidRPr="000A3D57">
          <w:t>.</w:t>
        </w:r>
      </w:ins>
      <w:del w:id="1983" w:author="RAGOT Stéphane INNOV/IT-S" w:date="2024-06-05T00:08:00Z">
        <w:r w:rsidR="00E76FE0" w:rsidDel="00A43B34">
          <w:delText>TBD</w:delText>
        </w:r>
      </w:del>
    </w:p>
    <w:p w14:paraId="696A68B4" w14:textId="03689B4F" w:rsidR="00C72BB0" w:rsidRPr="00C72BB0" w:rsidRDefault="00C72BB0" w:rsidP="00C72BB0">
      <w:pPr>
        <w:pStyle w:val="Titre2"/>
      </w:pPr>
      <w:bookmarkStart w:id="1984" w:name="_Toc167284211"/>
      <w:bookmarkStart w:id="1985" w:name="_Toc167284262"/>
      <w:bookmarkStart w:id="1986" w:name="_Toc168676508"/>
      <w:r w:rsidRPr="00C72BB0">
        <w:t>6.</w:t>
      </w:r>
      <w:r w:rsidR="00087782">
        <w:t>5</w:t>
      </w:r>
      <w:r w:rsidRPr="00C72BB0">
        <w:tab/>
      </w:r>
      <w:r>
        <w:t>Binaural rendering</w:t>
      </w:r>
      <w:bookmarkEnd w:id="1984"/>
      <w:bookmarkEnd w:id="1985"/>
      <w:bookmarkEnd w:id="1986"/>
    </w:p>
    <w:p w14:paraId="7A7839EB" w14:textId="56C704D4" w:rsidR="00A47804" w:rsidRDefault="00A47804" w:rsidP="00A47804">
      <w:pPr>
        <w:pStyle w:val="Titre4"/>
      </w:pPr>
      <w:bookmarkStart w:id="1987" w:name="_Toc168676509"/>
      <w:r>
        <w:t>6</w:t>
      </w:r>
      <w:r w:rsidRPr="00C93E9A">
        <w:t>.</w:t>
      </w:r>
      <w:r>
        <w:t>5.1</w:t>
      </w:r>
      <w:r w:rsidRPr="00C93E9A">
        <w:tab/>
      </w:r>
      <w:del w:id="1988" w:author="RAGOT Stéphane INNOV/IT-S" w:date="2024-06-05T00:09:00Z">
        <w:r w:rsidDel="00A43B34">
          <w:delText>Source angle dependent</w:delText>
        </w:r>
        <w:r w:rsidRPr="00961BE2" w:rsidDel="00A43B34">
          <w:delText xml:space="preserve"> </w:delText>
        </w:r>
        <w:r w:rsidDel="00A43B34">
          <w:delText>band level difference</w:delText>
        </w:r>
      </w:del>
      <w:ins w:id="1989" w:author="RAGOT Stéphane INNOV/IT-S" w:date="2024-06-05T00:09:00Z">
        <w:r w:rsidR="00A43B34">
          <w:t>ILD</w:t>
        </w:r>
      </w:ins>
      <w:bookmarkEnd w:id="1987"/>
    </w:p>
    <w:p w14:paraId="7152DE69" w14:textId="370CDAB3" w:rsidR="00A47804" w:rsidRPr="00640160" w:rsidDel="00A43B34" w:rsidRDefault="00A47804" w:rsidP="00A47804">
      <w:pPr>
        <w:rPr>
          <w:del w:id="1990" w:author="RAGOT Stéphane INNOV/IT-S" w:date="2024-06-05T00:09:00Z"/>
        </w:rPr>
      </w:pPr>
      <w:del w:id="1991" w:author="RAGOT Stéphane INNOV/IT-S" w:date="2024-06-05T00:09:00Z">
        <w:r w:rsidRPr="00234CEB" w:rsidDel="00A43B34">
          <w:rPr>
            <w:highlight w:val="yellow"/>
          </w:rPr>
          <w:delText>[Editor’s note: It may be discussed what level of requirements that will be appropriate (shall/should/performance objectives, or no requirements with only UE characterization).]</w:delText>
        </w:r>
      </w:del>
    </w:p>
    <w:p w14:paraId="358449FB" w14:textId="3C38BE2E" w:rsidR="002F0466" w:rsidRDefault="002F0466" w:rsidP="002F0466">
      <w:pPr>
        <w:rPr>
          <w:ins w:id="1992" w:author="RAGOT Stéphane INNOV/IT-S" w:date="2024-06-06T01:24:00Z"/>
        </w:rPr>
      </w:pPr>
      <w:ins w:id="1993" w:author="RAGOT Stéphane INNOV/IT-S" w:date="2024-06-06T01:24:00Z">
        <w:r>
          <w:t>For headset UE or electrical interface UE (if intended for headset usage), the UE shall pass ILD requirements defined in Table</w:t>
        </w:r>
      </w:ins>
      <w:ins w:id="1994" w:author="RAGOT Stéphane INNOV/IT-S" w:date="2024-06-06T08:23:00Z">
        <w:r w:rsidR="00FB460A" w:rsidRPr="00A62671">
          <w:t> </w:t>
        </w:r>
      </w:ins>
      <w:ins w:id="1995" w:author="RAGOT Stéphane INNOV/IT-S" w:date="2024-06-06T01:24:00Z">
        <w:r>
          <w:t xml:space="preserve">6.5.1. </w:t>
        </w:r>
      </w:ins>
    </w:p>
    <w:p w14:paraId="2F1702B1" w14:textId="615C9AB7" w:rsidR="002F0466" w:rsidRDefault="002F0466" w:rsidP="002F0466">
      <w:pPr>
        <w:rPr>
          <w:ins w:id="1996" w:author="RAGOT Stéphane INNOV/IT-S" w:date="2024-06-06T01:24:00Z"/>
        </w:rPr>
      </w:pPr>
      <w:ins w:id="1997" w:author="RAGOT Stéphane INNOV/IT-S" w:date="2024-06-06T01:24:00Z">
        <w:r w:rsidRPr="00606497">
          <w:t>If the UE supports headtracking, the</w:t>
        </w:r>
        <w:r>
          <w:t xml:space="preserve"> same requirements in </w:t>
        </w:r>
      </w:ins>
      <w:ins w:id="1998" w:author="RAGOT Stéphane INNOV/IT-S" w:date="2024-06-06T08:23:00Z">
        <w:r w:rsidR="00FB460A">
          <w:t>Table</w:t>
        </w:r>
        <w:r w:rsidR="00FB460A" w:rsidRPr="00A62671">
          <w:t> </w:t>
        </w:r>
        <w:r w:rsidR="00FB460A">
          <w:t>6.5.1</w:t>
        </w:r>
      </w:ins>
      <w:ins w:id="1999" w:author="RAGOT Stéphane INNOV/IT-S" w:date="2024-06-06T01:24:00Z">
        <w:r>
          <w:t xml:space="preserve"> shall be met for each HATS orientation </w:t>
        </w:r>
      </w:ins>
      <m:oMath>
        <m:sSub>
          <m:sSubPr>
            <m:ctrlPr>
              <w:ins w:id="2000" w:author="RAGOT Stéphane INNOV/IT-S" w:date="2024-06-06T01:24:00Z">
                <w:rPr>
                  <w:rFonts w:ascii="Cambria Math" w:hAnsi="Cambria Math"/>
                  <w:i/>
                </w:rPr>
              </w:ins>
            </m:ctrlPr>
          </m:sSubPr>
          <m:e>
            <m:acc>
              <m:accPr>
                <m:chr m:val="̃"/>
                <m:ctrlPr>
                  <w:ins w:id="2001" w:author="RAGOT Stéphane INNOV/IT-S" w:date="2024-06-06T01:24:00Z">
                    <w:rPr>
                      <w:rFonts w:ascii="Cambria Math" w:hAnsi="Cambria Math"/>
                      <w:i/>
                    </w:rPr>
                  </w:ins>
                </m:ctrlPr>
              </m:accPr>
              <m:e>
                <m:r>
                  <w:ins w:id="2002" w:author="RAGOT Stéphane INNOV/IT-S" w:date="2024-06-06T01:24:00Z">
                    <w:rPr>
                      <w:rFonts w:ascii="Cambria Math" w:hAnsi="Cambria Math"/>
                    </w:rPr>
                    <m:t>φ</m:t>
                  </w:ins>
                </m:r>
              </m:e>
            </m:acc>
          </m:e>
          <m:sub>
            <m:r>
              <w:ins w:id="2003" w:author="RAGOT Stéphane INNOV/IT-S" w:date="2024-06-06T01:24:00Z">
                <w:rPr>
                  <w:rFonts w:ascii="Cambria Math" w:hAnsi="Cambria Math"/>
                </w:rPr>
                <m:t>j</m:t>
              </w:ins>
            </m:r>
          </m:sub>
        </m:sSub>
        <m:r>
          <w:ins w:id="2004" w:author="RAGOT Stéphane INNOV/IT-S" w:date="2024-06-06T01:24:00Z">
            <w:rPr>
              <w:rFonts w:ascii="Cambria Math" w:hAnsi="Cambria Math"/>
            </w:rPr>
            <m:t>∈{0°, -30°, +30°}</m:t>
          </w:ins>
        </m:r>
      </m:oMath>
      <w:ins w:id="2005" w:author="RAGOT Stéphane INNOV/IT-S" w:date="2024-06-06T01:24:00Z">
        <w:r>
          <w:t xml:space="preserve">. </w:t>
        </w:r>
      </w:ins>
    </w:p>
    <w:p w14:paraId="20CF1858" w14:textId="77777777" w:rsidR="002F0466" w:rsidRPr="00640160" w:rsidRDefault="002F0466" w:rsidP="002F0466">
      <w:pPr>
        <w:pStyle w:val="NO"/>
        <w:rPr>
          <w:ins w:id="2006" w:author="RAGOT Stéphane INNOV/IT-S" w:date="2024-06-06T01:24:00Z"/>
        </w:rPr>
      </w:pPr>
      <w:ins w:id="2007" w:author="RAGOT Stéphane INNOV/IT-S" w:date="2024-06-06T01:24:00Z">
        <w:r>
          <w:t>NOTE:</w:t>
        </w:r>
        <w:r>
          <w:tab/>
          <w:t>If the UE supports headtracking and the requirements are not met, the test operator should verify if the failure might be caused by an automatic reset of the reference orientation.</w:t>
        </w:r>
      </w:ins>
    </w:p>
    <w:p w14:paraId="132B4DAB" w14:textId="50533E9C" w:rsidR="00A47804" w:rsidDel="002F0466" w:rsidRDefault="00A47804" w:rsidP="00A47804">
      <w:pPr>
        <w:rPr>
          <w:del w:id="2008" w:author="RAGOT Stéphane INNOV/IT-S" w:date="2024-06-06T01:24:00Z"/>
        </w:rPr>
      </w:pPr>
      <w:del w:id="2009" w:author="RAGOT Stéphane INNOV/IT-S" w:date="2024-06-06T01:24:00Z">
        <w:r w:rsidRPr="00640160" w:rsidDel="002F0466">
          <w:delText>The levels in certain frequency bands are measured for left and right channels and for the specified source positions. For hard left and right source positions, the band levels are assessed in terms of the difference between the left and the right signals. For the median plane, the band level differences between positions are assessed.</w:delText>
        </w:r>
      </w:del>
    </w:p>
    <w:p w14:paraId="7F4F65C5" w14:textId="1813A73C" w:rsidR="00A47804" w:rsidDel="002F0466" w:rsidRDefault="00A47804" w:rsidP="00A47804">
      <w:pPr>
        <w:overflowPunct w:val="0"/>
        <w:autoSpaceDE w:val="0"/>
        <w:autoSpaceDN w:val="0"/>
        <w:adjustRightInd w:val="0"/>
        <w:textAlignment w:val="baseline"/>
        <w:rPr>
          <w:del w:id="2010" w:author="RAGOT Stéphane INNOV/IT-S" w:date="2024-06-06T01:24:00Z"/>
        </w:rPr>
      </w:pPr>
      <w:del w:id="2011" w:author="RAGOT Stéphane INNOV/IT-S" w:date="2024-06-06T01:24:00Z">
        <w:r w:rsidDel="002F0466">
          <w:delText>For rotated HATS orientations, the source directions from Table X are rotated in the same way as the HATS is rotated. Hence, for all orientations the binaural signal generated by the UE shall only differ within the required tolerance. The same requirements apply for all HATS orientations.</w:delText>
        </w:r>
      </w:del>
    </w:p>
    <w:p w14:paraId="24002FCD" w14:textId="5E31BF49" w:rsidR="00A47804" w:rsidRPr="00640160" w:rsidDel="002F0466" w:rsidRDefault="00A47804" w:rsidP="00A47804">
      <w:pPr>
        <w:rPr>
          <w:del w:id="2012" w:author="RAGOT Stéphane INNOV/IT-S" w:date="2024-06-06T01:24:00Z"/>
        </w:rPr>
      </w:pPr>
      <w:del w:id="2013" w:author="RAGOT Stéphane INNOV/IT-S" w:date="2024-06-06T01:24:00Z">
        <w:r w:rsidDel="002F0466">
          <w:delText>If the device supports head-tracking and the requirements are not met, the test operator must verify that failure is not caused by an automatic reset of the reference orientation.</w:delText>
        </w:r>
      </w:del>
    </w:p>
    <w:p w14:paraId="205009E4" w14:textId="2A0DDFFC" w:rsidR="007745F5" w:rsidRDefault="007745F5" w:rsidP="00A07DC9">
      <w:pPr>
        <w:pStyle w:val="TH"/>
        <w:rPr>
          <w:ins w:id="2014" w:author="RAGOT Stéphane INNOV/IT-S" w:date="2024-06-06T01:24:00Z"/>
          <w:bCs/>
          <w:color w:val="000000"/>
          <w:lang w:val="en-US"/>
        </w:rPr>
      </w:pPr>
      <w:r w:rsidRPr="00A07DC9">
        <w:rPr>
          <w:bCs/>
          <w:color w:val="000000"/>
          <w:rPrChange w:id="2015" w:author="RAGOT Stéphane INNOV/IT-S" w:date="2024-06-05T00:15:00Z">
            <w:rPr/>
          </w:rPrChange>
        </w:rPr>
        <w:t>Table</w:t>
      </w:r>
      <w:ins w:id="2016" w:author="RAGOT Stéphane INNOV/IT-S" w:date="2024-06-06T08:23:00Z">
        <w:r w:rsidR="00FB460A" w:rsidRPr="00A62671">
          <w:t> </w:t>
        </w:r>
      </w:ins>
      <w:del w:id="2017" w:author="RAGOT Stéphane INNOV/IT-S" w:date="2024-06-06T08:23:00Z">
        <w:r w:rsidRPr="00A07DC9" w:rsidDel="00FB460A">
          <w:rPr>
            <w:bCs/>
            <w:color w:val="000000"/>
            <w:rPrChange w:id="2018" w:author="RAGOT Stéphane INNOV/IT-S" w:date="2024-06-05T00:15:00Z">
              <w:rPr/>
            </w:rPrChange>
          </w:rPr>
          <w:delText xml:space="preserve"> </w:delText>
        </w:r>
      </w:del>
      <w:r w:rsidRPr="00A07DC9">
        <w:rPr>
          <w:bCs/>
          <w:color w:val="000000"/>
          <w:rPrChange w:id="2019" w:author="RAGOT Stéphane INNOV/IT-S" w:date="2024-06-05T00:15:00Z">
            <w:rPr/>
          </w:rPrChange>
        </w:rPr>
        <w:t>6.5.1</w:t>
      </w:r>
      <w:del w:id="2020" w:author="RAGOT Stéphane INNOV/IT-S" w:date="2024-06-06T01:28:00Z">
        <w:r w:rsidRPr="00A07DC9" w:rsidDel="0082380F">
          <w:rPr>
            <w:bCs/>
            <w:color w:val="000000"/>
            <w:rPrChange w:id="2021" w:author="RAGOT Stéphane INNOV/IT-S" w:date="2024-06-05T00:15:00Z">
              <w:rPr/>
            </w:rPrChange>
          </w:rPr>
          <w:delText>-1</w:delText>
        </w:r>
      </w:del>
      <w:r w:rsidRPr="00A07DC9">
        <w:rPr>
          <w:bCs/>
          <w:color w:val="000000"/>
          <w:rPrChange w:id="2022" w:author="RAGOT Stéphane INNOV/IT-S" w:date="2024-06-05T00:15:00Z">
            <w:rPr/>
          </w:rPrChange>
        </w:rPr>
        <w:t xml:space="preserve">: </w:t>
      </w:r>
      <w:del w:id="2023" w:author="RAGOT Stéphane INNOV/IT-S" w:date="2024-06-06T01:28:00Z">
        <w:r w:rsidRPr="00A07DC9" w:rsidDel="0082380F">
          <w:rPr>
            <w:bCs/>
            <w:color w:val="000000"/>
            <w:lang w:val="en-US"/>
            <w:rPrChange w:id="2024" w:author="RAGOT Stéphane INNOV/IT-S" w:date="2024-06-05T00:15:00Z">
              <w:rPr>
                <w:lang w:val="en-US"/>
              </w:rPr>
            </w:rPrChange>
          </w:rPr>
          <w:delText>Source angle dependent band levels</w:delText>
        </w:r>
      </w:del>
      <w:ins w:id="2025" w:author="RAGOT Stéphane INNOV/IT-S" w:date="2024-06-06T01:28:00Z">
        <w:r w:rsidR="0082380F">
          <w:rPr>
            <w:bCs/>
            <w:color w:val="000000"/>
            <w:lang w:val="en-US"/>
          </w:rPr>
          <w:t>ILD requirements</w:t>
        </w:r>
      </w:ins>
    </w:p>
    <w:tbl>
      <w:tblPr>
        <w:tblStyle w:val="Grilledutableau"/>
        <w:tblW w:w="5123" w:type="pct"/>
        <w:tblLook w:val="04A0" w:firstRow="1" w:lastRow="0" w:firstColumn="1" w:lastColumn="0" w:noHBand="0" w:noVBand="1"/>
      </w:tblPr>
      <w:tblGrid>
        <w:gridCol w:w="421"/>
        <w:gridCol w:w="898"/>
        <w:gridCol w:w="997"/>
        <w:gridCol w:w="754"/>
        <w:gridCol w:w="756"/>
        <w:gridCol w:w="754"/>
        <w:gridCol w:w="756"/>
        <w:gridCol w:w="755"/>
        <w:gridCol w:w="756"/>
        <w:gridCol w:w="754"/>
        <w:gridCol w:w="756"/>
        <w:gridCol w:w="754"/>
        <w:gridCol w:w="757"/>
      </w:tblGrid>
      <w:tr w:rsidR="005D50F7" w14:paraId="181DAD21" w14:textId="77777777" w:rsidTr="00F41DE8">
        <w:trPr>
          <w:ins w:id="2026" w:author="RAGOT Stéphane INNOV/IT-S" w:date="2024-06-06T01:24:00Z"/>
        </w:trPr>
        <w:tc>
          <w:tcPr>
            <w:tcW w:w="421" w:type="dxa"/>
            <w:vMerge w:val="restart"/>
          </w:tcPr>
          <w:p w14:paraId="259F2E6D" w14:textId="77777777" w:rsidR="005D50F7" w:rsidRDefault="005D50F7" w:rsidP="00F41DE8">
            <w:pPr>
              <w:pStyle w:val="TAH"/>
              <w:rPr>
                <w:ins w:id="2027" w:author="RAGOT Stéphane INNOV/IT-S" w:date="2024-06-06T01:24:00Z"/>
              </w:rPr>
            </w:pPr>
            <w:ins w:id="2028" w:author="RAGOT Stéphane INNOV/IT-S" w:date="2024-06-06T01:24:00Z">
              <w:r>
                <w:t>i</w:t>
              </w:r>
            </w:ins>
          </w:p>
        </w:tc>
        <w:tc>
          <w:tcPr>
            <w:tcW w:w="898" w:type="dxa"/>
            <w:vMerge w:val="restart"/>
          </w:tcPr>
          <w:p w14:paraId="66C4D83F" w14:textId="77777777" w:rsidR="005D50F7" w:rsidRDefault="005D50F7" w:rsidP="00F41DE8">
            <w:pPr>
              <w:pStyle w:val="TAH"/>
              <w:rPr>
                <w:ins w:id="2029" w:author="RAGOT Stéphane INNOV/IT-S" w:date="2024-06-06T01:24:00Z"/>
              </w:rPr>
            </w:pPr>
            <w:ins w:id="2030" w:author="RAGOT Stéphane INNOV/IT-S" w:date="2024-06-06T01:24:00Z">
              <w:r>
                <w:t>Source azimuth (°)</w:t>
              </w:r>
            </w:ins>
          </w:p>
        </w:tc>
        <w:tc>
          <w:tcPr>
            <w:tcW w:w="997" w:type="dxa"/>
            <w:vMerge w:val="restart"/>
          </w:tcPr>
          <w:p w14:paraId="28A8E21F" w14:textId="77777777" w:rsidR="005D50F7" w:rsidRDefault="005D50F7" w:rsidP="00F41DE8">
            <w:pPr>
              <w:pStyle w:val="TAH"/>
              <w:rPr>
                <w:ins w:id="2031" w:author="RAGOT Stéphane INNOV/IT-S" w:date="2024-06-06T01:24:00Z"/>
              </w:rPr>
            </w:pPr>
            <w:ins w:id="2032" w:author="RAGOT Stéphane INNOV/IT-S" w:date="2024-06-06T01:24:00Z">
              <w:r>
                <w:t>Source elevation (°)</w:t>
              </w:r>
            </w:ins>
          </w:p>
        </w:tc>
        <w:tc>
          <w:tcPr>
            <w:tcW w:w="1510" w:type="dxa"/>
            <w:gridSpan w:val="2"/>
          </w:tcPr>
          <w:p w14:paraId="71F7950D" w14:textId="77777777" w:rsidR="005D50F7" w:rsidRDefault="005D50F7" w:rsidP="00F41DE8">
            <w:pPr>
              <w:pStyle w:val="TAH"/>
              <w:rPr>
                <w:ins w:id="2033" w:author="RAGOT Stéphane INNOV/IT-S" w:date="2024-06-06T01:24:00Z"/>
              </w:rPr>
            </w:pPr>
            <w:ins w:id="2034" w:author="RAGOT Stéphane INNOV/IT-S" w:date="2024-06-06T01:24:00Z">
              <w:r>
                <w:t>500 Hz</w:t>
              </w:r>
            </w:ins>
          </w:p>
        </w:tc>
        <w:tc>
          <w:tcPr>
            <w:tcW w:w="1510" w:type="dxa"/>
            <w:gridSpan w:val="2"/>
          </w:tcPr>
          <w:p w14:paraId="421E131A" w14:textId="77777777" w:rsidR="005D50F7" w:rsidRDefault="005D50F7" w:rsidP="00F41DE8">
            <w:pPr>
              <w:pStyle w:val="TAH"/>
              <w:rPr>
                <w:ins w:id="2035" w:author="RAGOT Stéphane INNOV/IT-S" w:date="2024-06-06T01:24:00Z"/>
              </w:rPr>
            </w:pPr>
            <w:ins w:id="2036" w:author="RAGOT Stéphane INNOV/IT-S" w:date="2024-06-06T01:24:00Z">
              <w:r>
                <w:t>1000 Hz</w:t>
              </w:r>
            </w:ins>
          </w:p>
        </w:tc>
        <w:tc>
          <w:tcPr>
            <w:tcW w:w="1511" w:type="dxa"/>
            <w:gridSpan w:val="2"/>
          </w:tcPr>
          <w:p w14:paraId="16CF9E32" w14:textId="77777777" w:rsidR="005D50F7" w:rsidRDefault="005D50F7" w:rsidP="00F41DE8">
            <w:pPr>
              <w:pStyle w:val="TAH"/>
              <w:rPr>
                <w:ins w:id="2037" w:author="RAGOT Stéphane INNOV/IT-S" w:date="2024-06-06T01:24:00Z"/>
              </w:rPr>
            </w:pPr>
            <w:ins w:id="2038" w:author="RAGOT Stéphane INNOV/IT-S" w:date="2024-06-06T01:24:00Z">
              <w:r>
                <w:t>2000 Hz</w:t>
              </w:r>
            </w:ins>
          </w:p>
        </w:tc>
        <w:tc>
          <w:tcPr>
            <w:tcW w:w="1510" w:type="dxa"/>
            <w:gridSpan w:val="2"/>
          </w:tcPr>
          <w:p w14:paraId="35F49E29" w14:textId="77777777" w:rsidR="005D50F7" w:rsidRDefault="005D50F7" w:rsidP="00F41DE8">
            <w:pPr>
              <w:pStyle w:val="TAH"/>
              <w:rPr>
                <w:ins w:id="2039" w:author="RAGOT Stéphane INNOV/IT-S" w:date="2024-06-06T01:24:00Z"/>
              </w:rPr>
            </w:pPr>
            <w:ins w:id="2040" w:author="RAGOT Stéphane INNOV/IT-S" w:date="2024-06-06T01:24:00Z">
              <w:r>
                <w:t>4000 Hz</w:t>
              </w:r>
            </w:ins>
          </w:p>
        </w:tc>
        <w:tc>
          <w:tcPr>
            <w:tcW w:w="1511" w:type="dxa"/>
            <w:gridSpan w:val="2"/>
          </w:tcPr>
          <w:p w14:paraId="04645501" w14:textId="77777777" w:rsidR="005D50F7" w:rsidRDefault="005D50F7" w:rsidP="00F41DE8">
            <w:pPr>
              <w:pStyle w:val="TAH"/>
              <w:rPr>
                <w:ins w:id="2041" w:author="RAGOT Stéphane INNOV/IT-S" w:date="2024-06-06T01:24:00Z"/>
              </w:rPr>
            </w:pPr>
            <w:ins w:id="2042" w:author="RAGOT Stéphane INNOV/IT-S" w:date="2024-06-06T01:24:00Z">
              <w:r>
                <w:t>8000 Hz</w:t>
              </w:r>
            </w:ins>
          </w:p>
        </w:tc>
      </w:tr>
      <w:tr w:rsidR="005D50F7" w14:paraId="6A9728F7" w14:textId="77777777" w:rsidTr="00F41DE8">
        <w:trPr>
          <w:ins w:id="2043" w:author="RAGOT Stéphane INNOV/IT-S" w:date="2024-06-06T01:24:00Z"/>
        </w:trPr>
        <w:tc>
          <w:tcPr>
            <w:tcW w:w="421" w:type="dxa"/>
            <w:vMerge/>
          </w:tcPr>
          <w:p w14:paraId="45879372" w14:textId="77777777" w:rsidR="005D50F7" w:rsidRDefault="005D50F7" w:rsidP="00F41DE8">
            <w:pPr>
              <w:pStyle w:val="TAH"/>
              <w:rPr>
                <w:ins w:id="2044" w:author="RAGOT Stéphane INNOV/IT-S" w:date="2024-06-06T01:24:00Z"/>
              </w:rPr>
            </w:pPr>
          </w:p>
        </w:tc>
        <w:tc>
          <w:tcPr>
            <w:tcW w:w="898" w:type="dxa"/>
            <w:vMerge/>
          </w:tcPr>
          <w:p w14:paraId="7D3048B0" w14:textId="77777777" w:rsidR="005D50F7" w:rsidRDefault="005D50F7" w:rsidP="00F41DE8">
            <w:pPr>
              <w:pStyle w:val="TAH"/>
              <w:rPr>
                <w:ins w:id="2045" w:author="RAGOT Stéphane INNOV/IT-S" w:date="2024-06-06T01:24:00Z"/>
              </w:rPr>
            </w:pPr>
          </w:p>
        </w:tc>
        <w:tc>
          <w:tcPr>
            <w:tcW w:w="997" w:type="dxa"/>
            <w:vMerge/>
          </w:tcPr>
          <w:p w14:paraId="406184B2" w14:textId="77777777" w:rsidR="005D50F7" w:rsidRDefault="005D50F7" w:rsidP="00F41DE8">
            <w:pPr>
              <w:pStyle w:val="TAH"/>
              <w:rPr>
                <w:ins w:id="2046" w:author="RAGOT Stéphane INNOV/IT-S" w:date="2024-06-06T01:24:00Z"/>
              </w:rPr>
            </w:pPr>
          </w:p>
        </w:tc>
        <w:tc>
          <w:tcPr>
            <w:tcW w:w="754" w:type="dxa"/>
          </w:tcPr>
          <w:p w14:paraId="782C64C5" w14:textId="77777777" w:rsidR="005D50F7" w:rsidRDefault="005D50F7" w:rsidP="00F41DE8">
            <w:pPr>
              <w:pStyle w:val="TAH"/>
              <w:rPr>
                <w:ins w:id="2047" w:author="RAGOT Stéphane INNOV/IT-S" w:date="2024-06-06T01:24:00Z"/>
              </w:rPr>
            </w:pPr>
            <w:ins w:id="2048" w:author="RAGOT Stéphane INNOV/IT-S" w:date="2024-06-06T01:24:00Z">
              <w:r>
                <w:t>Lower limit (dB)</w:t>
              </w:r>
            </w:ins>
          </w:p>
        </w:tc>
        <w:tc>
          <w:tcPr>
            <w:tcW w:w="756" w:type="dxa"/>
          </w:tcPr>
          <w:p w14:paraId="5A22DE0A" w14:textId="77777777" w:rsidR="005D50F7" w:rsidRDefault="005D50F7" w:rsidP="00F41DE8">
            <w:pPr>
              <w:pStyle w:val="TAH"/>
              <w:rPr>
                <w:ins w:id="2049" w:author="RAGOT Stéphane INNOV/IT-S" w:date="2024-06-06T01:24:00Z"/>
              </w:rPr>
            </w:pPr>
            <w:ins w:id="2050" w:author="RAGOT Stéphane INNOV/IT-S" w:date="2024-06-06T01:24:00Z">
              <w:r>
                <w:t>Upper limit (dB)</w:t>
              </w:r>
            </w:ins>
          </w:p>
        </w:tc>
        <w:tc>
          <w:tcPr>
            <w:tcW w:w="754" w:type="dxa"/>
          </w:tcPr>
          <w:p w14:paraId="06AD04DF" w14:textId="77777777" w:rsidR="005D50F7" w:rsidRDefault="005D50F7" w:rsidP="00F41DE8">
            <w:pPr>
              <w:pStyle w:val="TAH"/>
              <w:rPr>
                <w:ins w:id="2051" w:author="RAGOT Stéphane INNOV/IT-S" w:date="2024-06-06T01:24:00Z"/>
              </w:rPr>
            </w:pPr>
            <w:ins w:id="2052" w:author="RAGOT Stéphane INNOV/IT-S" w:date="2024-06-06T01:24:00Z">
              <w:r>
                <w:t>Lower limit (dB)</w:t>
              </w:r>
            </w:ins>
          </w:p>
        </w:tc>
        <w:tc>
          <w:tcPr>
            <w:tcW w:w="756" w:type="dxa"/>
          </w:tcPr>
          <w:p w14:paraId="36A08D51" w14:textId="77777777" w:rsidR="005D50F7" w:rsidRDefault="005D50F7" w:rsidP="00F41DE8">
            <w:pPr>
              <w:pStyle w:val="TAH"/>
              <w:rPr>
                <w:ins w:id="2053" w:author="RAGOT Stéphane INNOV/IT-S" w:date="2024-06-06T01:24:00Z"/>
              </w:rPr>
            </w:pPr>
            <w:ins w:id="2054" w:author="RAGOT Stéphane INNOV/IT-S" w:date="2024-06-06T01:24:00Z">
              <w:r>
                <w:t>Upper limit (dB)</w:t>
              </w:r>
            </w:ins>
          </w:p>
        </w:tc>
        <w:tc>
          <w:tcPr>
            <w:tcW w:w="755" w:type="dxa"/>
          </w:tcPr>
          <w:p w14:paraId="485A4001" w14:textId="77777777" w:rsidR="005D50F7" w:rsidRDefault="005D50F7" w:rsidP="00F41DE8">
            <w:pPr>
              <w:pStyle w:val="TAH"/>
              <w:rPr>
                <w:ins w:id="2055" w:author="RAGOT Stéphane INNOV/IT-S" w:date="2024-06-06T01:24:00Z"/>
              </w:rPr>
            </w:pPr>
            <w:ins w:id="2056" w:author="RAGOT Stéphane INNOV/IT-S" w:date="2024-06-06T01:24:00Z">
              <w:r>
                <w:t>Lower limit (dB)</w:t>
              </w:r>
            </w:ins>
          </w:p>
        </w:tc>
        <w:tc>
          <w:tcPr>
            <w:tcW w:w="756" w:type="dxa"/>
          </w:tcPr>
          <w:p w14:paraId="49564F90" w14:textId="77777777" w:rsidR="005D50F7" w:rsidRDefault="005D50F7" w:rsidP="00F41DE8">
            <w:pPr>
              <w:pStyle w:val="TAH"/>
              <w:rPr>
                <w:ins w:id="2057" w:author="RAGOT Stéphane INNOV/IT-S" w:date="2024-06-06T01:24:00Z"/>
              </w:rPr>
            </w:pPr>
            <w:ins w:id="2058" w:author="RAGOT Stéphane INNOV/IT-S" w:date="2024-06-06T01:24:00Z">
              <w:r>
                <w:t>Upper limit (dB)</w:t>
              </w:r>
            </w:ins>
          </w:p>
        </w:tc>
        <w:tc>
          <w:tcPr>
            <w:tcW w:w="754" w:type="dxa"/>
          </w:tcPr>
          <w:p w14:paraId="0F37220E" w14:textId="77777777" w:rsidR="005D50F7" w:rsidRDefault="005D50F7" w:rsidP="00F41DE8">
            <w:pPr>
              <w:pStyle w:val="TAH"/>
              <w:rPr>
                <w:ins w:id="2059" w:author="RAGOT Stéphane INNOV/IT-S" w:date="2024-06-06T01:24:00Z"/>
              </w:rPr>
            </w:pPr>
            <w:ins w:id="2060" w:author="RAGOT Stéphane INNOV/IT-S" w:date="2024-06-06T01:24:00Z">
              <w:r>
                <w:t>Lower limit (dB)</w:t>
              </w:r>
            </w:ins>
          </w:p>
        </w:tc>
        <w:tc>
          <w:tcPr>
            <w:tcW w:w="756" w:type="dxa"/>
          </w:tcPr>
          <w:p w14:paraId="5122254A" w14:textId="77777777" w:rsidR="005D50F7" w:rsidRDefault="005D50F7" w:rsidP="00F41DE8">
            <w:pPr>
              <w:pStyle w:val="TAH"/>
              <w:rPr>
                <w:ins w:id="2061" w:author="RAGOT Stéphane INNOV/IT-S" w:date="2024-06-06T01:24:00Z"/>
              </w:rPr>
            </w:pPr>
            <w:ins w:id="2062" w:author="RAGOT Stéphane INNOV/IT-S" w:date="2024-06-06T01:24:00Z">
              <w:r>
                <w:t>Upper limit (dB)</w:t>
              </w:r>
            </w:ins>
          </w:p>
        </w:tc>
        <w:tc>
          <w:tcPr>
            <w:tcW w:w="754" w:type="dxa"/>
          </w:tcPr>
          <w:p w14:paraId="25FD562F" w14:textId="77777777" w:rsidR="005D50F7" w:rsidRDefault="005D50F7" w:rsidP="00F41DE8">
            <w:pPr>
              <w:pStyle w:val="TAH"/>
              <w:rPr>
                <w:ins w:id="2063" w:author="RAGOT Stéphane INNOV/IT-S" w:date="2024-06-06T01:24:00Z"/>
              </w:rPr>
            </w:pPr>
            <w:ins w:id="2064" w:author="RAGOT Stéphane INNOV/IT-S" w:date="2024-06-06T01:24:00Z">
              <w:r>
                <w:t>Lower limit (dB)</w:t>
              </w:r>
            </w:ins>
          </w:p>
        </w:tc>
        <w:tc>
          <w:tcPr>
            <w:tcW w:w="757" w:type="dxa"/>
          </w:tcPr>
          <w:p w14:paraId="02E01BCD" w14:textId="77777777" w:rsidR="005D50F7" w:rsidRDefault="005D50F7" w:rsidP="00F41DE8">
            <w:pPr>
              <w:pStyle w:val="TAH"/>
              <w:rPr>
                <w:ins w:id="2065" w:author="RAGOT Stéphane INNOV/IT-S" w:date="2024-06-06T01:24:00Z"/>
              </w:rPr>
            </w:pPr>
            <w:ins w:id="2066" w:author="RAGOT Stéphane INNOV/IT-S" w:date="2024-06-06T01:24:00Z">
              <w:r>
                <w:t>Upper limit (dB)</w:t>
              </w:r>
            </w:ins>
          </w:p>
        </w:tc>
      </w:tr>
      <w:tr w:rsidR="005D50F7" w:rsidRPr="00F41DE8" w14:paraId="3989F1EB" w14:textId="77777777" w:rsidTr="00F41DE8">
        <w:trPr>
          <w:ins w:id="2067" w:author="RAGOT Stéphane INNOV/IT-S" w:date="2024-06-06T01:24:00Z"/>
        </w:trPr>
        <w:tc>
          <w:tcPr>
            <w:tcW w:w="421" w:type="dxa"/>
          </w:tcPr>
          <w:p w14:paraId="440B6CFD" w14:textId="77777777" w:rsidR="005D50F7" w:rsidRDefault="005D50F7" w:rsidP="00F41DE8">
            <w:pPr>
              <w:pStyle w:val="TAC"/>
              <w:rPr>
                <w:ins w:id="2068" w:author="RAGOT Stéphane INNOV/IT-S" w:date="2024-06-06T01:24:00Z"/>
              </w:rPr>
            </w:pPr>
            <w:ins w:id="2069" w:author="RAGOT Stéphane INNOV/IT-S" w:date="2024-06-06T01:24:00Z">
              <w:r>
                <w:t>1</w:t>
              </w:r>
            </w:ins>
          </w:p>
        </w:tc>
        <w:tc>
          <w:tcPr>
            <w:tcW w:w="898" w:type="dxa"/>
          </w:tcPr>
          <w:p w14:paraId="05610DEA" w14:textId="77777777" w:rsidR="005D50F7" w:rsidRDefault="005D50F7" w:rsidP="00F41DE8">
            <w:pPr>
              <w:pStyle w:val="TAC"/>
              <w:rPr>
                <w:ins w:id="2070" w:author="RAGOT Stéphane INNOV/IT-S" w:date="2024-06-06T01:24:00Z"/>
              </w:rPr>
            </w:pPr>
            <w:ins w:id="2071" w:author="RAGOT Stéphane INNOV/IT-S" w:date="2024-06-06T01:24:00Z">
              <w:r>
                <w:t>0</w:t>
              </w:r>
            </w:ins>
          </w:p>
        </w:tc>
        <w:tc>
          <w:tcPr>
            <w:tcW w:w="997" w:type="dxa"/>
          </w:tcPr>
          <w:p w14:paraId="775F81FA" w14:textId="77777777" w:rsidR="005D50F7" w:rsidRDefault="005D50F7" w:rsidP="00F41DE8">
            <w:pPr>
              <w:pStyle w:val="TAC"/>
              <w:rPr>
                <w:ins w:id="2072" w:author="RAGOT Stéphane INNOV/IT-S" w:date="2024-06-06T01:24:00Z"/>
              </w:rPr>
            </w:pPr>
            <w:ins w:id="2073" w:author="RAGOT Stéphane INNOV/IT-S" w:date="2024-06-06T01:24:00Z">
              <w:r>
                <w:t>0</w:t>
              </w:r>
            </w:ins>
          </w:p>
        </w:tc>
        <w:tc>
          <w:tcPr>
            <w:tcW w:w="754" w:type="dxa"/>
          </w:tcPr>
          <w:p w14:paraId="260A47F6" w14:textId="77777777" w:rsidR="005D50F7" w:rsidRPr="00F41DE8" w:rsidRDefault="005D50F7" w:rsidP="00F41DE8">
            <w:pPr>
              <w:pStyle w:val="TAC"/>
              <w:rPr>
                <w:ins w:id="2074" w:author="RAGOT Stéphane INNOV/IT-S" w:date="2024-06-06T01:24:00Z"/>
              </w:rPr>
            </w:pPr>
            <w:ins w:id="2075" w:author="RAGOT Stéphane INNOV/IT-S" w:date="2024-06-06T01:24:00Z">
              <w:r w:rsidRPr="00F41DE8">
                <w:t>TBD</w:t>
              </w:r>
            </w:ins>
          </w:p>
        </w:tc>
        <w:tc>
          <w:tcPr>
            <w:tcW w:w="756" w:type="dxa"/>
          </w:tcPr>
          <w:p w14:paraId="737770D2" w14:textId="77777777" w:rsidR="005D50F7" w:rsidRPr="00F41DE8" w:rsidRDefault="005D50F7" w:rsidP="00F41DE8">
            <w:pPr>
              <w:pStyle w:val="TAC"/>
              <w:rPr>
                <w:ins w:id="2076" w:author="RAGOT Stéphane INNOV/IT-S" w:date="2024-06-06T01:24:00Z"/>
              </w:rPr>
            </w:pPr>
            <w:ins w:id="2077" w:author="RAGOT Stéphane INNOV/IT-S" w:date="2024-06-06T01:24:00Z">
              <w:r w:rsidRPr="00F41DE8">
                <w:t>TBD</w:t>
              </w:r>
            </w:ins>
          </w:p>
        </w:tc>
        <w:tc>
          <w:tcPr>
            <w:tcW w:w="754" w:type="dxa"/>
          </w:tcPr>
          <w:p w14:paraId="48301AEE" w14:textId="77777777" w:rsidR="005D50F7" w:rsidRPr="00F41DE8" w:rsidRDefault="005D50F7" w:rsidP="00F41DE8">
            <w:pPr>
              <w:pStyle w:val="TAC"/>
              <w:rPr>
                <w:ins w:id="2078" w:author="RAGOT Stéphane INNOV/IT-S" w:date="2024-06-06T01:24:00Z"/>
              </w:rPr>
            </w:pPr>
            <w:ins w:id="2079" w:author="RAGOT Stéphane INNOV/IT-S" w:date="2024-06-06T01:24:00Z">
              <w:r w:rsidRPr="00F41DE8">
                <w:t>TBD</w:t>
              </w:r>
            </w:ins>
          </w:p>
        </w:tc>
        <w:tc>
          <w:tcPr>
            <w:tcW w:w="756" w:type="dxa"/>
          </w:tcPr>
          <w:p w14:paraId="7885F300" w14:textId="77777777" w:rsidR="005D50F7" w:rsidRPr="00F41DE8" w:rsidRDefault="005D50F7" w:rsidP="00F41DE8">
            <w:pPr>
              <w:pStyle w:val="TAC"/>
              <w:rPr>
                <w:ins w:id="2080" w:author="RAGOT Stéphane INNOV/IT-S" w:date="2024-06-06T01:24:00Z"/>
              </w:rPr>
            </w:pPr>
            <w:ins w:id="2081" w:author="RAGOT Stéphane INNOV/IT-S" w:date="2024-06-06T01:24:00Z">
              <w:r w:rsidRPr="00F41DE8">
                <w:t>TBD</w:t>
              </w:r>
            </w:ins>
          </w:p>
        </w:tc>
        <w:tc>
          <w:tcPr>
            <w:tcW w:w="755" w:type="dxa"/>
          </w:tcPr>
          <w:p w14:paraId="45C83F56" w14:textId="77777777" w:rsidR="005D50F7" w:rsidRPr="00F41DE8" w:rsidRDefault="005D50F7" w:rsidP="00F41DE8">
            <w:pPr>
              <w:pStyle w:val="TAC"/>
              <w:rPr>
                <w:ins w:id="2082" w:author="RAGOT Stéphane INNOV/IT-S" w:date="2024-06-06T01:24:00Z"/>
              </w:rPr>
            </w:pPr>
            <w:ins w:id="2083" w:author="RAGOT Stéphane INNOV/IT-S" w:date="2024-06-06T01:24:00Z">
              <w:r w:rsidRPr="00F41DE8">
                <w:t>TBD</w:t>
              </w:r>
            </w:ins>
          </w:p>
        </w:tc>
        <w:tc>
          <w:tcPr>
            <w:tcW w:w="756" w:type="dxa"/>
          </w:tcPr>
          <w:p w14:paraId="2E32954B" w14:textId="77777777" w:rsidR="005D50F7" w:rsidRPr="00F41DE8" w:rsidRDefault="005D50F7" w:rsidP="00F41DE8">
            <w:pPr>
              <w:pStyle w:val="TAC"/>
              <w:rPr>
                <w:ins w:id="2084" w:author="RAGOT Stéphane INNOV/IT-S" w:date="2024-06-06T01:24:00Z"/>
              </w:rPr>
            </w:pPr>
            <w:ins w:id="2085" w:author="RAGOT Stéphane INNOV/IT-S" w:date="2024-06-06T01:24:00Z">
              <w:r w:rsidRPr="00F41DE8">
                <w:t>TBD</w:t>
              </w:r>
            </w:ins>
          </w:p>
        </w:tc>
        <w:tc>
          <w:tcPr>
            <w:tcW w:w="754" w:type="dxa"/>
          </w:tcPr>
          <w:p w14:paraId="659629EC" w14:textId="77777777" w:rsidR="005D50F7" w:rsidRPr="00F41DE8" w:rsidRDefault="005D50F7" w:rsidP="00F41DE8">
            <w:pPr>
              <w:pStyle w:val="TAC"/>
              <w:rPr>
                <w:ins w:id="2086" w:author="RAGOT Stéphane INNOV/IT-S" w:date="2024-06-06T01:24:00Z"/>
              </w:rPr>
            </w:pPr>
            <w:ins w:id="2087" w:author="RAGOT Stéphane INNOV/IT-S" w:date="2024-06-06T01:24:00Z">
              <w:r w:rsidRPr="00F41DE8">
                <w:t>TBD</w:t>
              </w:r>
            </w:ins>
          </w:p>
        </w:tc>
        <w:tc>
          <w:tcPr>
            <w:tcW w:w="756" w:type="dxa"/>
          </w:tcPr>
          <w:p w14:paraId="4CD32E1B" w14:textId="77777777" w:rsidR="005D50F7" w:rsidRPr="00F41DE8" w:rsidRDefault="005D50F7" w:rsidP="00F41DE8">
            <w:pPr>
              <w:pStyle w:val="TAC"/>
              <w:rPr>
                <w:ins w:id="2088" w:author="RAGOT Stéphane INNOV/IT-S" w:date="2024-06-06T01:24:00Z"/>
              </w:rPr>
            </w:pPr>
            <w:ins w:id="2089" w:author="RAGOT Stéphane INNOV/IT-S" w:date="2024-06-06T01:24:00Z">
              <w:r w:rsidRPr="00F41DE8">
                <w:t>TBD</w:t>
              </w:r>
            </w:ins>
          </w:p>
        </w:tc>
        <w:tc>
          <w:tcPr>
            <w:tcW w:w="754" w:type="dxa"/>
          </w:tcPr>
          <w:p w14:paraId="5C9CA6CF" w14:textId="77777777" w:rsidR="005D50F7" w:rsidRPr="00F41DE8" w:rsidRDefault="005D50F7" w:rsidP="00F41DE8">
            <w:pPr>
              <w:pStyle w:val="TAC"/>
              <w:rPr>
                <w:ins w:id="2090" w:author="RAGOT Stéphane INNOV/IT-S" w:date="2024-06-06T01:24:00Z"/>
              </w:rPr>
            </w:pPr>
            <w:ins w:id="2091" w:author="RAGOT Stéphane INNOV/IT-S" w:date="2024-06-06T01:24:00Z">
              <w:r w:rsidRPr="00F41DE8">
                <w:t>TBD</w:t>
              </w:r>
            </w:ins>
          </w:p>
        </w:tc>
        <w:tc>
          <w:tcPr>
            <w:tcW w:w="757" w:type="dxa"/>
          </w:tcPr>
          <w:p w14:paraId="00B84DB6" w14:textId="77777777" w:rsidR="005D50F7" w:rsidRPr="00F41DE8" w:rsidRDefault="005D50F7" w:rsidP="00F41DE8">
            <w:pPr>
              <w:pStyle w:val="TAC"/>
              <w:rPr>
                <w:ins w:id="2092" w:author="RAGOT Stéphane INNOV/IT-S" w:date="2024-06-06T01:24:00Z"/>
              </w:rPr>
            </w:pPr>
            <w:ins w:id="2093" w:author="RAGOT Stéphane INNOV/IT-S" w:date="2024-06-06T01:24:00Z">
              <w:r w:rsidRPr="00F41DE8">
                <w:t>TBD</w:t>
              </w:r>
            </w:ins>
          </w:p>
        </w:tc>
      </w:tr>
      <w:tr w:rsidR="005D50F7" w:rsidRPr="00F41DE8" w14:paraId="5811CEBC" w14:textId="77777777" w:rsidTr="00F41DE8">
        <w:trPr>
          <w:ins w:id="2094" w:author="RAGOT Stéphane INNOV/IT-S" w:date="2024-06-06T01:24:00Z"/>
        </w:trPr>
        <w:tc>
          <w:tcPr>
            <w:tcW w:w="421" w:type="dxa"/>
          </w:tcPr>
          <w:p w14:paraId="7C12A40D" w14:textId="77777777" w:rsidR="005D50F7" w:rsidRDefault="005D50F7" w:rsidP="00F41DE8">
            <w:pPr>
              <w:pStyle w:val="TAC"/>
              <w:rPr>
                <w:ins w:id="2095" w:author="RAGOT Stéphane INNOV/IT-S" w:date="2024-06-06T01:24:00Z"/>
              </w:rPr>
            </w:pPr>
            <w:ins w:id="2096" w:author="RAGOT Stéphane INNOV/IT-S" w:date="2024-06-06T01:24:00Z">
              <w:r>
                <w:t>2</w:t>
              </w:r>
            </w:ins>
          </w:p>
        </w:tc>
        <w:tc>
          <w:tcPr>
            <w:tcW w:w="898" w:type="dxa"/>
          </w:tcPr>
          <w:p w14:paraId="722C90AA" w14:textId="77777777" w:rsidR="005D50F7" w:rsidRDefault="005D50F7" w:rsidP="00F41DE8">
            <w:pPr>
              <w:pStyle w:val="TAC"/>
              <w:rPr>
                <w:ins w:id="2097" w:author="RAGOT Stéphane INNOV/IT-S" w:date="2024-06-06T01:24:00Z"/>
              </w:rPr>
            </w:pPr>
            <w:ins w:id="2098" w:author="RAGOT Stéphane INNOV/IT-S" w:date="2024-06-06T01:24:00Z">
              <w:r>
                <w:t>180</w:t>
              </w:r>
            </w:ins>
          </w:p>
        </w:tc>
        <w:tc>
          <w:tcPr>
            <w:tcW w:w="997" w:type="dxa"/>
          </w:tcPr>
          <w:p w14:paraId="32B6B309" w14:textId="77777777" w:rsidR="005D50F7" w:rsidRDefault="005D50F7" w:rsidP="00F41DE8">
            <w:pPr>
              <w:pStyle w:val="TAC"/>
              <w:rPr>
                <w:ins w:id="2099" w:author="RAGOT Stéphane INNOV/IT-S" w:date="2024-06-06T01:24:00Z"/>
              </w:rPr>
            </w:pPr>
            <w:ins w:id="2100" w:author="RAGOT Stéphane INNOV/IT-S" w:date="2024-06-06T01:24:00Z">
              <w:r>
                <w:t>0</w:t>
              </w:r>
            </w:ins>
          </w:p>
        </w:tc>
        <w:tc>
          <w:tcPr>
            <w:tcW w:w="754" w:type="dxa"/>
          </w:tcPr>
          <w:p w14:paraId="25FF1BB1" w14:textId="77777777" w:rsidR="005D50F7" w:rsidRPr="00F41DE8" w:rsidRDefault="005D50F7" w:rsidP="00F41DE8">
            <w:pPr>
              <w:pStyle w:val="TAC"/>
              <w:rPr>
                <w:ins w:id="2101" w:author="RAGOT Stéphane INNOV/IT-S" w:date="2024-06-06T01:24:00Z"/>
              </w:rPr>
            </w:pPr>
            <w:ins w:id="2102" w:author="RAGOT Stéphane INNOV/IT-S" w:date="2024-06-06T01:24:00Z">
              <w:r w:rsidRPr="00F41DE8">
                <w:t>TBD</w:t>
              </w:r>
            </w:ins>
          </w:p>
        </w:tc>
        <w:tc>
          <w:tcPr>
            <w:tcW w:w="756" w:type="dxa"/>
          </w:tcPr>
          <w:p w14:paraId="46D60A5A" w14:textId="77777777" w:rsidR="005D50F7" w:rsidRPr="00F41DE8" w:rsidRDefault="005D50F7" w:rsidP="00F41DE8">
            <w:pPr>
              <w:pStyle w:val="TAC"/>
              <w:rPr>
                <w:ins w:id="2103" w:author="RAGOT Stéphane INNOV/IT-S" w:date="2024-06-06T01:24:00Z"/>
              </w:rPr>
            </w:pPr>
            <w:ins w:id="2104" w:author="RAGOT Stéphane INNOV/IT-S" w:date="2024-06-06T01:24:00Z">
              <w:r w:rsidRPr="00F41DE8">
                <w:t>TBD</w:t>
              </w:r>
            </w:ins>
          </w:p>
        </w:tc>
        <w:tc>
          <w:tcPr>
            <w:tcW w:w="754" w:type="dxa"/>
          </w:tcPr>
          <w:p w14:paraId="1C57E940" w14:textId="77777777" w:rsidR="005D50F7" w:rsidRPr="00F41DE8" w:rsidRDefault="005D50F7" w:rsidP="00F41DE8">
            <w:pPr>
              <w:pStyle w:val="TAC"/>
              <w:rPr>
                <w:ins w:id="2105" w:author="RAGOT Stéphane INNOV/IT-S" w:date="2024-06-06T01:24:00Z"/>
              </w:rPr>
            </w:pPr>
            <w:ins w:id="2106" w:author="RAGOT Stéphane INNOV/IT-S" w:date="2024-06-06T01:24:00Z">
              <w:r w:rsidRPr="00F41DE8">
                <w:t>TBD</w:t>
              </w:r>
            </w:ins>
          </w:p>
        </w:tc>
        <w:tc>
          <w:tcPr>
            <w:tcW w:w="756" w:type="dxa"/>
          </w:tcPr>
          <w:p w14:paraId="739C0BD2" w14:textId="77777777" w:rsidR="005D50F7" w:rsidRPr="00F41DE8" w:rsidRDefault="005D50F7" w:rsidP="00F41DE8">
            <w:pPr>
              <w:pStyle w:val="TAC"/>
              <w:rPr>
                <w:ins w:id="2107" w:author="RAGOT Stéphane INNOV/IT-S" w:date="2024-06-06T01:24:00Z"/>
              </w:rPr>
            </w:pPr>
            <w:ins w:id="2108" w:author="RAGOT Stéphane INNOV/IT-S" w:date="2024-06-06T01:24:00Z">
              <w:r w:rsidRPr="00F41DE8">
                <w:t>TBD</w:t>
              </w:r>
            </w:ins>
          </w:p>
        </w:tc>
        <w:tc>
          <w:tcPr>
            <w:tcW w:w="755" w:type="dxa"/>
          </w:tcPr>
          <w:p w14:paraId="447E73BF" w14:textId="77777777" w:rsidR="005D50F7" w:rsidRPr="00F41DE8" w:rsidRDefault="005D50F7" w:rsidP="00F41DE8">
            <w:pPr>
              <w:pStyle w:val="TAC"/>
              <w:rPr>
                <w:ins w:id="2109" w:author="RAGOT Stéphane INNOV/IT-S" w:date="2024-06-06T01:24:00Z"/>
              </w:rPr>
            </w:pPr>
            <w:ins w:id="2110" w:author="RAGOT Stéphane INNOV/IT-S" w:date="2024-06-06T01:24:00Z">
              <w:r w:rsidRPr="00F41DE8">
                <w:t>TBD</w:t>
              </w:r>
            </w:ins>
          </w:p>
        </w:tc>
        <w:tc>
          <w:tcPr>
            <w:tcW w:w="756" w:type="dxa"/>
          </w:tcPr>
          <w:p w14:paraId="422B34FD" w14:textId="77777777" w:rsidR="005D50F7" w:rsidRPr="00F41DE8" w:rsidRDefault="005D50F7" w:rsidP="00F41DE8">
            <w:pPr>
              <w:pStyle w:val="TAC"/>
              <w:rPr>
                <w:ins w:id="2111" w:author="RAGOT Stéphane INNOV/IT-S" w:date="2024-06-06T01:24:00Z"/>
              </w:rPr>
            </w:pPr>
            <w:ins w:id="2112" w:author="RAGOT Stéphane INNOV/IT-S" w:date="2024-06-06T01:24:00Z">
              <w:r w:rsidRPr="00F41DE8">
                <w:t>TBD</w:t>
              </w:r>
            </w:ins>
          </w:p>
        </w:tc>
        <w:tc>
          <w:tcPr>
            <w:tcW w:w="754" w:type="dxa"/>
          </w:tcPr>
          <w:p w14:paraId="0E9C9625" w14:textId="77777777" w:rsidR="005D50F7" w:rsidRPr="00F41DE8" w:rsidRDefault="005D50F7" w:rsidP="00F41DE8">
            <w:pPr>
              <w:pStyle w:val="TAC"/>
              <w:rPr>
                <w:ins w:id="2113" w:author="RAGOT Stéphane INNOV/IT-S" w:date="2024-06-06T01:24:00Z"/>
              </w:rPr>
            </w:pPr>
            <w:ins w:id="2114" w:author="RAGOT Stéphane INNOV/IT-S" w:date="2024-06-06T01:24:00Z">
              <w:r w:rsidRPr="00F41DE8">
                <w:t>TBD</w:t>
              </w:r>
            </w:ins>
          </w:p>
        </w:tc>
        <w:tc>
          <w:tcPr>
            <w:tcW w:w="756" w:type="dxa"/>
          </w:tcPr>
          <w:p w14:paraId="2838C0D1" w14:textId="77777777" w:rsidR="005D50F7" w:rsidRPr="00F41DE8" w:rsidRDefault="005D50F7" w:rsidP="00F41DE8">
            <w:pPr>
              <w:pStyle w:val="TAC"/>
              <w:rPr>
                <w:ins w:id="2115" w:author="RAGOT Stéphane INNOV/IT-S" w:date="2024-06-06T01:24:00Z"/>
              </w:rPr>
            </w:pPr>
            <w:ins w:id="2116" w:author="RAGOT Stéphane INNOV/IT-S" w:date="2024-06-06T01:24:00Z">
              <w:r w:rsidRPr="00F41DE8">
                <w:t>TBD</w:t>
              </w:r>
            </w:ins>
          </w:p>
        </w:tc>
        <w:tc>
          <w:tcPr>
            <w:tcW w:w="754" w:type="dxa"/>
          </w:tcPr>
          <w:p w14:paraId="2449CE52" w14:textId="77777777" w:rsidR="005D50F7" w:rsidRPr="00F41DE8" w:rsidRDefault="005D50F7" w:rsidP="00F41DE8">
            <w:pPr>
              <w:pStyle w:val="TAC"/>
              <w:rPr>
                <w:ins w:id="2117" w:author="RAGOT Stéphane INNOV/IT-S" w:date="2024-06-06T01:24:00Z"/>
              </w:rPr>
            </w:pPr>
            <w:ins w:id="2118" w:author="RAGOT Stéphane INNOV/IT-S" w:date="2024-06-06T01:24:00Z">
              <w:r w:rsidRPr="00F41DE8">
                <w:t>TBD</w:t>
              </w:r>
            </w:ins>
          </w:p>
        </w:tc>
        <w:tc>
          <w:tcPr>
            <w:tcW w:w="757" w:type="dxa"/>
          </w:tcPr>
          <w:p w14:paraId="3E7CE2B3" w14:textId="77777777" w:rsidR="005D50F7" w:rsidRPr="00F41DE8" w:rsidRDefault="005D50F7" w:rsidP="00F41DE8">
            <w:pPr>
              <w:pStyle w:val="TAC"/>
              <w:rPr>
                <w:ins w:id="2119" w:author="RAGOT Stéphane INNOV/IT-S" w:date="2024-06-06T01:24:00Z"/>
              </w:rPr>
            </w:pPr>
            <w:ins w:id="2120" w:author="RAGOT Stéphane INNOV/IT-S" w:date="2024-06-06T01:24:00Z">
              <w:r w:rsidRPr="00F41DE8">
                <w:t>TBD</w:t>
              </w:r>
            </w:ins>
          </w:p>
        </w:tc>
      </w:tr>
      <w:tr w:rsidR="005D50F7" w:rsidRPr="00F41DE8" w14:paraId="26163343" w14:textId="77777777" w:rsidTr="00F41DE8">
        <w:trPr>
          <w:ins w:id="2121" w:author="RAGOT Stéphane INNOV/IT-S" w:date="2024-06-06T01:24:00Z"/>
        </w:trPr>
        <w:tc>
          <w:tcPr>
            <w:tcW w:w="421" w:type="dxa"/>
          </w:tcPr>
          <w:p w14:paraId="3E34D6BE" w14:textId="77777777" w:rsidR="005D50F7" w:rsidRDefault="005D50F7" w:rsidP="00F41DE8">
            <w:pPr>
              <w:pStyle w:val="TAC"/>
              <w:rPr>
                <w:ins w:id="2122" w:author="RAGOT Stéphane INNOV/IT-S" w:date="2024-06-06T01:24:00Z"/>
              </w:rPr>
            </w:pPr>
            <w:ins w:id="2123" w:author="RAGOT Stéphane INNOV/IT-S" w:date="2024-06-06T01:24:00Z">
              <w:r>
                <w:t>3</w:t>
              </w:r>
            </w:ins>
          </w:p>
        </w:tc>
        <w:tc>
          <w:tcPr>
            <w:tcW w:w="898" w:type="dxa"/>
          </w:tcPr>
          <w:p w14:paraId="0C1F05B4" w14:textId="77777777" w:rsidR="005D50F7" w:rsidRDefault="005D50F7" w:rsidP="00F41DE8">
            <w:pPr>
              <w:pStyle w:val="TAC"/>
              <w:rPr>
                <w:ins w:id="2124" w:author="RAGOT Stéphane INNOV/IT-S" w:date="2024-06-06T01:24:00Z"/>
              </w:rPr>
            </w:pPr>
            <w:ins w:id="2125" w:author="RAGOT Stéphane INNOV/IT-S" w:date="2024-06-06T01:24:00Z">
              <w:r>
                <w:t>0</w:t>
              </w:r>
            </w:ins>
          </w:p>
        </w:tc>
        <w:tc>
          <w:tcPr>
            <w:tcW w:w="997" w:type="dxa"/>
          </w:tcPr>
          <w:p w14:paraId="1D2A733B" w14:textId="77777777" w:rsidR="005D50F7" w:rsidRDefault="005D50F7" w:rsidP="00F41DE8">
            <w:pPr>
              <w:pStyle w:val="TAC"/>
              <w:rPr>
                <w:ins w:id="2126" w:author="RAGOT Stéphane INNOV/IT-S" w:date="2024-06-06T01:24:00Z"/>
              </w:rPr>
            </w:pPr>
            <w:ins w:id="2127" w:author="RAGOT Stéphane INNOV/IT-S" w:date="2024-06-06T01:24:00Z">
              <w:r>
                <w:t>90</w:t>
              </w:r>
            </w:ins>
          </w:p>
        </w:tc>
        <w:tc>
          <w:tcPr>
            <w:tcW w:w="754" w:type="dxa"/>
          </w:tcPr>
          <w:p w14:paraId="009351B0" w14:textId="77777777" w:rsidR="005D50F7" w:rsidRPr="00F41DE8" w:rsidRDefault="005D50F7" w:rsidP="00F41DE8">
            <w:pPr>
              <w:pStyle w:val="TAC"/>
              <w:rPr>
                <w:ins w:id="2128" w:author="RAGOT Stéphane INNOV/IT-S" w:date="2024-06-06T01:24:00Z"/>
              </w:rPr>
            </w:pPr>
            <w:ins w:id="2129" w:author="RAGOT Stéphane INNOV/IT-S" w:date="2024-06-06T01:24:00Z">
              <w:r w:rsidRPr="00F41DE8">
                <w:t>TBD</w:t>
              </w:r>
            </w:ins>
          </w:p>
        </w:tc>
        <w:tc>
          <w:tcPr>
            <w:tcW w:w="756" w:type="dxa"/>
          </w:tcPr>
          <w:p w14:paraId="2EB189B5" w14:textId="77777777" w:rsidR="005D50F7" w:rsidRPr="00F41DE8" w:rsidRDefault="005D50F7" w:rsidP="00F41DE8">
            <w:pPr>
              <w:pStyle w:val="TAC"/>
              <w:rPr>
                <w:ins w:id="2130" w:author="RAGOT Stéphane INNOV/IT-S" w:date="2024-06-06T01:24:00Z"/>
              </w:rPr>
            </w:pPr>
            <w:ins w:id="2131" w:author="RAGOT Stéphane INNOV/IT-S" w:date="2024-06-06T01:24:00Z">
              <w:r w:rsidRPr="00F41DE8">
                <w:t>TBD</w:t>
              </w:r>
            </w:ins>
          </w:p>
        </w:tc>
        <w:tc>
          <w:tcPr>
            <w:tcW w:w="754" w:type="dxa"/>
          </w:tcPr>
          <w:p w14:paraId="6BFCA424" w14:textId="77777777" w:rsidR="005D50F7" w:rsidRPr="00F41DE8" w:rsidRDefault="005D50F7" w:rsidP="00F41DE8">
            <w:pPr>
              <w:pStyle w:val="TAC"/>
              <w:rPr>
                <w:ins w:id="2132" w:author="RAGOT Stéphane INNOV/IT-S" w:date="2024-06-06T01:24:00Z"/>
              </w:rPr>
            </w:pPr>
            <w:ins w:id="2133" w:author="RAGOT Stéphane INNOV/IT-S" w:date="2024-06-06T01:24:00Z">
              <w:r w:rsidRPr="00F41DE8">
                <w:t>TBD</w:t>
              </w:r>
            </w:ins>
          </w:p>
        </w:tc>
        <w:tc>
          <w:tcPr>
            <w:tcW w:w="756" w:type="dxa"/>
          </w:tcPr>
          <w:p w14:paraId="5631F80B" w14:textId="77777777" w:rsidR="005D50F7" w:rsidRPr="00F41DE8" w:rsidRDefault="005D50F7" w:rsidP="00F41DE8">
            <w:pPr>
              <w:pStyle w:val="TAC"/>
              <w:rPr>
                <w:ins w:id="2134" w:author="RAGOT Stéphane INNOV/IT-S" w:date="2024-06-06T01:24:00Z"/>
              </w:rPr>
            </w:pPr>
            <w:ins w:id="2135" w:author="RAGOT Stéphane INNOV/IT-S" w:date="2024-06-06T01:24:00Z">
              <w:r w:rsidRPr="00F41DE8">
                <w:t>TBD</w:t>
              </w:r>
            </w:ins>
          </w:p>
        </w:tc>
        <w:tc>
          <w:tcPr>
            <w:tcW w:w="755" w:type="dxa"/>
          </w:tcPr>
          <w:p w14:paraId="5605A313" w14:textId="77777777" w:rsidR="005D50F7" w:rsidRPr="00F41DE8" w:rsidRDefault="005D50F7" w:rsidP="00F41DE8">
            <w:pPr>
              <w:pStyle w:val="TAC"/>
              <w:rPr>
                <w:ins w:id="2136" w:author="RAGOT Stéphane INNOV/IT-S" w:date="2024-06-06T01:24:00Z"/>
              </w:rPr>
            </w:pPr>
            <w:ins w:id="2137" w:author="RAGOT Stéphane INNOV/IT-S" w:date="2024-06-06T01:24:00Z">
              <w:r w:rsidRPr="00F41DE8">
                <w:t>TBD</w:t>
              </w:r>
            </w:ins>
          </w:p>
        </w:tc>
        <w:tc>
          <w:tcPr>
            <w:tcW w:w="756" w:type="dxa"/>
          </w:tcPr>
          <w:p w14:paraId="314DEB04" w14:textId="77777777" w:rsidR="005D50F7" w:rsidRPr="00F41DE8" w:rsidRDefault="005D50F7" w:rsidP="00F41DE8">
            <w:pPr>
              <w:pStyle w:val="TAC"/>
              <w:rPr>
                <w:ins w:id="2138" w:author="RAGOT Stéphane INNOV/IT-S" w:date="2024-06-06T01:24:00Z"/>
              </w:rPr>
            </w:pPr>
            <w:ins w:id="2139" w:author="RAGOT Stéphane INNOV/IT-S" w:date="2024-06-06T01:24:00Z">
              <w:r w:rsidRPr="00F41DE8">
                <w:t>TBD</w:t>
              </w:r>
            </w:ins>
          </w:p>
        </w:tc>
        <w:tc>
          <w:tcPr>
            <w:tcW w:w="754" w:type="dxa"/>
          </w:tcPr>
          <w:p w14:paraId="153DCD80" w14:textId="77777777" w:rsidR="005D50F7" w:rsidRPr="00F41DE8" w:rsidRDefault="005D50F7" w:rsidP="00F41DE8">
            <w:pPr>
              <w:pStyle w:val="TAC"/>
              <w:rPr>
                <w:ins w:id="2140" w:author="RAGOT Stéphane INNOV/IT-S" w:date="2024-06-06T01:24:00Z"/>
              </w:rPr>
            </w:pPr>
            <w:ins w:id="2141" w:author="RAGOT Stéphane INNOV/IT-S" w:date="2024-06-06T01:24:00Z">
              <w:r w:rsidRPr="00F41DE8">
                <w:t>TBD</w:t>
              </w:r>
            </w:ins>
          </w:p>
        </w:tc>
        <w:tc>
          <w:tcPr>
            <w:tcW w:w="756" w:type="dxa"/>
          </w:tcPr>
          <w:p w14:paraId="7F016131" w14:textId="77777777" w:rsidR="005D50F7" w:rsidRPr="00F41DE8" w:rsidRDefault="005D50F7" w:rsidP="00F41DE8">
            <w:pPr>
              <w:pStyle w:val="TAC"/>
              <w:rPr>
                <w:ins w:id="2142" w:author="RAGOT Stéphane INNOV/IT-S" w:date="2024-06-06T01:24:00Z"/>
              </w:rPr>
            </w:pPr>
            <w:ins w:id="2143" w:author="RAGOT Stéphane INNOV/IT-S" w:date="2024-06-06T01:24:00Z">
              <w:r w:rsidRPr="00F41DE8">
                <w:t>TBD</w:t>
              </w:r>
            </w:ins>
          </w:p>
        </w:tc>
        <w:tc>
          <w:tcPr>
            <w:tcW w:w="754" w:type="dxa"/>
          </w:tcPr>
          <w:p w14:paraId="72FA8FC1" w14:textId="77777777" w:rsidR="005D50F7" w:rsidRPr="00F41DE8" w:rsidRDefault="005D50F7" w:rsidP="00F41DE8">
            <w:pPr>
              <w:pStyle w:val="TAC"/>
              <w:rPr>
                <w:ins w:id="2144" w:author="RAGOT Stéphane INNOV/IT-S" w:date="2024-06-06T01:24:00Z"/>
              </w:rPr>
            </w:pPr>
            <w:ins w:id="2145" w:author="RAGOT Stéphane INNOV/IT-S" w:date="2024-06-06T01:24:00Z">
              <w:r w:rsidRPr="00F41DE8">
                <w:t>TBD</w:t>
              </w:r>
            </w:ins>
          </w:p>
        </w:tc>
        <w:tc>
          <w:tcPr>
            <w:tcW w:w="757" w:type="dxa"/>
          </w:tcPr>
          <w:p w14:paraId="1169E22B" w14:textId="77777777" w:rsidR="005D50F7" w:rsidRPr="00F41DE8" w:rsidRDefault="005D50F7" w:rsidP="00F41DE8">
            <w:pPr>
              <w:pStyle w:val="TAC"/>
              <w:rPr>
                <w:ins w:id="2146" w:author="RAGOT Stéphane INNOV/IT-S" w:date="2024-06-06T01:24:00Z"/>
              </w:rPr>
            </w:pPr>
            <w:ins w:id="2147" w:author="RAGOT Stéphane INNOV/IT-S" w:date="2024-06-06T01:24:00Z">
              <w:r w:rsidRPr="00F41DE8">
                <w:t>TBD</w:t>
              </w:r>
            </w:ins>
          </w:p>
        </w:tc>
      </w:tr>
      <w:tr w:rsidR="005D50F7" w:rsidRPr="00F41DE8" w14:paraId="09EA0D0C" w14:textId="77777777" w:rsidTr="00F41DE8">
        <w:trPr>
          <w:ins w:id="2148" w:author="RAGOT Stéphane INNOV/IT-S" w:date="2024-06-06T01:24:00Z"/>
        </w:trPr>
        <w:tc>
          <w:tcPr>
            <w:tcW w:w="421" w:type="dxa"/>
          </w:tcPr>
          <w:p w14:paraId="3CB94830" w14:textId="77777777" w:rsidR="005D50F7" w:rsidRDefault="005D50F7" w:rsidP="00F41DE8">
            <w:pPr>
              <w:pStyle w:val="TAC"/>
              <w:rPr>
                <w:ins w:id="2149" w:author="RAGOT Stéphane INNOV/IT-S" w:date="2024-06-06T01:24:00Z"/>
              </w:rPr>
            </w:pPr>
            <w:ins w:id="2150" w:author="RAGOT Stéphane INNOV/IT-S" w:date="2024-06-06T01:24:00Z">
              <w:r>
                <w:t>4</w:t>
              </w:r>
            </w:ins>
          </w:p>
        </w:tc>
        <w:tc>
          <w:tcPr>
            <w:tcW w:w="898" w:type="dxa"/>
          </w:tcPr>
          <w:p w14:paraId="2B1331C8" w14:textId="77777777" w:rsidR="005D50F7" w:rsidRDefault="005D50F7" w:rsidP="00F41DE8">
            <w:pPr>
              <w:pStyle w:val="TAC"/>
              <w:rPr>
                <w:ins w:id="2151" w:author="RAGOT Stéphane INNOV/IT-S" w:date="2024-06-06T01:24:00Z"/>
              </w:rPr>
            </w:pPr>
            <w:ins w:id="2152" w:author="RAGOT Stéphane INNOV/IT-S" w:date="2024-06-06T01:24:00Z">
              <w:r>
                <w:t>90</w:t>
              </w:r>
            </w:ins>
          </w:p>
        </w:tc>
        <w:tc>
          <w:tcPr>
            <w:tcW w:w="997" w:type="dxa"/>
          </w:tcPr>
          <w:p w14:paraId="1A697F0E" w14:textId="77777777" w:rsidR="005D50F7" w:rsidRDefault="005D50F7" w:rsidP="00F41DE8">
            <w:pPr>
              <w:pStyle w:val="TAC"/>
              <w:rPr>
                <w:ins w:id="2153" w:author="RAGOT Stéphane INNOV/IT-S" w:date="2024-06-06T01:24:00Z"/>
              </w:rPr>
            </w:pPr>
            <w:ins w:id="2154" w:author="RAGOT Stéphane INNOV/IT-S" w:date="2024-06-06T01:24:00Z">
              <w:r>
                <w:t>0</w:t>
              </w:r>
            </w:ins>
          </w:p>
        </w:tc>
        <w:tc>
          <w:tcPr>
            <w:tcW w:w="754" w:type="dxa"/>
          </w:tcPr>
          <w:p w14:paraId="5C3BF4CE" w14:textId="77777777" w:rsidR="005D50F7" w:rsidRPr="00F41DE8" w:rsidRDefault="005D50F7" w:rsidP="00F41DE8">
            <w:pPr>
              <w:pStyle w:val="TAC"/>
              <w:rPr>
                <w:ins w:id="2155" w:author="RAGOT Stéphane INNOV/IT-S" w:date="2024-06-06T01:24:00Z"/>
              </w:rPr>
            </w:pPr>
            <w:ins w:id="2156" w:author="RAGOT Stéphane INNOV/IT-S" w:date="2024-06-06T01:24:00Z">
              <w:r w:rsidRPr="00F41DE8">
                <w:t>TBD</w:t>
              </w:r>
            </w:ins>
          </w:p>
        </w:tc>
        <w:tc>
          <w:tcPr>
            <w:tcW w:w="756" w:type="dxa"/>
          </w:tcPr>
          <w:p w14:paraId="032B6FF0" w14:textId="77777777" w:rsidR="005D50F7" w:rsidRPr="00F41DE8" w:rsidRDefault="005D50F7" w:rsidP="00F41DE8">
            <w:pPr>
              <w:pStyle w:val="TAC"/>
              <w:rPr>
                <w:ins w:id="2157" w:author="RAGOT Stéphane INNOV/IT-S" w:date="2024-06-06T01:24:00Z"/>
              </w:rPr>
            </w:pPr>
            <w:ins w:id="2158" w:author="RAGOT Stéphane INNOV/IT-S" w:date="2024-06-06T01:24:00Z">
              <w:r w:rsidRPr="00F41DE8">
                <w:t>TBD</w:t>
              </w:r>
            </w:ins>
          </w:p>
        </w:tc>
        <w:tc>
          <w:tcPr>
            <w:tcW w:w="754" w:type="dxa"/>
          </w:tcPr>
          <w:p w14:paraId="3471E949" w14:textId="77777777" w:rsidR="005D50F7" w:rsidRPr="00F41DE8" w:rsidRDefault="005D50F7" w:rsidP="00F41DE8">
            <w:pPr>
              <w:pStyle w:val="TAC"/>
              <w:rPr>
                <w:ins w:id="2159" w:author="RAGOT Stéphane INNOV/IT-S" w:date="2024-06-06T01:24:00Z"/>
              </w:rPr>
            </w:pPr>
            <w:ins w:id="2160" w:author="RAGOT Stéphane INNOV/IT-S" w:date="2024-06-06T01:24:00Z">
              <w:r w:rsidRPr="00F41DE8">
                <w:t>TBD</w:t>
              </w:r>
            </w:ins>
          </w:p>
        </w:tc>
        <w:tc>
          <w:tcPr>
            <w:tcW w:w="756" w:type="dxa"/>
          </w:tcPr>
          <w:p w14:paraId="110F579D" w14:textId="77777777" w:rsidR="005D50F7" w:rsidRPr="00F41DE8" w:rsidRDefault="005D50F7" w:rsidP="00F41DE8">
            <w:pPr>
              <w:pStyle w:val="TAC"/>
              <w:rPr>
                <w:ins w:id="2161" w:author="RAGOT Stéphane INNOV/IT-S" w:date="2024-06-06T01:24:00Z"/>
              </w:rPr>
            </w:pPr>
            <w:ins w:id="2162" w:author="RAGOT Stéphane INNOV/IT-S" w:date="2024-06-06T01:24:00Z">
              <w:r w:rsidRPr="00F41DE8">
                <w:t>TBD</w:t>
              </w:r>
            </w:ins>
          </w:p>
        </w:tc>
        <w:tc>
          <w:tcPr>
            <w:tcW w:w="755" w:type="dxa"/>
          </w:tcPr>
          <w:p w14:paraId="14A0CE19" w14:textId="77777777" w:rsidR="005D50F7" w:rsidRPr="00F41DE8" w:rsidRDefault="005D50F7" w:rsidP="00F41DE8">
            <w:pPr>
              <w:pStyle w:val="TAC"/>
              <w:rPr>
                <w:ins w:id="2163" w:author="RAGOT Stéphane INNOV/IT-S" w:date="2024-06-06T01:24:00Z"/>
              </w:rPr>
            </w:pPr>
            <w:ins w:id="2164" w:author="RAGOT Stéphane INNOV/IT-S" w:date="2024-06-06T01:24:00Z">
              <w:r w:rsidRPr="00F41DE8">
                <w:t>TBD</w:t>
              </w:r>
            </w:ins>
          </w:p>
        </w:tc>
        <w:tc>
          <w:tcPr>
            <w:tcW w:w="756" w:type="dxa"/>
          </w:tcPr>
          <w:p w14:paraId="780F4110" w14:textId="77777777" w:rsidR="005D50F7" w:rsidRPr="00F41DE8" w:rsidRDefault="005D50F7" w:rsidP="00F41DE8">
            <w:pPr>
              <w:pStyle w:val="TAC"/>
              <w:rPr>
                <w:ins w:id="2165" w:author="RAGOT Stéphane INNOV/IT-S" w:date="2024-06-06T01:24:00Z"/>
              </w:rPr>
            </w:pPr>
            <w:ins w:id="2166" w:author="RAGOT Stéphane INNOV/IT-S" w:date="2024-06-06T01:24:00Z">
              <w:r w:rsidRPr="00F41DE8">
                <w:t>TBD</w:t>
              </w:r>
            </w:ins>
          </w:p>
        </w:tc>
        <w:tc>
          <w:tcPr>
            <w:tcW w:w="754" w:type="dxa"/>
          </w:tcPr>
          <w:p w14:paraId="7C3FF48D" w14:textId="77777777" w:rsidR="005D50F7" w:rsidRPr="00F41DE8" w:rsidRDefault="005D50F7" w:rsidP="00F41DE8">
            <w:pPr>
              <w:pStyle w:val="TAC"/>
              <w:rPr>
                <w:ins w:id="2167" w:author="RAGOT Stéphane INNOV/IT-S" w:date="2024-06-06T01:24:00Z"/>
              </w:rPr>
            </w:pPr>
            <w:ins w:id="2168" w:author="RAGOT Stéphane INNOV/IT-S" w:date="2024-06-06T01:24:00Z">
              <w:r w:rsidRPr="00F41DE8">
                <w:t>TBD</w:t>
              </w:r>
            </w:ins>
          </w:p>
        </w:tc>
        <w:tc>
          <w:tcPr>
            <w:tcW w:w="756" w:type="dxa"/>
          </w:tcPr>
          <w:p w14:paraId="3C95BB3C" w14:textId="77777777" w:rsidR="005D50F7" w:rsidRPr="00F41DE8" w:rsidRDefault="005D50F7" w:rsidP="00F41DE8">
            <w:pPr>
              <w:pStyle w:val="TAC"/>
              <w:rPr>
                <w:ins w:id="2169" w:author="RAGOT Stéphane INNOV/IT-S" w:date="2024-06-06T01:24:00Z"/>
              </w:rPr>
            </w:pPr>
            <w:ins w:id="2170" w:author="RAGOT Stéphane INNOV/IT-S" w:date="2024-06-06T01:24:00Z">
              <w:r w:rsidRPr="00F41DE8">
                <w:t>TBD</w:t>
              </w:r>
            </w:ins>
          </w:p>
        </w:tc>
        <w:tc>
          <w:tcPr>
            <w:tcW w:w="754" w:type="dxa"/>
          </w:tcPr>
          <w:p w14:paraId="573CC9EF" w14:textId="77777777" w:rsidR="005D50F7" w:rsidRPr="00F41DE8" w:rsidRDefault="005D50F7" w:rsidP="00F41DE8">
            <w:pPr>
              <w:pStyle w:val="TAC"/>
              <w:rPr>
                <w:ins w:id="2171" w:author="RAGOT Stéphane INNOV/IT-S" w:date="2024-06-06T01:24:00Z"/>
              </w:rPr>
            </w:pPr>
            <w:ins w:id="2172" w:author="RAGOT Stéphane INNOV/IT-S" w:date="2024-06-06T01:24:00Z">
              <w:r w:rsidRPr="00F41DE8">
                <w:t>TBD</w:t>
              </w:r>
            </w:ins>
          </w:p>
        </w:tc>
        <w:tc>
          <w:tcPr>
            <w:tcW w:w="757" w:type="dxa"/>
          </w:tcPr>
          <w:p w14:paraId="521BA732" w14:textId="77777777" w:rsidR="005D50F7" w:rsidRPr="00F41DE8" w:rsidRDefault="005D50F7" w:rsidP="00F41DE8">
            <w:pPr>
              <w:pStyle w:val="TAC"/>
              <w:rPr>
                <w:ins w:id="2173" w:author="RAGOT Stéphane INNOV/IT-S" w:date="2024-06-06T01:24:00Z"/>
              </w:rPr>
            </w:pPr>
            <w:ins w:id="2174" w:author="RAGOT Stéphane INNOV/IT-S" w:date="2024-06-06T01:24:00Z">
              <w:r w:rsidRPr="00F41DE8">
                <w:t>TBD</w:t>
              </w:r>
            </w:ins>
          </w:p>
        </w:tc>
      </w:tr>
      <w:tr w:rsidR="005D50F7" w:rsidRPr="00F41DE8" w14:paraId="7BDEC193" w14:textId="77777777" w:rsidTr="00F41DE8">
        <w:trPr>
          <w:ins w:id="2175" w:author="RAGOT Stéphane INNOV/IT-S" w:date="2024-06-06T01:24:00Z"/>
        </w:trPr>
        <w:tc>
          <w:tcPr>
            <w:tcW w:w="421" w:type="dxa"/>
          </w:tcPr>
          <w:p w14:paraId="73033DB4" w14:textId="77777777" w:rsidR="005D50F7" w:rsidRDefault="005D50F7" w:rsidP="00F41DE8">
            <w:pPr>
              <w:pStyle w:val="TAC"/>
              <w:rPr>
                <w:ins w:id="2176" w:author="RAGOT Stéphane INNOV/IT-S" w:date="2024-06-06T01:24:00Z"/>
              </w:rPr>
            </w:pPr>
            <w:ins w:id="2177" w:author="RAGOT Stéphane INNOV/IT-S" w:date="2024-06-06T01:24:00Z">
              <w:r>
                <w:t>5</w:t>
              </w:r>
            </w:ins>
          </w:p>
        </w:tc>
        <w:tc>
          <w:tcPr>
            <w:tcW w:w="898" w:type="dxa"/>
          </w:tcPr>
          <w:p w14:paraId="5E631302" w14:textId="77777777" w:rsidR="005D50F7" w:rsidRDefault="005D50F7" w:rsidP="00F41DE8">
            <w:pPr>
              <w:pStyle w:val="TAC"/>
              <w:rPr>
                <w:ins w:id="2178" w:author="RAGOT Stéphane INNOV/IT-S" w:date="2024-06-06T01:24:00Z"/>
              </w:rPr>
            </w:pPr>
            <w:ins w:id="2179" w:author="RAGOT Stéphane INNOV/IT-S" w:date="2024-06-06T01:24:00Z">
              <w:r>
                <w:t>-90 (270)</w:t>
              </w:r>
            </w:ins>
          </w:p>
        </w:tc>
        <w:tc>
          <w:tcPr>
            <w:tcW w:w="997" w:type="dxa"/>
          </w:tcPr>
          <w:p w14:paraId="19DD0DDE" w14:textId="77777777" w:rsidR="005D50F7" w:rsidRDefault="005D50F7" w:rsidP="00F41DE8">
            <w:pPr>
              <w:pStyle w:val="TAC"/>
              <w:rPr>
                <w:ins w:id="2180" w:author="RAGOT Stéphane INNOV/IT-S" w:date="2024-06-06T01:24:00Z"/>
              </w:rPr>
            </w:pPr>
            <w:ins w:id="2181" w:author="RAGOT Stéphane INNOV/IT-S" w:date="2024-06-06T01:24:00Z">
              <w:r>
                <w:t>0</w:t>
              </w:r>
            </w:ins>
          </w:p>
        </w:tc>
        <w:tc>
          <w:tcPr>
            <w:tcW w:w="754" w:type="dxa"/>
          </w:tcPr>
          <w:p w14:paraId="5069C4D4" w14:textId="77777777" w:rsidR="005D50F7" w:rsidRPr="00F41DE8" w:rsidRDefault="005D50F7" w:rsidP="00F41DE8">
            <w:pPr>
              <w:pStyle w:val="TAC"/>
              <w:rPr>
                <w:ins w:id="2182" w:author="RAGOT Stéphane INNOV/IT-S" w:date="2024-06-06T01:24:00Z"/>
              </w:rPr>
            </w:pPr>
            <w:ins w:id="2183" w:author="RAGOT Stéphane INNOV/IT-S" w:date="2024-06-06T01:24:00Z">
              <w:r w:rsidRPr="00F41DE8">
                <w:t>TBD</w:t>
              </w:r>
            </w:ins>
          </w:p>
        </w:tc>
        <w:tc>
          <w:tcPr>
            <w:tcW w:w="756" w:type="dxa"/>
          </w:tcPr>
          <w:p w14:paraId="04B0E84A" w14:textId="77777777" w:rsidR="005D50F7" w:rsidRPr="00F41DE8" w:rsidRDefault="005D50F7" w:rsidP="00F41DE8">
            <w:pPr>
              <w:pStyle w:val="TAC"/>
              <w:rPr>
                <w:ins w:id="2184" w:author="RAGOT Stéphane INNOV/IT-S" w:date="2024-06-06T01:24:00Z"/>
              </w:rPr>
            </w:pPr>
            <w:ins w:id="2185" w:author="RAGOT Stéphane INNOV/IT-S" w:date="2024-06-06T01:24:00Z">
              <w:r w:rsidRPr="00F41DE8">
                <w:t>TBD</w:t>
              </w:r>
            </w:ins>
          </w:p>
        </w:tc>
        <w:tc>
          <w:tcPr>
            <w:tcW w:w="754" w:type="dxa"/>
          </w:tcPr>
          <w:p w14:paraId="11CC083F" w14:textId="77777777" w:rsidR="005D50F7" w:rsidRPr="00F41DE8" w:rsidRDefault="005D50F7" w:rsidP="00F41DE8">
            <w:pPr>
              <w:pStyle w:val="TAC"/>
              <w:rPr>
                <w:ins w:id="2186" w:author="RAGOT Stéphane INNOV/IT-S" w:date="2024-06-06T01:24:00Z"/>
              </w:rPr>
            </w:pPr>
            <w:ins w:id="2187" w:author="RAGOT Stéphane INNOV/IT-S" w:date="2024-06-06T01:24:00Z">
              <w:r w:rsidRPr="00F41DE8">
                <w:t>TBD</w:t>
              </w:r>
            </w:ins>
          </w:p>
        </w:tc>
        <w:tc>
          <w:tcPr>
            <w:tcW w:w="756" w:type="dxa"/>
          </w:tcPr>
          <w:p w14:paraId="5B65168D" w14:textId="77777777" w:rsidR="005D50F7" w:rsidRPr="00F41DE8" w:rsidRDefault="005D50F7" w:rsidP="00F41DE8">
            <w:pPr>
              <w:pStyle w:val="TAC"/>
              <w:rPr>
                <w:ins w:id="2188" w:author="RAGOT Stéphane INNOV/IT-S" w:date="2024-06-06T01:24:00Z"/>
              </w:rPr>
            </w:pPr>
            <w:ins w:id="2189" w:author="RAGOT Stéphane INNOV/IT-S" w:date="2024-06-06T01:24:00Z">
              <w:r w:rsidRPr="00F41DE8">
                <w:t>TBD</w:t>
              </w:r>
            </w:ins>
          </w:p>
        </w:tc>
        <w:tc>
          <w:tcPr>
            <w:tcW w:w="755" w:type="dxa"/>
          </w:tcPr>
          <w:p w14:paraId="501F0BDE" w14:textId="77777777" w:rsidR="005D50F7" w:rsidRPr="00F41DE8" w:rsidRDefault="005D50F7" w:rsidP="00F41DE8">
            <w:pPr>
              <w:pStyle w:val="TAC"/>
              <w:rPr>
                <w:ins w:id="2190" w:author="RAGOT Stéphane INNOV/IT-S" w:date="2024-06-06T01:24:00Z"/>
              </w:rPr>
            </w:pPr>
            <w:ins w:id="2191" w:author="RAGOT Stéphane INNOV/IT-S" w:date="2024-06-06T01:24:00Z">
              <w:r w:rsidRPr="00F41DE8">
                <w:t>TBD</w:t>
              </w:r>
            </w:ins>
          </w:p>
        </w:tc>
        <w:tc>
          <w:tcPr>
            <w:tcW w:w="756" w:type="dxa"/>
          </w:tcPr>
          <w:p w14:paraId="52172C06" w14:textId="77777777" w:rsidR="005D50F7" w:rsidRPr="00F41DE8" w:rsidRDefault="005D50F7" w:rsidP="00F41DE8">
            <w:pPr>
              <w:pStyle w:val="TAC"/>
              <w:rPr>
                <w:ins w:id="2192" w:author="RAGOT Stéphane INNOV/IT-S" w:date="2024-06-06T01:24:00Z"/>
              </w:rPr>
            </w:pPr>
            <w:ins w:id="2193" w:author="RAGOT Stéphane INNOV/IT-S" w:date="2024-06-06T01:24:00Z">
              <w:r w:rsidRPr="00F41DE8">
                <w:t>TBD</w:t>
              </w:r>
            </w:ins>
          </w:p>
        </w:tc>
        <w:tc>
          <w:tcPr>
            <w:tcW w:w="754" w:type="dxa"/>
          </w:tcPr>
          <w:p w14:paraId="5E00BCFE" w14:textId="77777777" w:rsidR="005D50F7" w:rsidRPr="00F41DE8" w:rsidRDefault="005D50F7" w:rsidP="00F41DE8">
            <w:pPr>
              <w:pStyle w:val="TAC"/>
              <w:rPr>
                <w:ins w:id="2194" w:author="RAGOT Stéphane INNOV/IT-S" w:date="2024-06-06T01:24:00Z"/>
              </w:rPr>
            </w:pPr>
            <w:ins w:id="2195" w:author="RAGOT Stéphane INNOV/IT-S" w:date="2024-06-06T01:24:00Z">
              <w:r w:rsidRPr="00F41DE8">
                <w:t>TBD</w:t>
              </w:r>
            </w:ins>
          </w:p>
        </w:tc>
        <w:tc>
          <w:tcPr>
            <w:tcW w:w="756" w:type="dxa"/>
          </w:tcPr>
          <w:p w14:paraId="5D5F3BCE" w14:textId="77777777" w:rsidR="005D50F7" w:rsidRPr="00F41DE8" w:rsidRDefault="005D50F7" w:rsidP="00F41DE8">
            <w:pPr>
              <w:pStyle w:val="TAC"/>
              <w:rPr>
                <w:ins w:id="2196" w:author="RAGOT Stéphane INNOV/IT-S" w:date="2024-06-06T01:24:00Z"/>
              </w:rPr>
            </w:pPr>
            <w:ins w:id="2197" w:author="RAGOT Stéphane INNOV/IT-S" w:date="2024-06-06T01:24:00Z">
              <w:r w:rsidRPr="00F41DE8">
                <w:t>TBD</w:t>
              </w:r>
            </w:ins>
          </w:p>
        </w:tc>
        <w:tc>
          <w:tcPr>
            <w:tcW w:w="754" w:type="dxa"/>
          </w:tcPr>
          <w:p w14:paraId="29863E61" w14:textId="77777777" w:rsidR="005D50F7" w:rsidRPr="00F41DE8" w:rsidRDefault="005D50F7" w:rsidP="00F41DE8">
            <w:pPr>
              <w:pStyle w:val="TAC"/>
              <w:rPr>
                <w:ins w:id="2198" w:author="RAGOT Stéphane INNOV/IT-S" w:date="2024-06-06T01:24:00Z"/>
              </w:rPr>
            </w:pPr>
            <w:ins w:id="2199" w:author="RAGOT Stéphane INNOV/IT-S" w:date="2024-06-06T01:24:00Z">
              <w:r w:rsidRPr="00F41DE8">
                <w:t>TBD</w:t>
              </w:r>
            </w:ins>
          </w:p>
        </w:tc>
        <w:tc>
          <w:tcPr>
            <w:tcW w:w="757" w:type="dxa"/>
          </w:tcPr>
          <w:p w14:paraId="1E13E256" w14:textId="77777777" w:rsidR="005D50F7" w:rsidRPr="00F41DE8" w:rsidRDefault="005D50F7" w:rsidP="00F41DE8">
            <w:pPr>
              <w:pStyle w:val="TAC"/>
              <w:rPr>
                <w:ins w:id="2200" w:author="RAGOT Stéphane INNOV/IT-S" w:date="2024-06-06T01:24:00Z"/>
              </w:rPr>
            </w:pPr>
            <w:ins w:id="2201" w:author="RAGOT Stéphane INNOV/IT-S" w:date="2024-06-06T01:24:00Z">
              <w:r w:rsidRPr="00F41DE8">
                <w:t>TBD</w:t>
              </w:r>
            </w:ins>
          </w:p>
        </w:tc>
      </w:tr>
    </w:tbl>
    <w:p w14:paraId="1C66FC9B" w14:textId="77777777" w:rsidR="005D50F7" w:rsidRPr="00A07DC9" w:rsidRDefault="005D50F7" w:rsidP="00A07DC9">
      <w:pPr>
        <w:pStyle w:val="TH"/>
        <w:rPr>
          <w:bCs/>
          <w:color w:val="000000"/>
          <w:lang w:eastAsia="fr-FR"/>
          <w:rPrChange w:id="2202" w:author="RAGOT Stéphane INNOV/IT-S" w:date="2024-06-05T00:15:00Z">
            <w:rPr>
              <w:lang w:eastAsia="fr-FR"/>
            </w:rPr>
          </w:rPrChange>
        </w:rPr>
      </w:pPr>
    </w:p>
    <w:tbl>
      <w:tblPr>
        <w:tblW w:w="9780" w:type="dxa"/>
        <w:jc w:val="center"/>
        <w:tblCellMar>
          <w:left w:w="0" w:type="dxa"/>
          <w:right w:w="0" w:type="dxa"/>
        </w:tblCellMar>
        <w:tblLook w:val="04A0" w:firstRow="1" w:lastRow="0" w:firstColumn="1" w:lastColumn="0" w:noHBand="0" w:noVBand="1"/>
      </w:tblPr>
      <w:tblGrid>
        <w:gridCol w:w="1127"/>
        <w:gridCol w:w="1844"/>
        <w:gridCol w:w="1844"/>
        <w:gridCol w:w="1844"/>
        <w:gridCol w:w="1844"/>
        <w:gridCol w:w="1277"/>
      </w:tblGrid>
      <w:tr w:rsidR="007745F5" w:rsidDel="005D50F7" w14:paraId="78B39609" w14:textId="7211753E" w:rsidTr="007745F5">
        <w:trPr>
          <w:jc w:val="center"/>
          <w:del w:id="2203" w:author="RAGOT Stéphane INNOV/IT-S" w:date="2024-06-06T01:24:00Z"/>
        </w:trPr>
        <w:tc>
          <w:tcPr>
            <w:tcW w:w="112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99829E6" w14:textId="45247F87" w:rsidR="007745F5" w:rsidDel="005D50F7" w:rsidRDefault="007745F5">
            <w:pPr>
              <w:pStyle w:val="TAC"/>
              <w:spacing w:line="252" w:lineRule="auto"/>
              <w:rPr>
                <w:del w:id="2204" w:author="RAGOT Stéphane INNOV/IT-S" w:date="2024-06-06T01:24:00Z"/>
                <w:b/>
                <w:bCs/>
                <w:color w:val="000000"/>
              </w:rPr>
            </w:pPr>
            <w:del w:id="2205" w:author="RAGOT Stéphane INNOV/IT-S" w:date="2024-06-06T01:24:00Z">
              <w:r w:rsidDel="005D50F7">
                <w:rPr>
                  <w:b/>
                  <w:bCs/>
                  <w:color w:val="000000"/>
                </w:rPr>
                <w:delText>Sub-test</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8C2DA1" w14:textId="65278852" w:rsidR="007745F5" w:rsidDel="005D50F7" w:rsidRDefault="007745F5">
            <w:pPr>
              <w:pStyle w:val="TAC"/>
              <w:spacing w:line="252" w:lineRule="auto"/>
              <w:rPr>
                <w:del w:id="2206" w:author="RAGOT Stéphane INNOV/IT-S" w:date="2024-06-06T01:24:00Z"/>
                <w:b/>
                <w:bCs/>
                <w:color w:val="000000"/>
              </w:rPr>
            </w:pPr>
            <w:del w:id="2207" w:author="RAGOT Stéphane INNOV/IT-S" w:date="2024-06-06T01:24:00Z">
              <w:r w:rsidDel="005D50F7">
                <w:rPr>
                  <w:b/>
                  <w:bCs/>
                  <w:color w:val="000000"/>
                </w:rPr>
                <w:delText>Frequency band</w:delText>
              </w:r>
              <w:r w:rsidDel="005D50F7">
                <w:rPr>
                  <w:color w:val="000000"/>
                </w:rPr>
                <w:br/>
              </w:r>
              <w:r w:rsidDel="005D50F7">
                <w:rPr>
                  <w:b/>
                  <w:bCs/>
                  <w:color w:val="000000"/>
                </w:rPr>
                <w:delText>(Hz)</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C30435" w14:textId="462EC004" w:rsidR="007745F5" w:rsidDel="005D50F7" w:rsidRDefault="007745F5">
            <w:pPr>
              <w:pStyle w:val="TAC"/>
              <w:spacing w:line="252" w:lineRule="auto"/>
              <w:rPr>
                <w:del w:id="2208" w:author="RAGOT Stéphane INNOV/IT-S" w:date="2024-06-06T01:24:00Z"/>
                <w:b/>
                <w:bCs/>
                <w:iCs/>
                <w:color w:val="000000"/>
              </w:rPr>
            </w:pPr>
            <w:del w:id="2209" w:author="RAGOT Stéphane INNOV/IT-S" w:date="2024-06-06T01:24:00Z">
              <w:r w:rsidDel="005D50F7">
                <w:rPr>
                  <w:b/>
                  <w:bCs/>
                  <w:color w:val="000000"/>
                </w:rPr>
                <w:delText>Source azimuth</w:delText>
              </w:r>
            </w:del>
          </w:p>
          <w:p w14:paraId="25BF417F" w14:textId="4D78CACC" w:rsidR="007745F5" w:rsidDel="005D50F7" w:rsidRDefault="007745F5">
            <w:pPr>
              <w:pStyle w:val="TAC"/>
              <w:spacing w:line="252" w:lineRule="auto"/>
              <w:rPr>
                <w:del w:id="2210" w:author="RAGOT Stéphane INNOV/IT-S" w:date="2024-06-06T01:24:00Z"/>
                <w:color w:val="000000"/>
              </w:rPr>
            </w:pPr>
            <w:del w:id="2211" w:author="RAGOT Stéphane INNOV/IT-S" w:date="2024-06-06T01:24:00Z">
              <w:r w:rsidDel="005D50F7">
                <w:rPr>
                  <w:b/>
                  <w:bCs/>
                  <w:iCs/>
                  <w:color w:val="000000"/>
                </w:rPr>
                <w:delText>(deg)</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C67EE9C" w14:textId="2161C581" w:rsidR="007745F5" w:rsidDel="005D50F7" w:rsidRDefault="007745F5">
            <w:pPr>
              <w:pStyle w:val="TAC"/>
              <w:spacing w:line="252" w:lineRule="auto"/>
              <w:rPr>
                <w:del w:id="2212" w:author="RAGOT Stéphane INNOV/IT-S" w:date="2024-06-06T01:24:00Z"/>
                <w:b/>
                <w:bCs/>
                <w:color w:val="000000"/>
              </w:rPr>
            </w:pPr>
            <w:del w:id="2213" w:author="RAGOT Stéphane INNOV/IT-S" w:date="2024-06-06T01:24:00Z">
              <w:r w:rsidDel="005D50F7">
                <w:rPr>
                  <w:b/>
                  <w:bCs/>
                  <w:color w:val="000000"/>
                </w:rPr>
                <w:delText>Source elevation</w:delText>
              </w:r>
            </w:del>
          </w:p>
          <w:p w14:paraId="35406DF8" w14:textId="1A5FFF65" w:rsidR="007745F5" w:rsidDel="005D50F7" w:rsidRDefault="007745F5">
            <w:pPr>
              <w:pStyle w:val="TAC"/>
              <w:spacing w:line="252" w:lineRule="auto"/>
              <w:rPr>
                <w:del w:id="2214" w:author="RAGOT Stéphane INNOV/IT-S" w:date="2024-06-06T01:24:00Z"/>
                <w:color w:val="000000"/>
              </w:rPr>
            </w:pPr>
            <w:del w:id="2215" w:author="RAGOT Stéphane INNOV/IT-S" w:date="2024-06-06T01:24:00Z">
              <w:r w:rsidDel="005D50F7">
                <w:rPr>
                  <w:b/>
                  <w:bCs/>
                  <w:color w:val="000000"/>
                </w:rPr>
                <w:delText>(deg)</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6331953" w14:textId="6DC99EF1" w:rsidR="007745F5" w:rsidDel="005D50F7" w:rsidRDefault="007745F5">
            <w:pPr>
              <w:pStyle w:val="TAC"/>
              <w:spacing w:line="252" w:lineRule="auto"/>
              <w:rPr>
                <w:del w:id="2216" w:author="RAGOT Stéphane INNOV/IT-S" w:date="2024-06-06T01:24:00Z"/>
                <w:b/>
                <w:bCs/>
                <w:color w:val="000000"/>
              </w:rPr>
            </w:pPr>
            <w:del w:id="2217" w:author="RAGOT Stéphane INNOV/IT-S" w:date="2024-06-06T01:24:00Z">
              <w:r w:rsidDel="005D50F7">
                <w:rPr>
                  <w:b/>
                  <w:bCs/>
                  <w:color w:val="000000"/>
                </w:rPr>
                <w:delText>Source distance</w:delText>
              </w:r>
            </w:del>
          </w:p>
          <w:p w14:paraId="03C78BDA" w14:textId="34E65900" w:rsidR="007745F5" w:rsidDel="005D50F7" w:rsidRDefault="007745F5">
            <w:pPr>
              <w:pStyle w:val="TAC"/>
              <w:spacing w:line="252" w:lineRule="auto"/>
              <w:rPr>
                <w:del w:id="2218" w:author="RAGOT Stéphane INNOV/IT-S" w:date="2024-06-06T01:24:00Z"/>
                <w:color w:val="000000"/>
              </w:rPr>
            </w:pPr>
            <w:del w:id="2219" w:author="RAGOT Stéphane INNOV/IT-S" w:date="2024-06-06T01:24:00Z">
              <w:r w:rsidDel="005D50F7">
                <w:rPr>
                  <w:b/>
                  <w:bCs/>
                  <w:color w:val="000000"/>
                </w:rPr>
                <w:delText>(m)</w:delText>
              </w:r>
            </w:del>
          </w:p>
        </w:tc>
        <w:tc>
          <w:tcPr>
            <w:tcW w:w="127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4CEBFC" w14:textId="03F11FDB" w:rsidR="007745F5" w:rsidDel="005D50F7" w:rsidRDefault="007745F5">
            <w:pPr>
              <w:pStyle w:val="TAH"/>
              <w:spacing w:line="252" w:lineRule="auto"/>
              <w:rPr>
                <w:del w:id="2220" w:author="RAGOT Stéphane INNOV/IT-S" w:date="2024-06-06T01:24:00Z"/>
                <w:color w:val="000000"/>
              </w:rPr>
            </w:pPr>
          </w:p>
          <w:p w14:paraId="3705E875" w14:textId="7C2D548C" w:rsidR="007745F5" w:rsidRPr="000909C8" w:rsidDel="005D50F7" w:rsidRDefault="007745F5">
            <w:pPr>
              <w:pStyle w:val="TAC"/>
              <w:spacing w:line="252" w:lineRule="auto"/>
              <w:rPr>
                <w:del w:id="2221" w:author="RAGOT Stéphane INNOV/IT-S" w:date="2024-06-06T01:24:00Z"/>
                <w:b/>
                <w:bCs/>
                <w:color w:val="000000"/>
              </w:rPr>
            </w:pPr>
            <w:del w:id="2222" w:author="RAGOT Stéphane INNOV/IT-S" w:date="2024-06-06T01:24:00Z">
              <w:r w:rsidRPr="000909C8" w:rsidDel="005D50F7">
                <w:rPr>
                  <w:b/>
                  <w:bCs/>
                  <w:color w:val="000000"/>
                </w:rPr>
                <w:delText>(dB)</w:delText>
              </w:r>
            </w:del>
          </w:p>
        </w:tc>
      </w:tr>
      <w:tr w:rsidR="007745F5" w:rsidDel="005D50F7" w14:paraId="490C835F" w14:textId="09F55CA5" w:rsidTr="007745F5">
        <w:trPr>
          <w:jc w:val="center"/>
          <w:del w:id="2223"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C8FC6B1" w14:textId="7F47F0D5" w:rsidR="007745F5" w:rsidDel="005D50F7" w:rsidRDefault="007745F5">
            <w:pPr>
              <w:pStyle w:val="TAC"/>
              <w:spacing w:line="252" w:lineRule="auto"/>
              <w:rPr>
                <w:del w:id="2224" w:author="RAGOT Stéphane INNOV/IT-S" w:date="2024-06-06T01:24:00Z"/>
                <w:color w:val="000000"/>
              </w:rPr>
            </w:pPr>
            <w:del w:id="2225" w:author="RAGOT Stéphane INNOV/IT-S" w:date="2024-06-06T01:24:00Z">
              <w:r w:rsidDel="005D50F7">
                <w:rPr>
                  <w:color w:val="000000"/>
                </w:rPr>
                <w:delText>A</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C62BAC" w14:textId="3EB4AF76" w:rsidR="007745F5" w:rsidDel="005D50F7" w:rsidRDefault="007745F5">
            <w:pPr>
              <w:pStyle w:val="TAC"/>
              <w:spacing w:line="252" w:lineRule="auto"/>
              <w:rPr>
                <w:del w:id="2226" w:author="RAGOT Stéphane INNOV/IT-S" w:date="2024-06-06T01:24:00Z"/>
                <w:color w:val="000000"/>
              </w:rPr>
            </w:pPr>
            <w:del w:id="2227"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786483E" w14:textId="31A4C7BA" w:rsidR="007745F5" w:rsidDel="005D50F7" w:rsidRDefault="007745F5">
            <w:pPr>
              <w:pStyle w:val="TAC"/>
              <w:spacing w:line="252" w:lineRule="auto"/>
              <w:rPr>
                <w:del w:id="2228" w:author="RAGOT Stéphane INNOV/IT-S" w:date="2024-06-06T01:24:00Z"/>
                <w:color w:val="000000"/>
              </w:rPr>
            </w:pPr>
            <w:del w:id="2229"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58E3570" w14:textId="1B9E04DE" w:rsidR="007745F5" w:rsidDel="005D50F7" w:rsidRDefault="007745F5">
            <w:pPr>
              <w:pStyle w:val="TAC"/>
              <w:spacing w:line="252" w:lineRule="auto"/>
              <w:rPr>
                <w:del w:id="2230" w:author="RAGOT Stéphane INNOV/IT-S" w:date="2024-06-06T01:24:00Z"/>
                <w:color w:val="000000"/>
              </w:rPr>
            </w:pPr>
            <w:del w:id="2231"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BA4C509" w14:textId="222C72B4" w:rsidR="007745F5" w:rsidDel="005D50F7" w:rsidRDefault="007745F5">
            <w:pPr>
              <w:pStyle w:val="TAC"/>
              <w:spacing w:line="252" w:lineRule="auto"/>
              <w:rPr>
                <w:del w:id="2232" w:author="RAGOT Stéphane INNOV/IT-S" w:date="2024-06-06T01:24:00Z"/>
                <w:color w:val="000000"/>
              </w:rPr>
            </w:pPr>
            <w:del w:id="2233" w:author="RAGOT Stéphane INNOV/IT-S" w:date="2024-06-06T01:24:00Z">
              <w:r w:rsidDel="005D50F7">
                <w:rPr>
                  <w:color w:val="000000"/>
                </w:rPr>
                <w:delText>?</w:delText>
              </w:r>
            </w:del>
          </w:p>
        </w:tc>
        <w:tc>
          <w:tcPr>
            <w:tcW w:w="1276"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4B27985A" w14:textId="121D5292" w:rsidR="007745F5" w:rsidDel="005D50F7" w:rsidRDefault="007745F5">
            <w:pPr>
              <w:pStyle w:val="TAC"/>
              <w:spacing w:line="252" w:lineRule="auto"/>
              <w:rPr>
                <w:del w:id="2234" w:author="RAGOT Stéphane INNOV/IT-S" w:date="2024-06-06T01:24:00Z"/>
                <w:color w:val="000000"/>
              </w:rPr>
            </w:pPr>
            <w:del w:id="2235" w:author="RAGOT Stéphane INNOV/IT-S" w:date="2024-06-06T01:24:00Z">
              <w:r w:rsidDel="005D50F7">
                <w:rPr>
                  <w:color w:val="000000"/>
                </w:rPr>
                <w:delText>No requirement</w:delText>
              </w:r>
            </w:del>
          </w:p>
        </w:tc>
      </w:tr>
      <w:tr w:rsidR="007745F5" w:rsidDel="005D50F7" w14:paraId="15958502" w14:textId="119D068C" w:rsidTr="007745F5">
        <w:trPr>
          <w:jc w:val="center"/>
          <w:del w:id="2236"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18A2B7" w14:textId="21DEDF40" w:rsidR="007745F5" w:rsidDel="005D50F7" w:rsidRDefault="007745F5">
            <w:pPr>
              <w:pStyle w:val="TAC"/>
              <w:spacing w:line="252" w:lineRule="auto"/>
              <w:rPr>
                <w:del w:id="2237" w:author="RAGOT Stéphane INNOV/IT-S" w:date="2024-06-06T01:24:00Z"/>
                <w:color w:val="000000"/>
              </w:rPr>
            </w:pPr>
            <w:del w:id="2238" w:author="RAGOT Stéphane INNOV/IT-S" w:date="2024-06-06T01:24:00Z">
              <w:r w:rsidDel="005D50F7">
                <w:rPr>
                  <w:color w:val="000000"/>
                </w:rPr>
                <w:delText>B</w:delText>
              </w:r>
            </w:del>
          </w:p>
        </w:tc>
        <w:tc>
          <w:tcPr>
            <w:tcW w:w="0" w:type="auto"/>
            <w:vMerge/>
            <w:tcBorders>
              <w:top w:val="nil"/>
              <w:left w:val="nil"/>
              <w:bottom w:val="single" w:sz="8" w:space="0" w:color="auto"/>
              <w:right w:val="single" w:sz="8" w:space="0" w:color="auto"/>
            </w:tcBorders>
            <w:vAlign w:val="center"/>
            <w:hideMark/>
          </w:tcPr>
          <w:p w14:paraId="4C26F9BB" w14:textId="7E275F1B" w:rsidR="007745F5" w:rsidDel="005D50F7" w:rsidRDefault="007745F5">
            <w:pPr>
              <w:rPr>
                <w:del w:id="2239"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75E12" w14:textId="76A8DCB2" w:rsidR="007745F5" w:rsidDel="005D50F7" w:rsidRDefault="007745F5">
            <w:pPr>
              <w:pStyle w:val="TAC"/>
              <w:spacing w:line="252" w:lineRule="auto"/>
              <w:rPr>
                <w:del w:id="2240" w:author="RAGOT Stéphane INNOV/IT-S" w:date="2024-06-06T01:24:00Z"/>
                <w:color w:val="000000"/>
              </w:rPr>
            </w:pPr>
            <w:del w:id="2241" w:author="RAGOT Stéphane INNOV/IT-S" w:date="2024-06-06T01:24:00Z">
              <w:r w:rsidDel="005D50F7">
                <w:rPr>
                  <w:color w:val="000000"/>
                </w:rPr>
                <w:delText>180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2F07F33" w14:textId="51409B16" w:rsidR="007745F5" w:rsidDel="005D50F7" w:rsidRDefault="007745F5">
            <w:pPr>
              <w:pStyle w:val="TAC"/>
              <w:spacing w:line="252" w:lineRule="auto"/>
              <w:rPr>
                <w:del w:id="2242" w:author="RAGOT Stéphane INNOV/IT-S" w:date="2024-06-06T01:24:00Z"/>
                <w:color w:val="000000"/>
              </w:rPr>
            </w:pPr>
            <w:del w:id="2243"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F4CBD3D" w14:textId="7B0F65C2" w:rsidR="007745F5" w:rsidDel="005D50F7" w:rsidRDefault="007745F5">
            <w:pPr>
              <w:pStyle w:val="TAC"/>
              <w:spacing w:line="252" w:lineRule="auto"/>
              <w:rPr>
                <w:del w:id="2244" w:author="RAGOT Stéphane INNOV/IT-S" w:date="2024-06-06T01:24:00Z"/>
                <w:color w:val="000000"/>
              </w:rPr>
            </w:pPr>
            <w:del w:id="2245" w:author="RAGOT Stéphane INNOV/IT-S" w:date="2024-06-06T01:24:00Z">
              <w:r w:rsidDel="005D50F7">
                <w:rPr>
                  <w:color w:val="000000"/>
                </w:rPr>
                <w:delText>?</w:delText>
              </w:r>
            </w:del>
          </w:p>
        </w:tc>
        <w:tc>
          <w:tcPr>
            <w:tcW w:w="0" w:type="auto"/>
            <w:vMerge/>
            <w:tcBorders>
              <w:top w:val="nil"/>
              <w:left w:val="nil"/>
              <w:bottom w:val="single" w:sz="8" w:space="0" w:color="auto"/>
              <w:right w:val="single" w:sz="8" w:space="0" w:color="auto"/>
            </w:tcBorders>
            <w:vAlign w:val="center"/>
            <w:hideMark/>
          </w:tcPr>
          <w:p w14:paraId="7E04B4B5" w14:textId="18BFD00B" w:rsidR="007745F5" w:rsidDel="005D50F7" w:rsidRDefault="007745F5">
            <w:pPr>
              <w:rPr>
                <w:del w:id="2246" w:author="RAGOT Stéphane INNOV/IT-S" w:date="2024-06-06T01:24:00Z"/>
                <w:rFonts w:ascii="Arial" w:eastAsiaTheme="minorHAnsi" w:hAnsi="Arial" w:cs="Arial"/>
                <w:color w:val="000000"/>
                <w:sz w:val="18"/>
                <w:szCs w:val="18"/>
              </w:rPr>
            </w:pPr>
          </w:p>
        </w:tc>
      </w:tr>
      <w:tr w:rsidR="007745F5" w:rsidDel="005D50F7" w14:paraId="01EF8AAE" w14:textId="3EA3D8C1" w:rsidTr="007745F5">
        <w:trPr>
          <w:jc w:val="center"/>
          <w:del w:id="2247"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41C5DF1" w14:textId="3365AF75" w:rsidR="007745F5" w:rsidDel="005D50F7" w:rsidRDefault="007745F5">
            <w:pPr>
              <w:pStyle w:val="TAC"/>
              <w:spacing w:line="252" w:lineRule="auto"/>
              <w:rPr>
                <w:del w:id="2248" w:author="RAGOT Stéphane INNOV/IT-S" w:date="2024-06-06T01:24:00Z"/>
                <w:color w:val="000000"/>
              </w:rPr>
            </w:pPr>
            <w:del w:id="2249" w:author="RAGOT Stéphane INNOV/IT-S" w:date="2024-06-06T01:24:00Z">
              <w:r w:rsidDel="005D50F7">
                <w:rPr>
                  <w:color w:val="000000"/>
                </w:rPr>
                <w:delText>C</w:delText>
              </w:r>
            </w:del>
          </w:p>
        </w:tc>
        <w:tc>
          <w:tcPr>
            <w:tcW w:w="0" w:type="auto"/>
            <w:vMerge/>
            <w:tcBorders>
              <w:top w:val="nil"/>
              <w:left w:val="nil"/>
              <w:bottom w:val="single" w:sz="8" w:space="0" w:color="auto"/>
              <w:right w:val="single" w:sz="8" w:space="0" w:color="auto"/>
            </w:tcBorders>
            <w:vAlign w:val="center"/>
            <w:hideMark/>
          </w:tcPr>
          <w:p w14:paraId="6F4CB393" w14:textId="5F08E1A3" w:rsidR="007745F5" w:rsidDel="005D50F7" w:rsidRDefault="007745F5">
            <w:pPr>
              <w:rPr>
                <w:del w:id="2250"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C92041D" w14:textId="0B505DBA" w:rsidR="007745F5" w:rsidDel="005D50F7" w:rsidRDefault="007745F5">
            <w:pPr>
              <w:pStyle w:val="TAC"/>
              <w:spacing w:line="252" w:lineRule="auto"/>
              <w:rPr>
                <w:del w:id="2251" w:author="RAGOT Stéphane INNOV/IT-S" w:date="2024-06-06T01:24:00Z"/>
                <w:color w:val="000000"/>
              </w:rPr>
            </w:pPr>
            <w:del w:id="2252"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8B4B429" w14:textId="1923813D" w:rsidR="007745F5" w:rsidDel="005D50F7" w:rsidRDefault="007745F5">
            <w:pPr>
              <w:pStyle w:val="TAC"/>
              <w:spacing w:line="252" w:lineRule="auto"/>
              <w:rPr>
                <w:del w:id="2253" w:author="RAGOT Stéphane INNOV/IT-S" w:date="2024-06-06T01:24:00Z"/>
                <w:color w:val="000000"/>
              </w:rPr>
            </w:pPr>
            <w:del w:id="2254"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7706AD4" w14:textId="6609B59F" w:rsidR="007745F5" w:rsidDel="005D50F7" w:rsidRDefault="007745F5">
            <w:pPr>
              <w:pStyle w:val="TAC"/>
              <w:spacing w:line="252" w:lineRule="auto"/>
              <w:rPr>
                <w:del w:id="2255" w:author="RAGOT Stéphane INNOV/IT-S" w:date="2024-06-06T01:24:00Z"/>
                <w:color w:val="000000"/>
              </w:rPr>
            </w:pPr>
            <w:del w:id="2256" w:author="RAGOT Stéphane INNOV/IT-S" w:date="2024-06-06T01:24:00Z">
              <w:r w:rsidDel="005D50F7">
                <w:rPr>
                  <w:color w:val="000000"/>
                </w:rPr>
                <w:delText>?</w:delText>
              </w:r>
            </w:del>
          </w:p>
        </w:tc>
        <w:tc>
          <w:tcPr>
            <w:tcW w:w="0" w:type="auto"/>
            <w:vMerge/>
            <w:tcBorders>
              <w:top w:val="nil"/>
              <w:left w:val="nil"/>
              <w:bottom w:val="single" w:sz="8" w:space="0" w:color="auto"/>
              <w:right w:val="single" w:sz="8" w:space="0" w:color="auto"/>
            </w:tcBorders>
            <w:vAlign w:val="center"/>
            <w:hideMark/>
          </w:tcPr>
          <w:p w14:paraId="7EBF09FF" w14:textId="1D897D97" w:rsidR="007745F5" w:rsidDel="005D50F7" w:rsidRDefault="007745F5">
            <w:pPr>
              <w:rPr>
                <w:del w:id="2257" w:author="RAGOT Stéphane INNOV/IT-S" w:date="2024-06-06T01:24:00Z"/>
                <w:rFonts w:ascii="Arial" w:eastAsiaTheme="minorHAnsi" w:hAnsi="Arial" w:cs="Arial"/>
                <w:color w:val="000000"/>
                <w:sz w:val="18"/>
                <w:szCs w:val="18"/>
              </w:rPr>
            </w:pPr>
          </w:p>
        </w:tc>
      </w:tr>
      <w:tr w:rsidR="007745F5" w:rsidDel="005D50F7" w14:paraId="40637441" w14:textId="6728D16A" w:rsidTr="007745F5">
        <w:trPr>
          <w:jc w:val="center"/>
          <w:del w:id="2258"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DA7DF3F" w14:textId="7B425997" w:rsidR="007745F5" w:rsidDel="005D50F7" w:rsidRDefault="007745F5">
            <w:pPr>
              <w:pStyle w:val="TAC"/>
              <w:spacing w:line="252" w:lineRule="auto"/>
              <w:rPr>
                <w:del w:id="2259" w:author="RAGOT Stéphane INNOV/IT-S" w:date="2024-06-06T01:24:00Z"/>
                <w:color w:val="A6A6A6"/>
              </w:rPr>
            </w:pPr>
            <w:del w:id="2260" w:author="RAGOT Stéphane INNOV/IT-S" w:date="2024-06-06T01:24:00Z">
              <w:r w:rsidDel="005D50F7">
                <w:rPr>
                  <w:color w:val="A6A6A6"/>
                </w:rPr>
                <w:delText>void</w:delText>
              </w:r>
            </w:del>
          </w:p>
        </w:tc>
        <w:tc>
          <w:tcPr>
            <w:tcW w:w="0" w:type="auto"/>
            <w:vMerge/>
            <w:tcBorders>
              <w:top w:val="nil"/>
              <w:left w:val="nil"/>
              <w:bottom w:val="single" w:sz="8" w:space="0" w:color="auto"/>
              <w:right w:val="single" w:sz="8" w:space="0" w:color="auto"/>
            </w:tcBorders>
            <w:vAlign w:val="center"/>
            <w:hideMark/>
          </w:tcPr>
          <w:p w14:paraId="0C2C49E9" w14:textId="3B740079" w:rsidR="007745F5" w:rsidDel="005D50F7" w:rsidRDefault="007745F5">
            <w:pPr>
              <w:rPr>
                <w:del w:id="2261"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A1C27D8" w14:textId="60FC1031" w:rsidR="007745F5" w:rsidDel="005D50F7" w:rsidRDefault="007745F5">
            <w:pPr>
              <w:pStyle w:val="TAC"/>
              <w:spacing w:line="252" w:lineRule="auto"/>
              <w:rPr>
                <w:del w:id="2262" w:author="RAGOT Stéphane INNOV/IT-S" w:date="2024-06-06T01:24:00Z"/>
                <w:strike/>
                <w:color w:val="A6A6A6"/>
              </w:rPr>
            </w:pPr>
            <w:del w:id="2263" w:author="RAGOT Stéphane INNOV/IT-S" w:date="2024-06-06T01:24:00Z">
              <w:r w:rsidDel="005D50F7">
                <w:rPr>
                  <w:color w:val="A6A6A6"/>
                </w:rPr>
                <w:delText>void</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53145C9" w14:textId="23538A62" w:rsidR="007745F5" w:rsidDel="005D50F7" w:rsidRDefault="007745F5">
            <w:pPr>
              <w:pStyle w:val="TAC"/>
              <w:spacing w:line="252" w:lineRule="auto"/>
              <w:rPr>
                <w:del w:id="2264" w:author="RAGOT Stéphane INNOV/IT-S" w:date="2024-06-06T01:24:00Z"/>
                <w:strike/>
                <w:color w:val="A6A6A6"/>
              </w:rPr>
            </w:pPr>
            <w:del w:id="2265" w:author="RAGOT Stéphane INNOV/IT-S" w:date="2024-06-06T01:24:00Z">
              <w:r w:rsidDel="005D50F7">
                <w:rPr>
                  <w:color w:val="A6A6A6"/>
                </w:rPr>
                <w:delText>void</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F1254" w14:textId="6786BB65" w:rsidR="007745F5" w:rsidDel="005D50F7" w:rsidRDefault="007745F5">
            <w:pPr>
              <w:pStyle w:val="TAC"/>
              <w:spacing w:line="252" w:lineRule="auto"/>
              <w:rPr>
                <w:del w:id="2266" w:author="RAGOT Stéphane INNOV/IT-S" w:date="2024-06-06T01:24:00Z"/>
                <w:color w:val="A6A6A6"/>
              </w:rPr>
            </w:pPr>
            <w:del w:id="2267" w:author="RAGOT Stéphane INNOV/IT-S" w:date="2024-06-06T01:24:00Z">
              <w:r w:rsidDel="005D50F7">
                <w:rPr>
                  <w:color w:val="A6A6A6"/>
                </w:rPr>
                <w:delText>void</w:delText>
              </w:r>
            </w:del>
          </w:p>
        </w:tc>
        <w:tc>
          <w:tcPr>
            <w:tcW w:w="0" w:type="auto"/>
            <w:vMerge/>
            <w:tcBorders>
              <w:top w:val="nil"/>
              <w:left w:val="nil"/>
              <w:bottom w:val="single" w:sz="8" w:space="0" w:color="auto"/>
              <w:right w:val="single" w:sz="8" w:space="0" w:color="auto"/>
            </w:tcBorders>
            <w:vAlign w:val="center"/>
            <w:hideMark/>
          </w:tcPr>
          <w:p w14:paraId="0A7EDFFC" w14:textId="36D010FF" w:rsidR="007745F5" w:rsidDel="005D50F7" w:rsidRDefault="007745F5">
            <w:pPr>
              <w:rPr>
                <w:del w:id="2268" w:author="RAGOT Stéphane INNOV/IT-S" w:date="2024-06-06T01:24:00Z"/>
                <w:rFonts w:ascii="Arial" w:eastAsiaTheme="minorHAnsi" w:hAnsi="Arial" w:cs="Arial"/>
                <w:color w:val="000000"/>
                <w:sz w:val="18"/>
                <w:szCs w:val="18"/>
              </w:rPr>
            </w:pPr>
          </w:p>
        </w:tc>
      </w:tr>
      <w:tr w:rsidR="007745F5" w:rsidDel="005D50F7" w14:paraId="3A0A06D2" w14:textId="55DD1DEB" w:rsidTr="007745F5">
        <w:trPr>
          <w:jc w:val="center"/>
          <w:del w:id="2269"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26FB3CF" w14:textId="4A63BAA4" w:rsidR="007745F5" w:rsidDel="005D50F7" w:rsidRDefault="007745F5">
            <w:pPr>
              <w:pStyle w:val="TAC"/>
              <w:spacing w:line="252" w:lineRule="auto"/>
              <w:rPr>
                <w:del w:id="2270" w:author="RAGOT Stéphane INNOV/IT-S" w:date="2024-06-06T01:24:00Z"/>
                <w:color w:val="000000"/>
              </w:rPr>
            </w:pPr>
            <w:del w:id="2271" w:author="RAGOT Stéphane INNOV/IT-S" w:date="2024-06-06T01:24:00Z">
              <w:r w:rsidDel="005D50F7">
                <w:rPr>
                  <w:color w:val="000000"/>
                </w:rPr>
                <w:delText>E</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51F001" w14:textId="52FB8F21" w:rsidR="007745F5" w:rsidDel="005D50F7" w:rsidRDefault="007745F5">
            <w:pPr>
              <w:pStyle w:val="TAC"/>
              <w:spacing w:line="252" w:lineRule="auto"/>
              <w:rPr>
                <w:del w:id="2272" w:author="RAGOT Stéphane INNOV/IT-S" w:date="2024-06-06T01:24:00Z"/>
                <w:color w:val="000000"/>
              </w:rPr>
            </w:pPr>
            <w:del w:id="2273"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C712E1B" w14:textId="2950F4DB" w:rsidR="007745F5" w:rsidDel="005D50F7" w:rsidRDefault="007745F5">
            <w:pPr>
              <w:pStyle w:val="TAC"/>
              <w:spacing w:line="252" w:lineRule="auto"/>
              <w:rPr>
                <w:del w:id="2274" w:author="RAGOT Stéphane INNOV/IT-S" w:date="2024-06-06T01:24:00Z"/>
                <w:color w:val="000000"/>
              </w:rPr>
            </w:pPr>
            <w:del w:id="2275"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D029030" w14:textId="02391432" w:rsidR="007745F5" w:rsidDel="005D50F7" w:rsidRDefault="007745F5">
            <w:pPr>
              <w:pStyle w:val="TAC"/>
              <w:spacing w:line="252" w:lineRule="auto"/>
              <w:rPr>
                <w:del w:id="2276" w:author="RAGOT Stéphane INNOV/IT-S" w:date="2024-06-06T01:24:00Z"/>
                <w:color w:val="000000"/>
              </w:rPr>
            </w:pPr>
            <w:del w:id="2277"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66234C4" w14:textId="4166CE75" w:rsidR="007745F5" w:rsidDel="005D50F7" w:rsidRDefault="007745F5">
            <w:pPr>
              <w:pStyle w:val="TAC"/>
              <w:spacing w:line="252" w:lineRule="auto"/>
              <w:rPr>
                <w:del w:id="2278" w:author="RAGOT Stéphane INNOV/IT-S" w:date="2024-06-06T01:24:00Z"/>
                <w:color w:val="000000"/>
              </w:rPr>
            </w:pPr>
            <w:del w:id="2279" w:author="RAGOT Stéphane INNOV/IT-S" w:date="2024-06-06T01:24:00Z">
              <w:r w:rsidDel="005D50F7">
                <w:rPr>
                  <w:color w:val="000000"/>
                </w:rPr>
                <w:delText>?</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708F06F0" w14:textId="6877C568" w:rsidR="007745F5" w:rsidDel="005D50F7" w:rsidRDefault="007745F5">
            <w:pPr>
              <w:pStyle w:val="TAC"/>
              <w:spacing w:line="252" w:lineRule="auto"/>
              <w:rPr>
                <w:del w:id="2280" w:author="RAGOT Stéphane INNOV/IT-S" w:date="2024-06-06T01:24:00Z"/>
                <w:color w:val="000000"/>
              </w:rPr>
            </w:pPr>
            <w:del w:id="2281" w:author="RAGOT Stéphane INNOV/IT-S" w:date="2024-06-06T01:24:00Z">
              <w:r w:rsidDel="005D50F7">
                <w:rPr>
                  <w:color w:val="000000"/>
                </w:rPr>
                <w:delText>X</w:delText>
              </w:r>
            </w:del>
          </w:p>
        </w:tc>
      </w:tr>
      <w:tr w:rsidR="007745F5" w:rsidDel="005D50F7" w14:paraId="51B4926A" w14:textId="194F1E11" w:rsidTr="007745F5">
        <w:trPr>
          <w:jc w:val="center"/>
          <w:del w:id="2282"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DB473D7" w14:textId="68FC27F6" w:rsidR="007745F5" w:rsidDel="005D50F7" w:rsidRDefault="007745F5">
            <w:pPr>
              <w:pStyle w:val="TAC"/>
              <w:spacing w:line="252" w:lineRule="auto"/>
              <w:rPr>
                <w:del w:id="2283" w:author="RAGOT Stéphane INNOV/IT-S" w:date="2024-06-06T01:24:00Z"/>
                <w:color w:val="000000"/>
              </w:rPr>
            </w:pPr>
            <w:del w:id="2284" w:author="RAGOT Stéphane INNOV/IT-S" w:date="2024-06-06T01:24:00Z">
              <w:r w:rsidDel="005D50F7">
                <w:rPr>
                  <w:color w:val="000000"/>
                </w:rPr>
                <w:delText>F</w:delText>
              </w:r>
            </w:del>
          </w:p>
        </w:tc>
        <w:tc>
          <w:tcPr>
            <w:tcW w:w="0" w:type="auto"/>
            <w:vMerge/>
            <w:tcBorders>
              <w:top w:val="nil"/>
              <w:left w:val="nil"/>
              <w:bottom w:val="single" w:sz="8" w:space="0" w:color="auto"/>
              <w:right w:val="single" w:sz="8" w:space="0" w:color="auto"/>
            </w:tcBorders>
            <w:vAlign w:val="center"/>
            <w:hideMark/>
          </w:tcPr>
          <w:p w14:paraId="7ECCD8DE" w14:textId="2C95F5FD" w:rsidR="007745F5" w:rsidDel="005D50F7" w:rsidRDefault="007745F5">
            <w:pPr>
              <w:rPr>
                <w:del w:id="2285"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3A8ADB8" w14:textId="06AC7CA0" w:rsidR="007745F5" w:rsidDel="005D50F7" w:rsidRDefault="007745F5">
            <w:pPr>
              <w:pStyle w:val="TAC"/>
              <w:spacing w:line="252" w:lineRule="auto"/>
              <w:rPr>
                <w:del w:id="2286" w:author="RAGOT Stéphane INNOV/IT-S" w:date="2024-06-06T01:24:00Z"/>
                <w:color w:val="000000"/>
              </w:rPr>
            </w:pPr>
            <w:del w:id="2287" w:author="RAGOT Stéphane INNOV/IT-S" w:date="2024-06-06T01:24:00Z">
              <w:r w:rsidDel="005D50F7">
                <w:rPr>
                  <w:color w:val="000000"/>
                </w:rPr>
                <w:delText>-90 (270)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91D2311" w14:textId="03B36863" w:rsidR="007745F5" w:rsidDel="005D50F7" w:rsidRDefault="007745F5">
            <w:pPr>
              <w:pStyle w:val="TAC"/>
              <w:spacing w:line="252" w:lineRule="auto"/>
              <w:rPr>
                <w:del w:id="2288" w:author="RAGOT Stéphane INNOV/IT-S" w:date="2024-06-06T01:24:00Z"/>
                <w:color w:val="000000"/>
              </w:rPr>
            </w:pPr>
            <w:del w:id="2289"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7DD717FE" w14:textId="7D305832" w:rsidR="007745F5" w:rsidDel="005D50F7" w:rsidRDefault="007745F5">
            <w:pPr>
              <w:pStyle w:val="TAC"/>
              <w:spacing w:line="252" w:lineRule="auto"/>
              <w:rPr>
                <w:del w:id="2290" w:author="RAGOT Stéphane INNOV/IT-S" w:date="2024-06-06T01:24:00Z"/>
                <w:color w:val="000000"/>
              </w:rPr>
            </w:pPr>
            <w:del w:id="2291" w:author="RAGOT Stéphane INNOV/IT-S" w:date="2024-06-06T01:24:00Z">
              <w:r w:rsidDel="005D50F7">
                <w:rPr>
                  <w:color w:val="000000"/>
                </w:rPr>
                <w:delText>?</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C05CCA" w14:textId="1E64BA63" w:rsidR="007745F5" w:rsidDel="005D50F7" w:rsidRDefault="007745F5">
            <w:pPr>
              <w:pStyle w:val="TAC"/>
              <w:spacing w:line="252" w:lineRule="auto"/>
              <w:rPr>
                <w:del w:id="2292" w:author="RAGOT Stéphane INNOV/IT-S" w:date="2024-06-06T01:24:00Z"/>
                <w:color w:val="000000"/>
              </w:rPr>
            </w:pPr>
            <w:del w:id="2293" w:author="RAGOT Stéphane INNOV/IT-S" w:date="2024-06-06T01:24:00Z">
              <w:r w:rsidDel="005D50F7">
                <w:rPr>
                  <w:color w:val="000000"/>
                </w:rPr>
                <w:delText>-X</w:delText>
              </w:r>
            </w:del>
          </w:p>
        </w:tc>
      </w:tr>
      <w:tr w:rsidR="007745F5" w:rsidDel="005D50F7" w14:paraId="281708B4" w14:textId="4A1CBF36" w:rsidTr="007745F5">
        <w:trPr>
          <w:jc w:val="center"/>
          <w:del w:id="2294"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761CEF7" w14:textId="5E22FFC5" w:rsidR="007745F5" w:rsidDel="005D50F7" w:rsidRDefault="007745F5">
            <w:pPr>
              <w:pStyle w:val="TAC"/>
              <w:spacing w:line="252" w:lineRule="auto"/>
              <w:rPr>
                <w:del w:id="2295" w:author="RAGOT Stéphane INNOV/IT-S" w:date="2024-06-06T01:24:00Z"/>
                <w:color w:val="000000"/>
              </w:rPr>
            </w:pPr>
            <w:del w:id="2296" w:author="RAGOT Stéphane INNOV/IT-S" w:date="2024-06-06T01:24:00Z">
              <w:r w:rsidDel="005D50F7">
                <w:rPr>
                  <w:color w:val="000000"/>
                </w:rPr>
                <w:delText>G</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1E4DA722" w14:textId="44919EDE" w:rsidR="007745F5" w:rsidDel="005D50F7" w:rsidRDefault="007745F5">
            <w:pPr>
              <w:pStyle w:val="TAC"/>
              <w:spacing w:line="252" w:lineRule="auto"/>
              <w:rPr>
                <w:del w:id="2297" w:author="RAGOT Stéphane INNOV/IT-S" w:date="2024-06-06T01:24:00Z"/>
                <w:color w:val="000000"/>
              </w:rPr>
            </w:pPr>
            <w:del w:id="2298"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4118F2E" w14:textId="0C698B6E" w:rsidR="007745F5" w:rsidDel="005D50F7" w:rsidRDefault="007745F5">
            <w:pPr>
              <w:pStyle w:val="TAC"/>
              <w:spacing w:line="252" w:lineRule="auto"/>
              <w:rPr>
                <w:del w:id="2299" w:author="RAGOT Stéphane INNOV/IT-S" w:date="2024-06-06T01:24:00Z"/>
                <w:color w:val="000000"/>
              </w:rPr>
            </w:pPr>
            <w:del w:id="2300"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0AEAAA8" w14:textId="2C8769D2" w:rsidR="007745F5" w:rsidDel="005D50F7" w:rsidRDefault="007745F5">
            <w:pPr>
              <w:pStyle w:val="TAC"/>
              <w:spacing w:line="252" w:lineRule="auto"/>
              <w:rPr>
                <w:del w:id="2301" w:author="RAGOT Stéphane INNOV/IT-S" w:date="2024-06-06T01:24:00Z"/>
                <w:color w:val="000000"/>
              </w:rPr>
            </w:pPr>
            <w:del w:id="2302"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7D5CBCB" w14:textId="540B8036" w:rsidR="007745F5" w:rsidDel="005D50F7" w:rsidRDefault="007745F5">
            <w:pPr>
              <w:pStyle w:val="TAC"/>
              <w:spacing w:line="252" w:lineRule="auto"/>
              <w:rPr>
                <w:del w:id="2303" w:author="RAGOT Stéphane INNOV/IT-S" w:date="2024-06-06T01:24:00Z"/>
                <w:color w:val="000000"/>
              </w:rPr>
            </w:pPr>
            <w:del w:id="2304" w:author="RAGOT Stéphane INNOV/IT-S" w:date="2024-06-06T01:24:00Z">
              <w:r w:rsidDel="005D50F7">
                <w:rPr>
                  <w:color w:val="000000"/>
                </w:rPr>
                <w:delText>[TBD, large]</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F7FFA4" w14:textId="099F94D1" w:rsidR="007745F5" w:rsidDel="005D50F7" w:rsidRDefault="007745F5">
            <w:pPr>
              <w:pStyle w:val="TAC"/>
              <w:spacing w:line="252" w:lineRule="auto"/>
              <w:rPr>
                <w:del w:id="2305" w:author="RAGOT Stéphane INNOV/IT-S" w:date="2024-06-06T01:24:00Z"/>
                <w:color w:val="000000"/>
              </w:rPr>
            </w:pPr>
            <w:del w:id="2306" w:author="RAGOT Stéphane INNOV/IT-S" w:date="2024-06-06T01:24:00Z">
              <w:r w:rsidDel="005D50F7">
                <w:rPr>
                  <w:color w:val="000000"/>
                </w:rPr>
                <w:delText xml:space="preserve"> </w:delText>
              </w:r>
            </w:del>
          </w:p>
        </w:tc>
      </w:tr>
      <w:tr w:rsidR="007745F5" w:rsidDel="005D50F7" w14:paraId="6716F81A" w14:textId="0875CFE8" w:rsidTr="007745F5">
        <w:trPr>
          <w:jc w:val="center"/>
          <w:del w:id="2307"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6B597DE" w14:textId="7890789D" w:rsidR="007745F5" w:rsidDel="005D50F7" w:rsidRDefault="007745F5">
            <w:pPr>
              <w:pStyle w:val="TAC"/>
              <w:spacing w:line="252" w:lineRule="auto"/>
              <w:rPr>
                <w:del w:id="2308" w:author="RAGOT Stéphane INNOV/IT-S" w:date="2024-06-06T01:24:00Z"/>
                <w:color w:val="000000"/>
              </w:rPr>
            </w:pPr>
            <w:del w:id="2309" w:author="RAGOT Stéphane INNOV/IT-S" w:date="2024-06-06T01:24:00Z">
              <w:r w:rsidDel="005D50F7">
                <w:rPr>
                  <w:color w:val="000000"/>
                </w:rPr>
                <w:delText>H</w:delText>
              </w:r>
            </w:del>
          </w:p>
        </w:tc>
        <w:tc>
          <w:tcPr>
            <w:tcW w:w="0" w:type="auto"/>
            <w:vMerge/>
            <w:tcBorders>
              <w:top w:val="nil"/>
              <w:left w:val="nil"/>
              <w:bottom w:val="single" w:sz="8" w:space="0" w:color="auto"/>
              <w:right w:val="single" w:sz="8" w:space="0" w:color="auto"/>
            </w:tcBorders>
            <w:vAlign w:val="center"/>
            <w:hideMark/>
          </w:tcPr>
          <w:p w14:paraId="4F8FD526" w14:textId="59700709" w:rsidR="007745F5" w:rsidDel="005D50F7" w:rsidRDefault="007745F5">
            <w:pPr>
              <w:rPr>
                <w:del w:id="2310"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BF0E0CE" w14:textId="32988216" w:rsidR="007745F5" w:rsidDel="005D50F7" w:rsidRDefault="007745F5">
            <w:pPr>
              <w:pStyle w:val="TAC"/>
              <w:spacing w:line="252" w:lineRule="auto"/>
              <w:rPr>
                <w:del w:id="2311" w:author="RAGOT Stéphane INNOV/IT-S" w:date="2024-06-06T01:24:00Z"/>
                <w:color w:val="000000"/>
              </w:rPr>
            </w:pPr>
            <w:del w:id="2312" w:author="RAGOT Stéphane INNOV/IT-S" w:date="2024-06-06T01:24:00Z">
              <w:r w:rsidDel="005D50F7">
                <w:rPr>
                  <w:color w:val="000000"/>
                </w:rPr>
                <w:delText>-90 (270)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2ED1C0C" w14:textId="229F9E51" w:rsidR="007745F5" w:rsidDel="005D50F7" w:rsidRDefault="007745F5">
            <w:pPr>
              <w:pStyle w:val="TAC"/>
              <w:spacing w:line="252" w:lineRule="auto"/>
              <w:rPr>
                <w:del w:id="2313" w:author="RAGOT Stéphane INNOV/IT-S" w:date="2024-06-06T01:24:00Z"/>
                <w:color w:val="000000"/>
              </w:rPr>
            </w:pPr>
            <w:del w:id="2314"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D59D0B4" w14:textId="0CAA3351" w:rsidR="007745F5" w:rsidDel="005D50F7" w:rsidRDefault="007745F5">
            <w:pPr>
              <w:pStyle w:val="TAC"/>
              <w:spacing w:line="252" w:lineRule="auto"/>
              <w:rPr>
                <w:del w:id="2315" w:author="RAGOT Stéphane INNOV/IT-S" w:date="2024-06-06T01:24:00Z"/>
                <w:color w:val="000000"/>
              </w:rPr>
            </w:pPr>
            <w:del w:id="2316" w:author="RAGOT Stéphane INNOV/IT-S" w:date="2024-06-06T01:24:00Z">
              <w:r w:rsidDel="005D50F7">
                <w:rPr>
                  <w:color w:val="000000"/>
                </w:rPr>
                <w:delText>[TBD, large]</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19A842CA" w14:textId="49E8F117" w:rsidR="007745F5" w:rsidDel="005D50F7" w:rsidRDefault="007745F5">
            <w:pPr>
              <w:pStyle w:val="TAC"/>
              <w:spacing w:line="252" w:lineRule="auto"/>
              <w:rPr>
                <w:del w:id="2317" w:author="RAGOT Stéphane INNOV/IT-S" w:date="2024-06-06T01:24:00Z"/>
                <w:color w:val="000000"/>
              </w:rPr>
            </w:pPr>
            <w:del w:id="2318" w:author="RAGOT Stéphane INNOV/IT-S" w:date="2024-06-06T01:24:00Z">
              <w:r w:rsidDel="005D50F7">
                <w:rPr>
                  <w:color w:val="000000"/>
                </w:rPr>
                <w:delText xml:space="preserve"> </w:delText>
              </w:r>
            </w:del>
          </w:p>
        </w:tc>
      </w:tr>
    </w:tbl>
    <w:p w14:paraId="1230A0CF" w14:textId="77777777" w:rsidR="00080512" w:rsidDel="00A43B34" w:rsidRDefault="00080512">
      <w:pPr>
        <w:rPr>
          <w:del w:id="2319" w:author="RAGOT Stéphane INNOV/IT-S" w:date="2024-06-05T00:09:00Z"/>
        </w:rPr>
      </w:pPr>
    </w:p>
    <w:p w14:paraId="7247B683" w14:textId="71876A1F" w:rsidR="00C72BB0" w:rsidDel="007238E5" w:rsidRDefault="00C72BB0">
      <w:pPr>
        <w:rPr>
          <w:del w:id="2320" w:author="RAGOT Stéphane INNOV/IT-S" w:date="2024-06-06T01:29:00Z"/>
        </w:rPr>
      </w:pPr>
    </w:p>
    <w:p w14:paraId="609E8B8D" w14:textId="1CAFF510" w:rsidR="00CD516E" w:rsidRPr="00234CEB" w:rsidDel="00A43B34" w:rsidRDefault="00CD516E" w:rsidP="00CD516E">
      <w:pPr>
        <w:rPr>
          <w:del w:id="2321" w:author="RAGOT Stéphane INNOV/IT-S" w:date="2024-06-05T00:09:00Z"/>
          <w:highlight w:val="yellow"/>
        </w:rPr>
      </w:pPr>
      <w:del w:id="2322" w:author="RAGOT Stéphane INNOV/IT-S" w:date="2024-06-05T00:09:00Z">
        <w:r w:rsidRPr="00234CEB" w:rsidDel="00A43B34">
          <w:rPr>
            <w:highlight w:val="yellow"/>
          </w:rPr>
          <w:delText>[Editor’s notes:</w:delText>
        </w:r>
      </w:del>
    </w:p>
    <w:p w14:paraId="3D5C915D" w14:textId="33131FB5" w:rsidR="00CD516E" w:rsidRPr="00234CEB" w:rsidDel="00A43B34" w:rsidRDefault="00CD516E" w:rsidP="00CD516E">
      <w:pPr>
        <w:rPr>
          <w:del w:id="2323" w:author="RAGOT Stéphane INNOV/IT-S" w:date="2024-06-05T00:09:00Z"/>
          <w:highlight w:val="yellow"/>
        </w:rPr>
      </w:pPr>
      <w:del w:id="2324" w:author="RAGOT Stéphane INNOV/IT-S" w:date="2024-06-05T00:09:00Z">
        <w:r w:rsidRPr="00234CEB" w:rsidDel="00A43B34">
          <w:rPr>
            <w:highlight w:val="yellow"/>
          </w:rPr>
          <w:delText>- The values in the table are suggested as a starting point, to illustrate the approach. They may be adjusted.</w:delText>
        </w:r>
      </w:del>
    </w:p>
    <w:p w14:paraId="23418144" w14:textId="3D9726A5" w:rsidR="00CD516E" w:rsidRPr="009777D5" w:rsidDel="00A43B34" w:rsidRDefault="00CD516E" w:rsidP="002F0466">
      <w:pPr>
        <w:rPr>
          <w:del w:id="2325" w:author="RAGOT Stéphane INNOV/IT-S" w:date="2024-06-05T00:09:00Z"/>
        </w:rPr>
      </w:pPr>
      <w:del w:id="2326" w:author="RAGOT Stéphane INNOV/IT-S" w:date="2024-06-05T00:09:00Z">
        <w:r w:rsidRPr="00234CEB" w:rsidDel="00A43B34">
          <w:rPr>
            <w:highlight w:val="yellow"/>
          </w:rPr>
          <w:delText>- Where it is possible to assign a certain distance to the object, a large value should be specified, to avoid corner cases with close distances]</w:delText>
        </w:r>
      </w:del>
    </w:p>
    <w:p w14:paraId="2308D76F" w14:textId="5E9A5ED9" w:rsidR="00CD516E" w:rsidRPr="00234CEB" w:rsidDel="002F0466" w:rsidRDefault="00CD516E">
      <w:pPr>
        <w:rPr>
          <w:del w:id="2327" w:author="RAGOT Stéphane INNOV/IT-S" w:date="2024-06-06T01:23:00Z"/>
          <w:color w:val="000000"/>
          <w:szCs w:val="16"/>
        </w:rPr>
        <w:pPrChange w:id="2328" w:author="RAGOT Stéphane INNOV/IT-S" w:date="2024-06-06T01:23:00Z">
          <w:pPr>
            <w:pStyle w:val="TH"/>
          </w:pPr>
        </w:pPrChange>
      </w:pPr>
      <w:del w:id="2329" w:author="RAGOT Stéphane INNOV/IT-S" w:date="2024-06-06T01:23:00Z">
        <w:r w:rsidRPr="00234CEB" w:rsidDel="002F0466">
          <w:rPr>
            <w:color w:val="000000"/>
            <w:szCs w:val="16"/>
          </w:rPr>
          <w:delText xml:space="preserve">Table </w:delText>
        </w:r>
        <w:r w:rsidR="007745F5" w:rsidDel="002F0466">
          <w:rPr>
            <w:color w:val="000000"/>
            <w:szCs w:val="16"/>
          </w:rPr>
          <w:delText>6.5.1-2</w:delText>
        </w:r>
        <w:r w:rsidRPr="00234CEB" w:rsidDel="002F0466">
          <w:rPr>
            <w:color w:val="000000"/>
            <w:szCs w:val="16"/>
          </w:rPr>
          <w:delText xml:space="preserve">: Median plane </w:delText>
        </w:r>
        <w:r w:rsidRPr="00234CEB" w:rsidDel="002F0466">
          <w:rPr>
            <w:szCs w:val="16"/>
            <w:lang w:val="en-US"/>
          </w:rPr>
          <w:delText>band level differences for each channel</w:delText>
        </w:r>
      </w:del>
    </w:p>
    <w:tbl>
      <w:tblPr>
        <w:tblW w:w="2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843"/>
      </w:tblGrid>
      <w:tr w:rsidR="00CD516E" w:rsidRPr="000A3D57" w:rsidDel="002F0466" w14:paraId="10B7FDB9" w14:textId="1D9FAE72" w:rsidTr="00234CEB">
        <w:trPr>
          <w:jc w:val="center"/>
          <w:del w:id="2330" w:author="RAGOT Stéphane INNOV/IT-S" w:date="2024-06-06T01:23:00Z"/>
        </w:trPr>
        <w:tc>
          <w:tcPr>
            <w:tcW w:w="1126" w:type="dxa"/>
            <w:tcBorders>
              <w:bottom w:val="single" w:sz="4" w:space="0" w:color="auto"/>
            </w:tcBorders>
          </w:tcPr>
          <w:p w14:paraId="253D8CFA" w14:textId="1BB8D7E9" w:rsidR="00CD516E" w:rsidRPr="00E7708B" w:rsidDel="002F0466" w:rsidRDefault="00CD516E">
            <w:pPr>
              <w:rPr>
                <w:del w:id="2331" w:author="RAGOT Stéphane INNOV/IT-S" w:date="2024-06-06T01:23:00Z"/>
                <w:b/>
                <w:bCs/>
                <w:color w:val="000000"/>
              </w:rPr>
              <w:pPrChange w:id="2332" w:author="RAGOT Stéphane INNOV/IT-S" w:date="2024-06-06T01:23:00Z">
                <w:pPr>
                  <w:pStyle w:val="TAC"/>
                </w:pPr>
              </w:pPrChange>
            </w:pPr>
            <w:del w:id="2333" w:author="RAGOT Stéphane INNOV/IT-S" w:date="2024-06-06T01:23:00Z">
              <w:r w:rsidRPr="00E7708B" w:rsidDel="002F0466">
                <w:rPr>
                  <w:b/>
                  <w:bCs/>
                  <w:color w:val="000000"/>
                </w:rPr>
                <w:delText>Sub-test</w:delText>
              </w:r>
            </w:del>
          </w:p>
        </w:tc>
        <w:tc>
          <w:tcPr>
            <w:tcW w:w="1843" w:type="dxa"/>
            <w:tcBorders>
              <w:bottom w:val="single" w:sz="4" w:space="0" w:color="auto"/>
            </w:tcBorders>
          </w:tcPr>
          <w:p w14:paraId="45560985" w14:textId="28BAB432" w:rsidR="00CD516E" w:rsidRPr="00E7708B" w:rsidDel="002F0466" w:rsidRDefault="00CD516E">
            <w:pPr>
              <w:rPr>
                <w:del w:id="2334" w:author="RAGOT Stéphane INNOV/IT-S" w:date="2024-06-06T01:23:00Z"/>
                <w:b/>
                <w:bCs/>
                <w:color w:val="000000"/>
              </w:rPr>
              <w:pPrChange w:id="2335" w:author="RAGOT Stéphane INNOV/IT-S" w:date="2024-06-06T01:23:00Z">
                <w:pPr>
                  <w:pStyle w:val="TAC"/>
                </w:pPr>
              </w:pPrChange>
            </w:pPr>
            <w:del w:id="2336" w:author="RAGOT Stéphane INNOV/IT-S" w:date="2024-06-06T01:23:00Z">
              <w:r w:rsidDel="002F0466">
                <w:rPr>
                  <w:b/>
                  <w:bCs/>
                  <w:color w:val="000000"/>
                </w:rPr>
                <w:delText>Requirement</w:delText>
              </w:r>
              <w:r w:rsidDel="002F0466">
                <w:rPr>
                  <w:color w:val="000000"/>
                </w:rPr>
                <w:br/>
              </w:r>
            </w:del>
          </w:p>
        </w:tc>
      </w:tr>
      <w:tr w:rsidR="00CD516E" w:rsidRPr="000A3D57" w:rsidDel="002F0466" w14:paraId="049C33B1" w14:textId="61B3E135" w:rsidTr="00234CEB">
        <w:trPr>
          <w:jc w:val="center"/>
          <w:del w:id="2337" w:author="RAGOT Stéphane INNOV/IT-S" w:date="2024-06-06T01:23:00Z"/>
        </w:trPr>
        <w:tc>
          <w:tcPr>
            <w:tcW w:w="1126" w:type="dxa"/>
            <w:tcBorders>
              <w:bottom w:val="single" w:sz="4" w:space="0" w:color="auto"/>
            </w:tcBorders>
          </w:tcPr>
          <w:p w14:paraId="7D8D63D7" w14:textId="71AE6FDD" w:rsidR="00CD516E" w:rsidDel="002F0466" w:rsidRDefault="00CD516E">
            <w:pPr>
              <w:rPr>
                <w:del w:id="2338" w:author="RAGOT Stéphane INNOV/IT-S" w:date="2024-06-06T01:23:00Z"/>
                <w:color w:val="000000"/>
              </w:rPr>
              <w:pPrChange w:id="2339" w:author="RAGOT Stéphane INNOV/IT-S" w:date="2024-06-06T01:23:00Z">
                <w:pPr>
                  <w:pStyle w:val="TAC"/>
                </w:pPr>
              </w:pPrChange>
            </w:pPr>
            <w:del w:id="2340"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RPr="00BC4650" w:rsidDel="002F0466">
                <w:rPr>
                  <w:color w:val="000000"/>
                  <w:vertAlign w:val="subscript"/>
                </w:rPr>
                <w:delText>B</w:delText>
              </w:r>
            </w:del>
          </w:p>
        </w:tc>
        <w:tc>
          <w:tcPr>
            <w:tcW w:w="1843" w:type="dxa"/>
            <w:tcBorders>
              <w:bottom w:val="single" w:sz="4" w:space="0" w:color="auto"/>
            </w:tcBorders>
          </w:tcPr>
          <w:p w14:paraId="343C33CE" w14:textId="0614A969" w:rsidR="00CD516E" w:rsidDel="002F0466" w:rsidRDefault="00CD516E">
            <w:pPr>
              <w:rPr>
                <w:del w:id="2341" w:author="RAGOT Stéphane INNOV/IT-S" w:date="2024-06-06T01:23:00Z"/>
                <w:color w:val="000000"/>
              </w:rPr>
              <w:pPrChange w:id="2342" w:author="RAGOT Stéphane INNOV/IT-S" w:date="2024-06-06T01:23:00Z">
                <w:pPr>
                  <w:pStyle w:val="TAC"/>
                </w:pPr>
              </w:pPrChange>
            </w:pPr>
            <w:del w:id="2343" w:author="RAGOT Stéphane INNOV/IT-S" w:date="2024-06-06T01:23:00Z">
              <w:r w:rsidDel="002F0466">
                <w:rPr>
                  <w:color w:val="000000"/>
                </w:rPr>
                <w:delText>&gt;Y</w:delText>
              </w:r>
              <w:r w:rsidRPr="0011792F" w:rsidDel="002F0466">
                <w:rPr>
                  <w:color w:val="000000"/>
                  <w:vertAlign w:val="subscript"/>
                </w:rPr>
                <w:delText>AB</w:delText>
              </w:r>
            </w:del>
          </w:p>
        </w:tc>
      </w:tr>
      <w:tr w:rsidR="00CD516E" w:rsidRPr="000A3D57" w:rsidDel="002F0466" w14:paraId="06DE819D" w14:textId="327EBE2F" w:rsidTr="00234CEB">
        <w:trPr>
          <w:jc w:val="center"/>
          <w:del w:id="2344" w:author="RAGOT Stéphane INNOV/IT-S" w:date="2024-06-06T01:23:00Z"/>
        </w:trPr>
        <w:tc>
          <w:tcPr>
            <w:tcW w:w="1126" w:type="dxa"/>
            <w:tcBorders>
              <w:top w:val="single" w:sz="4" w:space="0" w:color="auto"/>
              <w:left w:val="single" w:sz="4" w:space="0" w:color="auto"/>
              <w:bottom w:val="single" w:sz="4" w:space="0" w:color="auto"/>
              <w:right w:val="single" w:sz="4" w:space="0" w:color="auto"/>
            </w:tcBorders>
          </w:tcPr>
          <w:p w14:paraId="7777B635" w14:textId="472A787C" w:rsidR="00CD516E" w:rsidDel="002F0466" w:rsidRDefault="00CD516E">
            <w:pPr>
              <w:rPr>
                <w:del w:id="2345" w:author="RAGOT Stéphane INNOV/IT-S" w:date="2024-06-06T01:23:00Z"/>
                <w:color w:val="000000"/>
              </w:rPr>
              <w:pPrChange w:id="2346" w:author="RAGOT Stéphane INNOV/IT-S" w:date="2024-06-06T01:23:00Z">
                <w:pPr>
                  <w:pStyle w:val="TAC"/>
                </w:pPr>
              </w:pPrChange>
            </w:pPr>
            <w:del w:id="2347"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Del="002F0466">
                <w:rPr>
                  <w:color w:val="000000"/>
                  <w:vertAlign w:val="subscript"/>
                </w:rPr>
                <w:delText>C</w:delText>
              </w:r>
            </w:del>
          </w:p>
        </w:tc>
        <w:tc>
          <w:tcPr>
            <w:tcW w:w="1843" w:type="dxa"/>
            <w:tcBorders>
              <w:top w:val="single" w:sz="4" w:space="0" w:color="auto"/>
              <w:left w:val="single" w:sz="4" w:space="0" w:color="auto"/>
              <w:bottom w:val="single" w:sz="4" w:space="0" w:color="auto"/>
              <w:right w:val="single" w:sz="4" w:space="0" w:color="auto"/>
            </w:tcBorders>
          </w:tcPr>
          <w:p w14:paraId="46961633" w14:textId="44C77275" w:rsidR="00CD516E" w:rsidDel="002F0466" w:rsidRDefault="00CD516E">
            <w:pPr>
              <w:rPr>
                <w:del w:id="2348" w:author="RAGOT Stéphane INNOV/IT-S" w:date="2024-06-06T01:23:00Z"/>
                <w:color w:val="000000"/>
              </w:rPr>
              <w:pPrChange w:id="2349" w:author="RAGOT Stéphane INNOV/IT-S" w:date="2024-06-06T01:23:00Z">
                <w:pPr>
                  <w:pStyle w:val="TAC"/>
                </w:pPr>
              </w:pPrChange>
            </w:pPr>
            <w:del w:id="2350" w:author="RAGOT Stéphane INNOV/IT-S" w:date="2024-06-06T01:23:00Z">
              <w:r w:rsidDel="002F0466">
                <w:rPr>
                  <w:color w:val="000000"/>
                </w:rPr>
                <w:delText>&gt;Y</w:delText>
              </w:r>
              <w:r w:rsidRPr="0011792F" w:rsidDel="002F0466">
                <w:rPr>
                  <w:color w:val="000000"/>
                  <w:vertAlign w:val="subscript"/>
                </w:rPr>
                <w:delText>AC</w:delText>
              </w:r>
            </w:del>
          </w:p>
        </w:tc>
      </w:tr>
      <w:tr w:rsidR="00CD516E" w:rsidRPr="000A3D57" w:rsidDel="002F0466" w14:paraId="1A0707A2" w14:textId="02086534" w:rsidTr="00234CEB">
        <w:trPr>
          <w:jc w:val="center"/>
          <w:del w:id="2351" w:author="RAGOT Stéphane INNOV/IT-S" w:date="2024-06-06T01:23:00Z"/>
        </w:trPr>
        <w:tc>
          <w:tcPr>
            <w:tcW w:w="1126" w:type="dxa"/>
            <w:tcBorders>
              <w:top w:val="single" w:sz="4" w:space="0" w:color="auto"/>
              <w:left w:val="single" w:sz="4" w:space="0" w:color="auto"/>
              <w:bottom w:val="single" w:sz="4" w:space="0" w:color="auto"/>
              <w:right w:val="single" w:sz="4" w:space="0" w:color="auto"/>
            </w:tcBorders>
          </w:tcPr>
          <w:p w14:paraId="211F2AC5" w14:textId="03205D4F" w:rsidR="00CD516E" w:rsidDel="002F0466" w:rsidRDefault="00CD516E">
            <w:pPr>
              <w:rPr>
                <w:del w:id="2352" w:author="RAGOT Stéphane INNOV/IT-S" w:date="2024-06-06T01:23:00Z"/>
                <w:color w:val="000000"/>
              </w:rPr>
              <w:pPrChange w:id="2353" w:author="RAGOT Stéphane INNOV/IT-S" w:date="2024-06-06T01:23:00Z">
                <w:pPr>
                  <w:pStyle w:val="TAC"/>
                </w:pPr>
              </w:pPrChange>
            </w:pPr>
            <w:del w:id="2354"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Del="002F0466">
                <w:rPr>
                  <w:color w:val="000000"/>
                  <w:vertAlign w:val="subscript"/>
                </w:rPr>
                <w:delText>D</w:delText>
              </w:r>
            </w:del>
          </w:p>
        </w:tc>
        <w:tc>
          <w:tcPr>
            <w:tcW w:w="1843" w:type="dxa"/>
            <w:tcBorders>
              <w:top w:val="single" w:sz="4" w:space="0" w:color="auto"/>
              <w:left w:val="single" w:sz="4" w:space="0" w:color="auto"/>
              <w:bottom w:val="single" w:sz="4" w:space="0" w:color="auto"/>
              <w:right w:val="single" w:sz="4" w:space="0" w:color="auto"/>
            </w:tcBorders>
          </w:tcPr>
          <w:p w14:paraId="43B88D06" w14:textId="5BDE8104" w:rsidR="00CD516E" w:rsidDel="002F0466" w:rsidRDefault="00CD516E">
            <w:pPr>
              <w:rPr>
                <w:del w:id="2355" w:author="RAGOT Stéphane INNOV/IT-S" w:date="2024-06-06T01:23:00Z"/>
                <w:color w:val="000000"/>
              </w:rPr>
              <w:pPrChange w:id="2356" w:author="RAGOT Stéphane INNOV/IT-S" w:date="2024-06-06T01:23:00Z">
                <w:pPr>
                  <w:pStyle w:val="TAC"/>
                </w:pPr>
              </w:pPrChange>
            </w:pPr>
            <w:del w:id="2357" w:author="RAGOT Stéphane INNOV/IT-S" w:date="2024-06-06T01:23:00Z">
              <w:r w:rsidDel="002F0466">
                <w:rPr>
                  <w:color w:val="000000"/>
                </w:rPr>
                <w:delText>&gt;Y</w:delText>
              </w:r>
              <w:r w:rsidRPr="0011792F" w:rsidDel="002F0466">
                <w:rPr>
                  <w:color w:val="000000"/>
                  <w:vertAlign w:val="subscript"/>
                </w:rPr>
                <w:delText>A</w:delText>
              </w:r>
              <w:r w:rsidDel="002F0466">
                <w:rPr>
                  <w:color w:val="000000"/>
                  <w:vertAlign w:val="subscript"/>
                </w:rPr>
                <w:delText>D</w:delText>
              </w:r>
            </w:del>
          </w:p>
        </w:tc>
      </w:tr>
    </w:tbl>
    <w:p w14:paraId="788A556D" w14:textId="2E115EF0" w:rsidR="00CD516E" w:rsidRPr="004D3578" w:rsidDel="007238E5" w:rsidRDefault="00CD516E">
      <w:pPr>
        <w:rPr>
          <w:del w:id="2358" w:author="RAGOT Stéphane INNOV/IT-S" w:date="2024-06-06T01:29:00Z"/>
        </w:rPr>
      </w:pPr>
    </w:p>
    <w:p w14:paraId="4EDD94D3" w14:textId="4425E968" w:rsidR="00D561DA" w:rsidRPr="000A3D57" w:rsidRDefault="00D561DA" w:rsidP="00D561DA">
      <w:r w:rsidRPr="000A3D57">
        <w:t>Compliance shall be checked by the relevant tests described in TS</w:t>
      </w:r>
      <w:ins w:id="2359" w:author="RAGOT Stéphane INNOV/IT-S" w:date="2024-06-06T08:23:00Z">
        <w:r w:rsidR="00FB460A" w:rsidRPr="00A62671">
          <w:t> </w:t>
        </w:r>
      </w:ins>
      <w:del w:id="2360" w:author="RAGOT Stéphane INNOV/IT-S" w:date="2024-06-06T08:23:00Z">
        <w:r w:rsidRPr="000A3D57" w:rsidDel="00FB460A">
          <w:delText xml:space="preserve"> </w:delText>
        </w:r>
      </w:del>
      <w:r w:rsidRPr="000A3D57">
        <w:t>26.</w:t>
      </w:r>
      <w:r>
        <w:t>260</w:t>
      </w:r>
      <w:r w:rsidRPr="000A3D57">
        <w:t>.</w:t>
      </w:r>
    </w:p>
    <w:p w14:paraId="0BB32D78" w14:textId="27533ADE" w:rsidR="00A43B34" w:rsidRDefault="00A43B34" w:rsidP="00A43B34">
      <w:pPr>
        <w:pStyle w:val="Titre4"/>
        <w:rPr>
          <w:ins w:id="2361" w:author="RAGOT Stéphane INNOV/IT-S" w:date="2024-06-05T00:09:00Z"/>
        </w:rPr>
      </w:pPr>
      <w:bookmarkStart w:id="2362" w:name="_Toc168676510"/>
      <w:ins w:id="2363" w:author="RAGOT Stéphane INNOV/IT-S" w:date="2024-06-05T00:09:00Z">
        <w:r>
          <w:t>6</w:t>
        </w:r>
        <w:r w:rsidRPr="00C93E9A">
          <w:t>.</w:t>
        </w:r>
        <w:r>
          <w:t>5.2</w:t>
        </w:r>
        <w:r w:rsidRPr="00C93E9A">
          <w:tab/>
        </w:r>
        <w:r>
          <w:t>ITD</w:t>
        </w:r>
        <w:bookmarkEnd w:id="2362"/>
      </w:ins>
    </w:p>
    <w:p w14:paraId="24296B65" w14:textId="715D797B" w:rsidR="002914FE" w:rsidRDefault="002914FE" w:rsidP="002914FE">
      <w:pPr>
        <w:rPr>
          <w:ins w:id="2364" w:author="RAGOT Stéphane INNOV/IT-S" w:date="2024-06-06T01:07:00Z"/>
        </w:rPr>
      </w:pPr>
      <w:ins w:id="2365" w:author="RAGOT Stéphane INNOV/IT-S" w:date="2024-06-06T01:07:00Z">
        <w:r>
          <w:t>For headset UE or electrical interface UE (if intended for headset usage), the UE shall pass ITD requirements defined in</w:t>
        </w:r>
      </w:ins>
      <w:ins w:id="2366" w:author="RAGOT Stéphane INNOV/IT-S" w:date="2024-06-06T08:23:00Z">
        <w:r w:rsidR="00FB460A">
          <w:t xml:space="preserve"> Table</w:t>
        </w:r>
      </w:ins>
      <w:ins w:id="2367" w:author="RAGOT Stéphane INNOV/IT-S" w:date="2024-06-06T08:24:00Z">
        <w:r w:rsidR="00FB460A" w:rsidRPr="00A62671">
          <w:t> </w:t>
        </w:r>
      </w:ins>
      <w:ins w:id="2368" w:author="RAGOT Stéphane INNOV/IT-S" w:date="2024-06-06T08:23:00Z">
        <w:r w:rsidR="00FB460A">
          <w:t>6.</w:t>
        </w:r>
      </w:ins>
      <w:ins w:id="2369" w:author="RAGOT Stéphane INNOV/IT-S" w:date="2024-06-06T08:24:00Z">
        <w:r w:rsidR="00FB460A">
          <w:t>5.2</w:t>
        </w:r>
      </w:ins>
      <w:ins w:id="2370" w:author="RAGOT Stéphane INNOV/IT-S" w:date="2024-06-06T01:07:00Z">
        <w:r>
          <w:fldChar w:fldCharType="begin"/>
        </w:r>
        <w:r>
          <w:instrText xml:space="preserve"> REF TAB_REQMNTS_ILD \h </w:instrText>
        </w:r>
      </w:ins>
      <w:ins w:id="2371" w:author="RAGOT Stéphane INNOV/IT-S" w:date="2024-06-06T01:07:00Z">
        <w:r w:rsidR="00000000">
          <w:fldChar w:fldCharType="separate"/>
        </w:r>
        <w:r>
          <w:fldChar w:fldCharType="end"/>
        </w:r>
        <w:r>
          <w:t xml:space="preserve">. </w:t>
        </w:r>
      </w:ins>
    </w:p>
    <w:p w14:paraId="6409BDDB" w14:textId="0FD9A39D" w:rsidR="002914FE" w:rsidRDefault="002914FE" w:rsidP="002914FE">
      <w:pPr>
        <w:rPr>
          <w:ins w:id="2372" w:author="RAGOT Stéphane INNOV/IT-S" w:date="2024-06-06T01:07:00Z"/>
        </w:rPr>
      </w:pPr>
      <w:ins w:id="2373" w:author="RAGOT Stéphane INNOV/IT-S" w:date="2024-06-06T01:07:00Z">
        <w:r w:rsidRPr="00606497">
          <w:t>If the UE supports headtracking, the</w:t>
        </w:r>
        <w:r>
          <w:t xml:space="preserve"> same requirements </w:t>
        </w:r>
      </w:ins>
      <w:ins w:id="2374" w:author="RAGOT Stéphane INNOV/IT-S" w:date="2024-06-06T08:24:00Z">
        <w:r w:rsidR="00FB460A">
          <w:t>in Table</w:t>
        </w:r>
        <w:r w:rsidR="00FB460A" w:rsidRPr="00A62671">
          <w:t> </w:t>
        </w:r>
        <w:r w:rsidR="00FB460A">
          <w:t xml:space="preserve">6.5.2 </w:t>
        </w:r>
      </w:ins>
      <w:ins w:id="2375" w:author="RAGOT Stéphane INNOV/IT-S" w:date="2024-06-06T01:07:00Z">
        <w:r>
          <w:t xml:space="preserve">shall be met for each HATS orientation . </w:t>
        </w:r>
      </w:ins>
    </w:p>
    <w:p w14:paraId="64C5754A" w14:textId="77777777" w:rsidR="002914FE" w:rsidRDefault="002914FE" w:rsidP="002914FE">
      <w:pPr>
        <w:pStyle w:val="NO"/>
        <w:rPr>
          <w:ins w:id="2376" w:author="RAGOT Stéphane INNOV/IT-S" w:date="2024-06-06T01:07:00Z"/>
        </w:rPr>
      </w:pPr>
      <w:ins w:id="2377" w:author="RAGOT Stéphane INNOV/IT-S" w:date="2024-06-06T01:07:00Z">
        <w:r>
          <w:t>NOTE:</w:t>
        </w:r>
        <w:r>
          <w:tab/>
          <w:t>If the UE supports headtracking and the requirements are not met, the test operator should verify if the failure might be caused by an automatic reset of the reference orientation.</w:t>
        </w:r>
      </w:ins>
    </w:p>
    <w:p w14:paraId="063185F5" w14:textId="77777777" w:rsidR="002914FE" w:rsidRDefault="002914FE" w:rsidP="002914FE">
      <w:pPr>
        <w:pStyle w:val="TH"/>
        <w:rPr>
          <w:ins w:id="2378" w:author="RAGOT Stéphane INNOV/IT-S" w:date="2024-06-06T01:07:00Z"/>
        </w:rPr>
      </w:pPr>
      <w:bookmarkStart w:id="2379" w:name="TAB_RCV_REQMNTS_ITD"/>
      <w:ins w:id="2380" w:author="RAGOT Stéphane INNOV/IT-S" w:date="2024-06-06T01:07:00Z">
        <w:r>
          <w:lastRenderedPageBreak/>
          <w:t>Table 6.5.2</w:t>
        </w:r>
        <w:bookmarkEnd w:id="2379"/>
        <w:r>
          <w:t>: ITD requirements</w:t>
        </w:r>
      </w:ins>
    </w:p>
    <w:tbl>
      <w:tblPr>
        <w:tblStyle w:val="Grilledutableau"/>
        <w:tblW w:w="0" w:type="auto"/>
        <w:jc w:val="center"/>
        <w:tblLook w:val="04A0" w:firstRow="1" w:lastRow="0" w:firstColumn="1" w:lastColumn="0" w:noHBand="0" w:noVBand="1"/>
      </w:tblPr>
      <w:tblGrid>
        <w:gridCol w:w="417"/>
        <w:gridCol w:w="1064"/>
        <w:gridCol w:w="1064"/>
        <w:gridCol w:w="1064"/>
        <w:gridCol w:w="1064"/>
      </w:tblGrid>
      <w:tr w:rsidR="002914FE" w14:paraId="209CD0BF" w14:textId="77777777" w:rsidTr="00F41DE8">
        <w:trPr>
          <w:jc w:val="center"/>
          <w:ins w:id="2381" w:author="RAGOT Stéphane INNOV/IT-S" w:date="2024-06-06T01:07:00Z"/>
        </w:trPr>
        <w:tc>
          <w:tcPr>
            <w:tcW w:w="417" w:type="dxa"/>
          </w:tcPr>
          <w:p w14:paraId="34ECB4F6" w14:textId="77777777" w:rsidR="002914FE" w:rsidRDefault="002914FE" w:rsidP="00F41DE8">
            <w:pPr>
              <w:pStyle w:val="TAH"/>
              <w:rPr>
                <w:ins w:id="2382" w:author="RAGOT Stéphane INNOV/IT-S" w:date="2024-06-06T01:07:00Z"/>
              </w:rPr>
            </w:pPr>
            <w:ins w:id="2383" w:author="RAGOT Stéphane INNOV/IT-S" w:date="2024-06-06T01:07:00Z">
              <w:r>
                <w:t>i</w:t>
              </w:r>
            </w:ins>
          </w:p>
        </w:tc>
        <w:tc>
          <w:tcPr>
            <w:tcW w:w="1064" w:type="dxa"/>
          </w:tcPr>
          <w:p w14:paraId="77E71A9B" w14:textId="77777777" w:rsidR="002914FE" w:rsidRDefault="002914FE" w:rsidP="00F41DE8">
            <w:pPr>
              <w:pStyle w:val="TAH"/>
              <w:rPr>
                <w:ins w:id="2384" w:author="RAGOT Stéphane INNOV/IT-S" w:date="2024-06-06T01:07:00Z"/>
              </w:rPr>
            </w:pPr>
            <w:ins w:id="2385" w:author="RAGOT Stéphane INNOV/IT-S" w:date="2024-06-06T01:07:00Z">
              <w:r>
                <w:t>Source azimuth (°)</w:t>
              </w:r>
            </w:ins>
          </w:p>
        </w:tc>
        <w:tc>
          <w:tcPr>
            <w:tcW w:w="1064" w:type="dxa"/>
          </w:tcPr>
          <w:p w14:paraId="77F492F5" w14:textId="77777777" w:rsidR="002914FE" w:rsidRDefault="002914FE" w:rsidP="00F41DE8">
            <w:pPr>
              <w:pStyle w:val="TAH"/>
              <w:rPr>
                <w:ins w:id="2386" w:author="RAGOT Stéphane INNOV/IT-S" w:date="2024-06-06T01:07:00Z"/>
              </w:rPr>
            </w:pPr>
            <w:ins w:id="2387" w:author="RAGOT Stéphane INNOV/IT-S" w:date="2024-06-06T01:07:00Z">
              <w:r>
                <w:t>Source elevation (°)</w:t>
              </w:r>
            </w:ins>
          </w:p>
        </w:tc>
        <w:tc>
          <w:tcPr>
            <w:tcW w:w="1064" w:type="dxa"/>
          </w:tcPr>
          <w:p w14:paraId="7CB6BB82" w14:textId="77777777" w:rsidR="002914FE" w:rsidRDefault="002914FE" w:rsidP="00F41DE8">
            <w:pPr>
              <w:pStyle w:val="TAH"/>
              <w:rPr>
                <w:ins w:id="2388" w:author="RAGOT Stéphane INNOV/IT-S" w:date="2024-06-06T01:07:00Z"/>
              </w:rPr>
            </w:pPr>
            <w:ins w:id="2389" w:author="RAGOT Stéphane INNOV/IT-S" w:date="2024-06-06T01:07:00Z">
              <w:r>
                <w:t>Lower limit (ms)</w:t>
              </w:r>
            </w:ins>
          </w:p>
        </w:tc>
        <w:tc>
          <w:tcPr>
            <w:tcW w:w="1064" w:type="dxa"/>
          </w:tcPr>
          <w:p w14:paraId="094469D5" w14:textId="77777777" w:rsidR="002914FE" w:rsidRDefault="002914FE" w:rsidP="00F41DE8">
            <w:pPr>
              <w:pStyle w:val="TAH"/>
              <w:rPr>
                <w:ins w:id="2390" w:author="RAGOT Stéphane INNOV/IT-S" w:date="2024-06-06T01:07:00Z"/>
              </w:rPr>
            </w:pPr>
            <w:ins w:id="2391" w:author="RAGOT Stéphane INNOV/IT-S" w:date="2024-06-06T01:07:00Z">
              <w:r>
                <w:t>Upper limit (ms)</w:t>
              </w:r>
            </w:ins>
          </w:p>
        </w:tc>
      </w:tr>
      <w:tr w:rsidR="002914FE" w14:paraId="30FC3333" w14:textId="77777777" w:rsidTr="00F41DE8">
        <w:trPr>
          <w:jc w:val="center"/>
          <w:ins w:id="2392" w:author="RAGOT Stéphane INNOV/IT-S" w:date="2024-06-06T01:07:00Z"/>
        </w:trPr>
        <w:tc>
          <w:tcPr>
            <w:tcW w:w="417" w:type="dxa"/>
          </w:tcPr>
          <w:p w14:paraId="3B00E3FD" w14:textId="77777777" w:rsidR="002914FE" w:rsidRDefault="002914FE" w:rsidP="00F41DE8">
            <w:pPr>
              <w:pStyle w:val="TAC"/>
              <w:rPr>
                <w:ins w:id="2393" w:author="RAGOT Stéphane INNOV/IT-S" w:date="2024-06-06T01:07:00Z"/>
              </w:rPr>
            </w:pPr>
            <w:ins w:id="2394" w:author="RAGOT Stéphane INNOV/IT-S" w:date="2024-06-06T01:07:00Z">
              <w:r>
                <w:t>1</w:t>
              </w:r>
            </w:ins>
          </w:p>
        </w:tc>
        <w:tc>
          <w:tcPr>
            <w:tcW w:w="1064" w:type="dxa"/>
          </w:tcPr>
          <w:p w14:paraId="2C372805" w14:textId="77777777" w:rsidR="002914FE" w:rsidRDefault="002914FE" w:rsidP="00F41DE8">
            <w:pPr>
              <w:pStyle w:val="TAC"/>
              <w:rPr>
                <w:ins w:id="2395" w:author="RAGOT Stéphane INNOV/IT-S" w:date="2024-06-06T01:07:00Z"/>
              </w:rPr>
            </w:pPr>
            <w:ins w:id="2396" w:author="RAGOT Stéphane INNOV/IT-S" w:date="2024-06-06T01:07:00Z">
              <w:r>
                <w:t>0</w:t>
              </w:r>
            </w:ins>
          </w:p>
        </w:tc>
        <w:tc>
          <w:tcPr>
            <w:tcW w:w="1064" w:type="dxa"/>
          </w:tcPr>
          <w:p w14:paraId="5B0709C1" w14:textId="77777777" w:rsidR="002914FE" w:rsidRDefault="002914FE" w:rsidP="00F41DE8">
            <w:pPr>
              <w:pStyle w:val="TAC"/>
              <w:rPr>
                <w:ins w:id="2397" w:author="RAGOT Stéphane INNOV/IT-S" w:date="2024-06-06T01:07:00Z"/>
              </w:rPr>
            </w:pPr>
            <w:ins w:id="2398" w:author="RAGOT Stéphane INNOV/IT-S" w:date="2024-06-06T01:07:00Z">
              <w:r>
                <w:t>0</w:t>
              </w:r>
            </w:ins>
          </w:p>
        </w:tc>
        <w:tc>
          <w:tcPr>
            <w:tcW w:w="1064" w:type="dxa"/>
          </w:tcPr>
          <w:p w14:paraId="380E04F5" w14:textId="50CF578C" w:rsidR="002914FE" w:rsidRDefault="00965D62" w:rsidP="00F41DE8">
            <w:pPr>
              <w:pStyle w:val="TAC"/>
              <w:rPr>
                <w:ins w:id="2399" w:author="RAGOT Stéphane INNOV/IT-S" w:date="2024-06-06T01:07:00Z"/>
              </w:rPr>
            </w:pPr>
            <w:ins w:id="2400" w:author="RAGOT Stéphane INNOV/IT-S" w:date="2024-06-07T18:13:00Z">
              <w:r>
                <w:t>TBD</w:t>
              </w:r>
            </w:ins>
          </w:p>
        </w:tc>
        <w:tc>
          <w:tcPr>
            <w:tcW w:w="1064" w:type="dxa"/>
          </w:tcPr>
          <w:p w14:paraId="0CE10EA9" w14:textId="495728AB" w:rsidR="002914FE" w:rsidRDefault="00965D62" w:rsidP="00F41DE8">
            <w:pPr>
              <w:pStyle w:val="TAC"/>
              <w:rPr>
                <w:ins w:id="2401" w:author="RAGOT Stéphane INNOV/IT-S" w:date="2024-06-06T01:07:00Z"/>
              </w:rPr>
            </w:pPr>
            <w:ins w:id="2402" w:author="RAGOT Stéphane INNOV/IT-S" w:date="2024-06-07T18:13:00Z">
              <w:r>
                <w:t>TBD</w:t>
              </w:r>
            </w:ins>
          </w:p>
        </w:tc>
      </w:tr>
      <w:tr w:rsidR="002914FE" w14:paraId="45E9B80D" w14:textId="77777777" w:rsidTr="00F41DE8">
        <w:trPr>
          <w:jc w:val="center"/>
          <w:ins w:id="2403" w:author="RAGOT Stéphane INNOV/IT-S" w:date="2024-06-06T01:07:00Z"/>
        </w:trPr>
        <w:tc>
          <w:tcPr>
            <w:tcW w:w="417" w:type="dxa"/>
          </w:tcPr>
          <w:p w14:paraId="56450225" w14:textId="77777777" w:rsidR="002914FE" w:rsidRDefault="002914FE" w:rsidP="00F41DE8">
            <w:pPr>
              <w:pStyle w:val="TAC"/>
              <w:rPr>
                <w:ins w:id="2404" w:author="RAGOT Stéphane INNOV/IT-S" w:date="2024-06-06T01:07:00Z"/>
              </w:rPr>
            </w:pPr>
            <w:ins w:id="2405" w:author="RAGOT Stéphane INNOV/IT-S" w:date="2024-06-06T01:07:00Z">
              <w:r>
                <w:t>2</w:t>
              </w:r>
            </w:ins>
          </w:p>
        </w:tc>
        <w:tc>
          <w:tcPr>
            <w:tcW w:w="1064" w:type="dxa"/>
          </w:tcPr>
          <w:p w14:paraId="30701E62" w14:textId="77777777" w:rsidR="002914FE" w:rsidRDefault="002914FE" w:rsidP="00F41DE8">
            <w:pPr>
              <w:pStyle w:val="TAC"/>
              <w:rPr>
                <w:ins w:id="2406" w:author="RAGOT Stéphane INNOV/IT-S" w:date="2024-06-06T01:07:00Z"/>
              </w:rPr>
            </w:pPr>
            <w:ins w:id="2407" w:author="RAGOT Stéphane INNOV/IT-S" w:date="2024-06-06T01:07:00Z">
              <w:r>
                <w:t>180</w:t>
              </w:r>
            </w:ins>
          </w:p>
        </w:tc>
        <w:tc>
          <w:tcPr>
            <w:tcW w:w="1064" w:type="dxa"/>
          </w:tcPr>
          <w:p w14:paraId="584A6061" w14:textId="77777777" w:rsidR="002914FE" w:rsidRDefault="002914FE" w:rsidP="00F41DE8">
            <w:pPr>
              <w:pStyle w:val="TAC"/>
              <w:rPr>
                <w:ins w:id="2408" w:author="RAGOT Stéphane INNOV/IT-S" w:date="2024-06-06T01:07:00Z"/>
              </w:rPr>
            </w:pPr>
            <w:ins w:id="2409" w:author="RAGOT Stéphane INNOV/IT-S" w:date="2024-06-06T01:07:00Z">
              <w:r>
                <w:t>0</w:t>
              </w:r>
            </w:ins>
          </w:p>
        </w:tc>
        <w:tc>
          <w:tcPr>
            <w:tcW w:w="1064" w:type="dxa"/>
          </w:tcPr>
          <w:p w14:paraId="38604DB8" w14:textId="2B32BCE0" w:rsidR="002914FE" w:rsidRDefault="00965D62" w:rsidP="00F41DE8">
            <w:pPr>
              <w:pStyle w:val="TAC"/>
              <w:rPr>
                <w:ins w:id="2410" w:author="RAGOT Stéphane INNOV/IT-S" w:date="2024-06-06T01:07:00Z"/>
              </w:rPr>
            </w:pPr>
            <w:ins w:id="2411" w:author="RAGOT Stéphane INNOV/IT-S" w:date="2024-06-07T18:13:00Z">
              <w:r>
                <w:t>TBD</w:t>
              </w:r>
            </w:ins>
          </w:p>
        </w:tc>
        <w:tc>
          <w:tcPr>
            <w:tcW w:w="1064" w:type="dxa"/>
          </w:tcPr>
          <w:p w14:paraId="61925592" w14:textId="11E266CE" w:rsidR="002914FE" w:rsidRDefault="00965D62" w:rsidP="00F41DE8">
            <w:pPr>
              <w:pStyle w:val="TAC"/>
              <w:rPr>
                <w:ins w:id="2412" w:author="RAGOT Stéphane INNOV/IT-S" w:date="2024-06-06T01:07:00Z"/>
              </w:rPr>
            </w:pPr>
            <w:ins w:id="2413" w:author="RAGOT Stéphane INNOV/IT-S" w:date="2024-06-07T18:13:00Z">
              <w:r>
                <w:t>TBD</w:t>
              </w:r>
            </w:ins>
          </w:p>
        </w:tc>
      </w:tr>
      <w:tr w:rsidR="002914FE" w14:paraId="5CA94B71" w14:textId="77777777" w:rsidTr="00F41DE8">
        <w:trPr>
          <w:jc w:val="center"/>
          <w:ins w:id="2414" w:author="RAGOT Stéphane INNOV/IT-S" w:date="2024-06-06T01:07:00Z"/>
        </w:trPr>
        <w:tc>
          <w:tcPr>
            <w:tcW w:w="417" w:type="dxa"/>
          </w:tcPr>
          <w:p w14:paraId="3246A7C9" w14:textId="77777777" w:rsidR="002914FE" w:rsidRDefault="002914FE" w:rsidP="00F41DE8">
            <w:pPr>
              <w:pStyle w:val="TAC"/>
              <w:rPr>
                <w:ins w:id="2415" w:author="RAGOT Stéphane INNOV/IT-S" w:date="2024-06-06T01:07:00Z"/>
              </w:rPr>
            </w:pPr>
            <w:ins w:id="2416" w:author="RAGOT Stéphane INNOV/IT-S" w:date="2024-06-06T01:07:00Z">
              <w:r>
                <w:t>3</w:t>
              </w:r>
            </w:ins>
          </w:p>
        </w:tc>
        <w:tc>
          <w:tcPr>
            <w:tcW w:w="1064" w:type="dxa"/>
          </w:tcPr>
          <w:p w14:paraId="5B9F946C" w14:textId="77777777" w:rsidR="002914FE" w:rsidRDefault="002914FE" w:rsidP="00F41DE8">
            <w:pPr>
              <w:pStyle w:val="TAC"/>
              <w:rPr>
                <w:ins w:id="2417" w:author="RAGOT Stéphane INNOV/IT-S" w:date="2024-06-06T01:07:00Z"/>
              </w:rPr>
            </w:pPr>
            <w:ins w:id="2418" w:author="RAGOT Stéphane INNOV/IT-S" w:date="2024-06-06T01:07:00Z">
              <w:r>
                <w:t>0</w:t>
              </w:r>
            </w:ins>
          </w:p>
        </w:tc>
        <w:tc>
          <w:tcPr>
            <w:tcW w:w="1064" w:type="dxa"/>
          </w:tcPr>
          <w:p w14:paraId="140DDB3D" w14:textId="77777777" w:rsidR="002914FE" w:rsidRDefault="002914FE" w:rsidP="00F41DE8">
            <w:pPr>
              <w:pStyle w:val="TAC"/>
              <w:rPr>
                <w:ins w:id="2419" w:author="RAGOT Stéphane INNOV/IT-S" w:date="2024-06-06T01:07:00Z"/>
              </w:rPr>
            </w:pPr>
            <w:ins w:id="2420" w:author="RAGOT Stéphane INNOV/IT-S" w:date="2024-06-06T01:07:00Z">
              <w:r>
                <w:t>90</w:t>
              </w:r>
            </w:ins>
          </w:p>
        </w:tc>
        <w:tc>
          <w:tcPr>
            <w:tcW w:w="1064" w:type="dxa"/>
          </w:tcPr>
          <w:p w14:paraId="72A06B21" w14:textId="0B7E4412" w:rsidR="002914FE" w:rsidRDefault="00965D62" w:rsidP="00F41DE8">
            <w:pPr>
              <w:pStyle w:val="TAC"/>
              <w:rPr>
                <w:ins w:id="2421" w:author="RAGOT Stéphane INNOV/IT-S" w:date="2024-06-06T01:07:00Z"/>
              </w:rPr>
            </w:pPr>
            <w:ins w:id="2422" w:author="RAGOT Stéphane INNOV/IT-S" w:date="2024-06-07T18:13:00Z">
              <w:r>
                <w:t>TBD</w:t>
              </w:r>
            </w:ins>
          </w:p>
        </w:tc>
        <w:tc>
          <w:tcPr>
            <w:tcW w:w="1064" w:type="dxa"/>
          </w:tcPr>
          <w:p w14:paraId="0F3AC521" w14:textId="7EFE5A65" w:rsidR="002914FE" w:rsidRDefault="00965D62" w:rsidP="00F41DE8">
            <w:pPr>
              <w:pStyle w:val="TAC"/>
              <w:rPr>
                <w:ins w:id="2423" w:author="RAGOT Stéphane INNOV/IT-S" w:date="2024-06-06T01:07:00Z"/>
              </w:rPr>
            </w:pPr>
            <w:ins w:id="2424" w:author="RAGOT Stéphane INNOV/IT-S" w:date="2024-06-07T18:13:00Z">
              <w:r>
                <w:t>TBD</w:t>
              </w:r>
            </w:ins>
          </w:p>
        </w:tc>
      </w:tr>
      <w:tr w:rsidR="002914FE" w14:paraId="732214FC" w14:textId="77777777" w:rsidTr="00F41DE8">
        <w:trPr>
          <w:jc w:val="center"/>
          <w:ins w:id="2425" w:author="RAGOT Stéphane INNOV/IT-S" w:date="2024-06-06T01:07:00Z"/>
        </w:trPr>
        <w:tc>
          <w:tcPr>
            <w:tcW w:w="417" w:type="dxa"/>
          </w:tcPr>
          <w:p w14:paraId="65C020B0" w14:textId="77777777" w:rsidR="002914FE" w:rsidRDefault="002914FE" w:rsidP="00F41DE8">
            <w:pPr>
              <w:pStyle w:val="TAC"/>
              <w:rPr>
                <w:ins w:id="2426" w:author="RAGOT Stéphane INNOV/IT-S" w:date="2024-06-06T01:07:00Z"/>
              </w:rPr>
            </w:pPr>
            <w:ins w:id="2427" w:author="RAGOT Stéphane INNOV/IT-S" w:date="2024-06-06T01:07:00Z">
              <w:r>
                <w:t>4</w:t>
              </w:r>
            </w:ins>
          </w:p>
        </w:tc>
        <w:tc>
          <w:tcPr>
            <w:tcW w:w="1064" w:type="dxa"/>
          </w:tcPr>
          <w:p w14:paraId="16B2FCB2" w14:textId="77777777" w:rsidR="002914FE" w:rsidRDefault="002914FE" w:rsidP="00F41DE8">
            <w:pPr>
              <w:pStyle w:val="TAC"/>
              <w:rPr>
                <w:ins w:id="2428" w:author="RAGOT Stéphane INNOV/IT-S" w:date="2024-06-06T01:07:00Z"/>
              </w:rPr>
            </w:pPr>
            <w:ins w:id="2429" w:author="RAGOT Stéphane INNOV/IT-S" w:date="2024-06-06T01:07:00Z">
              <w:r>
                <w:t>90</w:t>
              </w:r>
            </w:ins>
          </w:p>
        </w:tc>
        <w:tc>
          <w:tcPr>
            <w:tcW w:w="1064" w:type="dxa"/>
          </w:tcPr>
          <w:p w14:paraId="6B94FCB2" w14:textId="77777777" w:rsidR="002914FE" w:rsidRDefault="002914FE" w:rsidP="00F41DE8">
            <w:pPr>
              <w:pStyle w:val="TAC"/>
              <w:rPr>
                <w:ins w:id="2430" w:author="RAGOT Stéphane INNOV/IT-S" w:date="2024-06-06T01:07:00Z"/>
              </w:rPr>
            </w:pPr>
            <w:ins w:id="2431" w:author="RAGOT Stéphane INNOV/IT-S" w:date="2024-06-06T01:07:00Z">
              <w:r>
                <w:t>0</w:t>
              </w:r>
            </w:ins>
          </w:p>
        </w:tc>
        <w:tc>
          <w:tcPr>
            <w:tcW w:w="1064" w:type="dxa"/>
          </w:tcPr>
          <w:p w14:paraId="4DAF362B" w14:textId="36175C06" w:rsidR="002914FE" w:rsidRDefault="00965D62" w:rsidP="00F41DE8">
            <w:pPr>
              <w:pStyle w:val="TAC"/>
              <w:rPr>
                <w:ins w:id="2432" w:author="RAGOT Stéphane INNOV/IT-S" w:date="2024-06-06T01:07:00Z"/>
              </w:rPr>
            </w:pPr>
            <w:ins w:id="2433" w:author="RAGOT Stéphane INNOV/IT-S" w:date="2024-06-07T18:13:00Z">
              <w:r>
                <w:t>TBD</w:t>
              </w:r>
            </w:ins>
          </w:p>
        </w:tc>
        <w:tc>
          <w:tcPr>
            <w:tcW w:w="1064" w:type="dxa"/>
          </w:tcPr>
          <w:p w14:paraId="55BDF30D" w14:textId="66DAB290" w:rsidR="002914FE" w:rsidRDefault="00965D62" w:rsidP="00F41DE8">
            <w:pPr>
              <w:pStyle w:val="TAC"/>
              <w:rPr>
                <w:ins w:id="2434" w:author="RAGOT Stéphane INNOV/IT-S" w:date="2024-06-06T01:07:00Z"/>
              </w:rPr>
            </w:pPr>
            <w:ins w:id="2435" w:author="RAGOT Stéphane INNOV/IT-S" w:date="2024-06-07T18:13:00Z">
              <w:r>
                <w:t>TBD</w:t>
              </w:r>
            </w:ins>
          </w:p>
        </w:tc>
      </w:tr>
      <w:tr w:rsidR="002914FE" w14:paraId="1E99C5B5" w14:textId="77777777" w:rsidTr="00F41DE8">
        <w:trPr>
          <w:jc w:val="center"/>
          <w:ins w:id="2436" w:author="RAGOT Stéphane INNOV/IT-S" w:date="2024-06-06T01:07:00Z"/>
        </w:trPr>
        <w:tc>
          <w:tcPr>
            <w:tcW w:w="417" w:type="dxa"/>
          </w:tcPr>
          <w:p w14:paraId="7D8BEA86" w14:textId="77777777" w:rsidR="002914FE" w:rsidRDefault="002914FE" w:rsidP="00F41DE8">
            <w:pPr>
              <w:pStyle w:val="TAC"/>
              <w:rPr>
                <w:ins w:id="2437" w:author="RAGOT Stéphane INNOV/IT-S" w:date="2024-06-06T01:07:00Z"/>
              </w:rPr>
            </w:pPr>
            <w:ins w:id="2438" w:author="RAGOT Stéphane INNOV/IT-S" w:date="2024-06-06T01:07:00Z">
              <w:r>
                <w:t>5</w:t>
              </w:r>
            </w:ins>
          </w:p>
        </w:tc>
        <w:tc>
          <w:tcPr>
            <w:tcW w:w="1064" w:type="dxa"/>
          </w:tcPr>
          <w:p w14:paraId="7BB114EE" w14:textId="77777777" w:rsidR="002914FE" w:rsidRDefault="002914FE" w:rsidP="00F41DE8">
            <w:pPr>
              <w:pStyle w:val="TAC"/>
              <w:rPr>
                <w:ins w:id="2439" w:author="RAGOT Stéphane INNOV/IT-S" w:date="2024-06-06T01:07:00Z"/>
              </w:rPr>
            </w:pPr>
            <w:ins w:id="2440" w:author="RAGOT Stéphane INNOV/IT-S" w:date="2024-06-06T01:07:00Z">
              <w:r>
                <w:t>-90 (270)</w:t>
              </w:r>
            </w:ins>
          </w:p>
        </w:tc>
        <w:tc>
          <w:tcPr>
            <w:tcW w:w="1064" w:type="dxa"/>
          </w:tcPr>
          <w:p w14:paraId="537CF136" w14:textId="77777777" w:rsidR="002914FE" w:rsidRDefault="002914FE" w:rsidP="00F41DE8">
            <w:pPr>
              <w:pStyle w:val="TAC"/>
              <w:rPr>
                <w:ins w:id="2441" w:author="RAGOT Stéphane INNOV/IT-S" w:date="2024-06-06T01:07:00Z"/>
              </w:rPr>
            </w:pPr>
            <w:ins w:id="2442" w:author="RAGOT Stéphane INNOV/IT-S" w:date="2024-06-06T01:07:00Z">
              <w:r>
                <w:t>0</w:t>
              </w:r>
            </w:ins>
          </w:p>
        </w:tc>
        <w:tc>
          <w:tcPr>
            <w:tcW w:w="1064" w:type="dxa"/>
          </w:tcPr>
          <w:p w14:paraId="7B3E7D1B" w14:textId="03CB9DBC" w:rsidR="002914FE" w:rsidRDefault="00965D62" w:rsidP="00F41DE8">
            <w:pPr>
              <w:pStyle w:val="TAC"/>
              <w:rPr>
                <w:ins w:id="2443" w:author="RAGOT Stéphane INNOV/IT-S" w:date="2024-06-06T01:07:00Z"/>
              </w:rPr>
            </w:pPr>
            <w:ins w:id="2444" w:author="RAGOT Stéphane INNOV/IT-S" w:date="2024-06-07T18:13:00Z">
              <w:r>
                <w:t>TBD</w:t>
              </w:r>
            </w:ins>
          </w:p>
        </w:tc>
        <w:tc>
          <w:tcPr>
            <w:tcW w:w="1064" w:type="dxa"/>
          </w:tcPr>
          <w:p w14:paraId="27526281" w14:textId="72DFA1CC" w:rsidR="002914FE" w:rsidRDefault="00965D62" w:rsidP="00F41DE8">
            <w:pPr>
              <w:pStyle w:val="TAC"/>
              <w:rPr>
                <w:ins w:id="2445" w:author="RAGOT Stéphane INNOV/IT-S" w:date="2024-06-06T01:07:00Z"/>
              </w:rPr>
            </w:pPr>
            <w:ins w:id="2446" w:author="RAGOT Stéphane INNOV/IT-S" w:date="2024-06-07T18:13:00Z">
              <w:r>
                <w:t>TBD</w:t>
              </w:r>
            </w:ins>
          </w:p>
        </w:tc>
      </w:tr>
    </w:tbl>
    <w:p w14:paraId="0C42783D" w14:textId="77777777" w:rsidR="002914FE" w:rsidRPr="000A3D57" w:rsidRDefault="002914FE" w:rsidP="002914FE">
      <w:pPr>
        <w:rPr>
          <w:ins w:id="2447" w:author="RAGOT Stéphane INNOV/IT-S" w:date="2024-06-06T01:07:00Z"/>
        </w:rPr>
      </w:pPr>
    </w:p>
    <w:p w14:paraId="28375326" w14:textId="54A6B870" w:rsidR="00A07DC9" w:rsidRPr="004D3578" w:rsidRDefault="002914FE">
      <w:pPr>
        <w:pPrChange w:id="2448" w:author="RAGOT Stéphane INNOV/IT-S" w:date="2024-06-06T01:07:00Z">
          <w:pPr>
            <w:pStyle w:val="EW"/>
          </w:pPr>
        </w:pPrChange>
      </w:pPr>
      <w:ins w:id="2449" w:author="RAGOT Stéphane INNOV/IT-S" w:date="2024-06-06T01:07:00Z">
        <w:r w:rsidRPr="000A3D57">
          <w:t>Compliance shall be checked by the relevant tests described in TS</w:t>
        </w:r>
      </w:ins>
      <w:ins w:id="2450" w:author="RAGOT Stéphane INNOV/IT-S" w:date="2024-06-06T08:24:00Z">
        <w:r w:rsidR="00B915EC" w:rsidRPr="00A62671">
          <w:t> </w:t>
        </w:r>
      </w:ins>
      <w:ins w:id="2451" w:author="RAGOT Stéphane INNOV/IT-S" w:date="2024-06-06T01:07:00Z">
        <w:r w:rsidRPr="000A3D57">
          <w:t>26.</w:t>
        </w:r>
        <w:r>
          <w:t>260</w:t>
        </w:r>
        <w:r w:rsidRPr="000A3D57">
          <w:t>.</w:t>
        </w:r>
      </w:ins>
    </w:p>
    <w:p w14:paraId="39433838" w14:textId="1B7E676B" w:rsidR="00C72BB0" w:rsidRDefault="0033732E" w:rsidP="00C72BB0">
      <w:pPr>
        <w:pStyle w:val="Titre1"/>
      </w:pPr>
      <w:bookmarkStart w:id="2452" w:name="_Toc167284212"/>
      <w:bookmarkStart w:id="2453" w:name="_Toc167284263"/>
      <w:bookmarkStart w:id="2454" w:name="_Toc168676511"/>
      <w:r>
        <w:t>7</w:t>
      </w:r>
      <w:r w:rsidR="00C72BB0" w:rsidRPr="004D3578">
        <w:tab/>
      </w:r>
      <w:r w:rsidR="00087782">
        <w:t>P</w:t>
      </w:r>
      <w:r w:rsidR="00C72BB0">
        <w:t>erformance</w:t>
      </w:r>
      <w:r w:rsidR="00087782">
        <w:t xml:space="preserve"> in sending+receiving</w:t>
      </w:r>
      <w:bookmarkEnd w:id="2452"/>
      <w:bookmarkEnd w:id="2453"/>
      <w:bookmarkEnd w:id="2454"/>
    </w:p>
    <w:p w14:paraId="62D085D9" w14:textId="4CF8DAF9" w:rsidR="00C72BB0" w:rsidRPr="00C93E9A" w:rsidDel="00C76BC7" w:rsidRDefault="00C72BB0" w:rsidP="00C72BB0">
      <w:pPr>
        <w:rPr>
          <w:del w:id="2455" w:author="RAGOT Stéphane INNOV/IT-S" w:date="2024-06-06T01:29:00Z"/>
        </w:rPr>
      </w:pPr>
    </w:p>
    <w:p w14:paraId="74ABB6F0" w14:textId="635888BB" w:rsidR="00C72BB0" w:rsidRPr="00C93E9A" w:rsidRDefault="0033732E" w:rsidP="00C72BB0">
      <w:pPr>
        <w:pStyle w:val="Titre2"/>
      </w:pPr>
      <w:bookmarkStart w:id="2456" w:name="_Toc167284213"/>
      <w:bookmarkStart w:id="2457" w:name="_Toc167284264"/>
      <w:bookmarkStart w:id="2458" w:name="_Toc168676512"/>
      <w:r>
        <w:t>7</w:t>
      </w:r>
      <w:r w:rsidR="00C72BB0" w:rsidRPr="00C93E9A">
        <w:t>.1</w:t>
      </w:r>
      <w:r w:rsidR="00C72BB0" w:rsidRPr="00C93E9A">
        <w:tab/>
      </w:r>
      <w:r w:rsidR="00C72BB0" w:rsidRPr="00C03B70">
        <w:t>Applicability</w:t>
      </w:r>
      <w:bookmarkEnd w:id="2456"/>
      <w:bookmarkEnd w:id="2457"/>
      <w:bookmarkEnd w:id="2458"/>
    </w:p>
    <w:p w14:paraId="7A95FE9C" w14:textId="57022EEA" w:rsidR="00C72BB0" w:rsidRPr="000909C8" w:rsidRDefault="00893197" w:rsidP="000909C8">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Titre2"/>
      </w:pPr>
      <w:bookmarkStart w:id="2459" w:name="_Toc167284214"/>
      <w:bookmarkStart w:id="2460" w:name="_Toc167284265"/>
      <w:bookmarkStart w:id="2461" w:name="_Toc168676513"/>
      <w:r>
        <w:t>7</w:t>
      </w:r>
      <w:r w:rsidR="00C72BB0" w:rsidRPr="00C93E9A">
        <w:t>.2</w:t>
      </w:r>
      <w:r w:rsidR="00C72BB0" w:rsidRPr="00C93E9A">
        <w:tab/>
      </w:r>
      <w:r w:rsidR="00C72BB0">
        <w:t>Delay</w:t>
      </w:r>
      <w:bookmarkEnd w:id="2459"/>
      <w:bookmarkEnd w:id="2460"/>
      <w:bookmarkEnd w:id="2461"/>
    </w:p>
    <w:p w14:paraId="4201AD9C" w14:textId="7DE85481" w:rsidR="0033732E" w:rsidRDefault="00893197" w:rsidP="000909C8">
      <w:pPr>
        <w:pStyle w:val="EX"/>
        <w:ind w:left="0" w:firstLine="0"/>
      </w:pPr>
      <w:r>
        <w:t>TBD</w:t>
      </w:r>
    </w:p>
    <w:p w14:paraId="1960546E" w14:textId="225B0CB4" w:rsidR="0033732E" w:rsidRPr="008D7BCE" w:rsidDel="00B915EC" w:rsidRDefault="0033732E">
      <w:pPr>
        <w:pStyle w:val="NO"/>
        <w:rPr>
          <w:del w:id="2462" w:author="RAGOT Stéphane INNOV/IT-S" w:date="2024-06-06T08:24:00Z"/>
        </w:rPr>
        <w:pPrChange w:id="2463" w:author="RAGOT Stéphane INNOV/IT-S" w:date="2024-06-05T00:09:00Z">
          <w:pPr>
            <w:pStyle w:val="EX"/>
            <w:ind w:left="0" w:firstLine="0"/>
          </w:pPr>
        </w:pPrChange>
      </w:pPr>
      <w:del w:id="2464" w:author="RAGOT Stéphane INNOV/IT-S" w:date="2024-06-05T00:09:00Z">
        <w:r w:rsidRPr="00A43B34" w:rsidDel="00A43B34">
          <w:rPr>
            <w:rPrChange w:id="2465" w:author="RAGOT Stéphane INNOV/IT-S" w:date="2024-06-05T00:09:00Z">
              <w:rPr>
                <w:highlight w:val="yellow"/>
              </w:rPr>
            </w:rPrChange>
          </w:rPr>
          <w:delText>Editor’s note</w:delText>
        </w:r>
      </w:del>
      <w:ins w:id="2466" w:author="RAGOT Stéphane INNOV/IT-S" w:date="2024-06-05T00:09:00Z">
        <w:r w:rsidR="00A43B34" w:rsidRPr="00A43B34">
          <w:rPr>
            <w:rPrChange w:id="2467" w:author="RAGOT Stéphane INNOV/IT-S" w:date="2024-06-05T00:09:00Z">
              <w:rPr>
                <w:highlight w:val="yellow"/>
              </w:rPr>
            </w:rPrChange>
          </w:rPr>
          <w:t>NOTE</w:t>
        </w:r>
      </w:ins>
      <w:r w:rsidRPr="00A43B34">
        <w:rPr>
          <w:rPrChange w:id="2468" w:author="RAGOT Stéphane INNOV/IT-S" w:date="2024-06-05T00:09:00Z">
            <w:rPr>
              <w:highlight w:val="yellow"/>
            </w:rPr>
          </w:rPrChange>
        </w:rPr>
        <w:t>:</w:t>
      </w:r>
      <w:del w:id="2469" w:author="RAGOT Stéphane INNOV/IT-S" w:date="2024-06-05T00:09:00Z">
        <w:r w:rsidRPr="00A43B34" w:rsidDel="00A43B34">
          <w:rPr>
            <w:rPrChange w:id="2470" w:author="RAGOT Stéphane INNOV/IT-S" w:date="2024-06-05T00:09:00Z">
              <w:rPr>
                <w:highlight w:val="yellow"/>
              </w:rPr>
            </w:rPrChange>
          </w:rPr>
          <w:delText xml:space="preserve"> </w:delText>
        </w:r>
      </w:del>
      <w:ins w:id="2471" w:author="RAGOT Stéphane INNOV/IT-S" w:date="2024-06-05T00:09:00Z">
        <w:r w:rsidR="00A43B34" w:rsidRPr="00A43B34">
          <w:rPr>
            <w:rPrChange w:id="2472" w:author="RAGOT Stéphane INNOV/IT-S" w:date="2024-06-05T00:09:00Z">
              <w:rPr>
                <w:highlight w:val="yellow"/>
              </w:rPr>
            </w:rPrChange>
          </w:rPr>
          <w:t xml:space="preserve"> T</w:t>
        </w:r>
      </w:ins>
      <w:del w:id="2473" w:author="RAGOT Stéphane INNOV/IT-S" w:date="2024-06-05T00:09:00Z">
        <w:r w:rsidRPr="00A43B34" w:rsidDel="00A43B34">
          <w:rPr>
            <w:rPrChange w:id="2474" w:author="RAGOT Stéphane INNOV/IT-S" w:date="2024-06-05T00:09:00Z">
              <w:rPr>
                <w:highlight w:val="yellow"/>
              </w:rPr>
            </w:rPrChange>
          </w:rPr>
          <w:delText>t</w:delText>
        </w:r>
      </w:del>
      <w:r w:rsidRPr="00A43B34">
        <w:rPr>
          <w:rPrChange w:id="2475" w:author="RAGOT Stéphane INNOV/IT-S" w:date="2024-06-05T00:09:00Z">
            <w:rPr>
              <w:highlight w:val="yellow"/>
            </w:rPr>
          </w:rPrChange>
        </w:rPr>
        <w:t>his requirement</w:t>
      </w:r>
      <w:r w:rsidR="00A47804" w:rsidRPr="00A43B34">
        <w:rPr>
          <w:rPrChange w:id="2476" w:author="RAGOT Stéphane INNOV/IT-S" w:date="2024-06-05T00:09:00Z">
            <w:rPr>
              <w:highlight w:val="yellow"/>
            </w:rPr>
          </w:rPrChange>
        </w:rPr>
        <w:t xml:space="preserve"> </w:t>
      </w:r>
      <w:r w:rsidRPr="00A43B34">
        <w:rPr>
          <w:rPrChange w:id="2477" w:author="RAGOT Stéphane INNOV/IT-S" w:date="2024-06-05T00:09:00Z">
            <w:rPr>
              <w:highlight w:val="yellow"/>
            </w:rPr>
          </w:rPrChange>
        </w:rPr>
        <w:t>does not apply for one-way scenarios, delay corresponds here to complete terminal delay.</w:t>
      </w:r>
    </w:p>
    <w:p w14:paraId="4E5D5FB7" w14:textId="77777777" w:rsidR="0033732E" w:rsidRPr="00C03B70" w:rsidDel="00B915EC" w:rsidRDefault="0033732E" w:rsidP="000909C8">
      <w:pPr>
        <w:pStyle w:val="EX"/>
        <w:ind w:left="0" w:firstLine="0"/>
        <w:rPr>
          <w:del w:id="2478" w:author="RAGOT Stéphane INNOV/IT-S" w:date="2024-06-06T08:24:00Z"/>
        </w:rPr>
      </w:pPr>
    </w:p>
    <w:p w14:paraId="3815763F" w14:textId="0DBFAB69" w:rsidR="00080512" w:rsidRPr="004D3578" w:rsidDel="00B915EC" w:rsidRDefault="00080512">
      <w:pPr>
        <w:rPr>
          <w:del w:id="2479" w:author="RAGOT Stéphane INNOV/IT-S" w:date="2024-06-06T08:24:00Z"/>
        </w:rPr>
      </w:pPr>
    </w:p>
    <w:p w14:paraId="2A663371" w14:textId="77777777" w:rsidR="002675F0" w:rsidRPr="002675F0" w:rsidRDefault="002675F0">
      <w:pPr>
        <w:pStyle w:val="NO"/>
        <w:pPrChange w:id="2480" w:author="RAGOT Stéphane INNOV/IT-S" w:date="2024-06-06T08:24:00Z">
          <w:pPr/>
        </w:pPrChange>
      </w:pPr>
      <w:bookmarkStart w:id="2481" w:name="historyclause"/>
    </w:p>
    <w:p w14:paraId="2DD046C0" w14:textId="0D1F9ECF" w:rsidR="00080512" w:rsidRPr="004D3578" w:rsidRDefault="00080512">
      <w:pPr>
        <w:pStyle w:val="Titre8"/>
      </w:pPr>
      <w:r w:rsidRPr="004D3578">
        <w:br w:type="page"/>
      </w:r>
      <w:bookmarkStart w:id="2482" w:name="_Toc167284215"/>
      <w:bookmarkStart w:id="2483" w:name="_Toc167284266"/>
      <w:bookmarkStart w:id="2484" w:name="_Toc168676514"/>
      <w:r w:rsidRPr="004D3578">
        <w:lastRenderedPageBreak/>
        <w:t xml:space="preserve">Annex </w:t>
      </w:r>
      <w:r w:rsidR="00CB64F5">
        <w:t>A</w:t>
      </w:r>
      <w:r w:rsidRPr="004D3578">
        <w:t xml:space="preserve"> (informative):</w:t>
      </w:r>
      <w:bookmarkEnd w:id="2482"/>
      <w:bookmarkEnd w:id="2483"/>
      <w:bookmarkEnd w:id="2484"/>
    </w:p>
    <w:bookmarkEnd w:id="2481"/>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c>
          <w:tcPr>
            <w:tcW w:w="800" w:type="dxa"/>
            <w:shd w:val="solid" w:color="FFFFFF" w:fill="auto"/>
          </w:tcPr>
          <w:p w14:paraId="028F3DBB" w14:textId="459EDA34" w:rsidR="00EE7B7C" w:rsidRPr="001E31F7" w:rsidRDefault="00EE7B7C" w:rsidP="00C72833">
            <w:pPr>
              <w:pStyle w:val="TAC"/>
              <w:rPr>
                <w:sz w:val="16"/>
                <w:szCs w:val="16"/>
              </w:rPr>
            </w:pPr>
            <w:r>
              <w:rPr>
                <w:sz w:val="16"/>
                <w:szCs w:val="16"/>
              </w:rPr>
              <w:t>2024-0</w:t>
            </w:r>
            <w:r w:rsidR="004F1ACE">
              <w:rPr>
                <w:sz w:val="16"/>
                <w:szCs w:val="16"/>
              </w:rPr>
              <w:t>5</w:t>
            </w:r>
          </w:p>
        </w:tc>
        <w:tc>
          <w:tcPr>
            <w:tcW w:w="800" w:type="dxa"/>
            <w:shd w:val="solid" w:color="FFFFFF" w:fill="auto"/>
          </w:tcPr>
          <w:p w14:paraId="4C3FD43F" w14:textId="69457A42" w:rsidR="00EE7B7C" w:rsidRPr="001E31F7" w:rsidRDefault="00EE7B7C" w:rsidP="00C72833">
            <w:pPr>
              <w:pStyle w:val="TAC"/>
              <w:rPr>
                <w:sz w:val="16"/>
                <w:szCs w:val="16"/>
              </w:rPr>
            </w:pPr>
            <w:r>
              <w:rPr>
                <w:sz w:val="16"/>
                <w:szCs w:val="16"/>
              </w:rPr>
              <w:t>SA4#128</w:t>
            </w:r>
          </w:p>
        </w:tc>
        <w:tc>
          <w:tcPr>
            <w:tcW w:w="1094" w:type="dxa"/>
            <w:shd w:val="solid" w:color="FFFFFF" w:fill="auto"/>
          </w:tcPr>
          <w:p w14:paraId="47BE6043" w14:textId="25A32B7F" w:rsidR="00EE7B7C" w:rsidRPr="00EA203D" w:rsidRDefault="00EE7B7C" w:rsidP="00C72833">
            <w:pPr>
              <w:pStyle w:val="TAC"/>
              <w:rPr>
                <w:sz w:val="16"/>
                <w:szCs w:val="16"/>
              </w:rPr>
            </w:pPr>
            <w:r>
              <w:rPr>
                <w:sz w:val="16"/>
                <w:szCs w:val="16"/>
              </w:rPr>
              <w:t>S4-24</w:t>
            </w:r>
            <w:r w:rsidR="00145772">
              <w:rPr>
                <w:sz w:val="16"/>
                <w:szCs w:val="16"/>
              </w:rPr>
              <w:t>1235</w:t>
            </w:r>
          </w:p>
        </w:tc>
        <w:tc>
          <w:tcPr>
            <w:tcW w:w="425" w:type="dxa"/>
            <w:shd w:val="solid" w:color="FFFFFF" w:fill="auto"/>
          </w:tcPr>
          <w:p w14:paraId="6D7FBFFB" w14:textId="77777777" w:rsidR="00EE7B7C" w:rsidRPr="001E31F7" w:rsidRDefault="00EE7B7C" w:rsidP="00C72833">
            <w:pPr>
              <w:pStyle w:val="TAL"/>
              <w:rPr>
                <w:sz w:val="16"/>
                <w:szCs w:val="16"/>
              </w:rPr>
            </w:pPr>
          </w:p>
        </w:tc>
        <w:tc>
          <w:tcPr>
            <w:tcW w:w="425" w:type="dxa"/>
            <w:shd w:val="solid" w:color="FFFFFF" w:fill="auto"/>
          </w:tcPr>
          <w:p w14:paraId="58F4F1A0" w14:textId="77777777" w:rsidR="00EE7B7C" w:rsidRPr="001E31F7" w:rsidRDefault="00EE7B7C" w:rsidP="00C72833">
            <w:pPr>
              <w:pStyle w:val="TAR"/>
              <w:rPr>
                <w:sz w:val="16"/>
                <w:szCs w:val="16"/>
              </w:rPr>
            </w:pPr>
          </w:p>
        </w:tc>
        <w:tc>
          <w:tcPr>
            <w:tcW w:w="425" w:type="dxa"/>
            <w:shd w:val="solid" w:color="FFFFFF" w:fill="auto"/>
          </w:tcPr>
          <w:p w14:paraId="47E66143" w14:textId="77777777" w:rsidR="00EE7B7C" w:rsidRPr="001E31F7" w:rsidRDefault="00EE7B7C" w:rsidP="00C72833">
            <w:pPr>
              <w:pStyle w:val="TAC"/>
              <w:rPr>
                <w:sz w:val="16"/>
                <w:szCs w:val="16"/>
              </w:rPr>
            </w:pPr>
          </w:p>
        </w:tc>
        <w:tc>
          <w:tcPr>
            <w:tcW w:w="4962" w:type="dxa"/>
            <w:shd w:val="solid" w:color="FFFFFF" w:fill="auto"/>
          </w:tcPr>
          <w:p w14:paraId="6C2E34E2" w14:textId="68C4B3CC" w:rsidR="00EE7B7C" w:rsidRPr="001E31F7" w:rsidRDefault="00145772" w:rsidP="00C72833">
            <w:pPr>
              <w:pStyle w:val="TAL"/>
              <w:rPr>
                <w:sz w:val="16"/>
                <w:szCs w:val="16"/>
              </w:rPr>
            </w:pPr>
            <w:r>
              <w:rPr>
                <w:sz w:val="16"/>
                <w:szCs w:val="16"/>
              </w:rPr>
              <w:t>Definition of initial clauses and revision of structure</w:t>
            </w:r>
          </w:p>
        </w:tc>
        <w:tc>
          <w:tcPr>
            <w:tcW w:w="708" w:type="dxa"/>
            <w:shd w:val="solid" w:color="FFFFFF" w:fill="auto"/>
          </w:tcPr>
          <w:p w14:paraId="43AFB15F" w14:textId="24ECBD7B" w:rsidR="00EE7B7C" w:rsidRDefault="00EE7B7C" w:rsidP="00C72833">
            <w:pPr>
              <w:pStyle w:val="TAC"/>
              <w:rPr>
                <w:sz w:val="16"/>
                <w:szCs w:val="16"/>
              </w:rPr>
            </w:pPr>
            <w:r>
              <w:rPr>
                <w:sz w:val="16"/>
                <w:szCs w:val="16"/>
              </w:rPr>
              <w:t>0.1.0</w:t>
            </w:r>
          </w:p>
        </w:tc>
      </w:tr>
      <w:tr w:rsidR="004F1ACE" w:rsidRPr="006B0D02" w14:paraId="7A901030" w14:textId="77777777" w:rsidTr="00C72833">
        <w:tc>
          <w:tcPr>
            <w:tcW w:w="800" w:type="dxa"/>
            <w:shd w:val="solid" w:color="FFFFFF" w:fill="auto"/>
          </w:tcPr>
          <w:p w14:paraId="1D774F22" w14:textId="3919856A" w:rsidR="004F1ACE" w:rsidRDefault="004F1ACE" w:rsidP="00C72833">
            <w:pPr>
              <w:pStyle w:val="TAC"/>
              <w:rPr>
                <w:sz w:val="16"/>
                <w:szCs w:val="16"/>
              </w:rPr>
            </w:pPr>
            <w:r>
              <w:rPr>
                <w:sz w:val="16"/>
                <w:szCs w:val="16"/>
              </w:rPr>
              <w:t>2024-05</w:t>
            </w:r>
          </w:p>
        </w:tc>
        <w:tc>
          <w:tcPr>
            <w:tcW w:w="800" w:type="dxa"/>
            <w:shd w:val="solid" w:color="FFFFFF" w:fill="auto"/>
          </w:tcPr>
          <w:p w14:paraId="05239BAE" w14:textId="01A3F252" w:rsidR="004F1ACE" w:rsidRDefault="004F1ACE" w:rsidP="00C72833">
            <w:pPr>
              <w:pStyle w:val="TAC"/>
              <w:rPr>
                <w:sz w:val="16"/>
                <w:szCs w:val="16"/>
              </w:rPr>
            </w:pPr>
            <w:r>
              <w:rPr>
                <w:sz w:val="16"/>
                <w:szCs w:val="16"/>
              </w:rPr>
              <w:t>SA4#128</w:t>
            </w:r>
          </w:p>
        </w:tc>
        <w:tc>
          <w:tcPr>
            <w:tcW w:w="1094" w:type="dxa"/>
            <w:shd w:val="solid" w:color="FFFFFF" w:fill="auto"/>
          </w:tcPr>
          <w:p w14:paraId="42180AE6" w14:textId="2DF8B8E0" w:rsidR="004F1ACE" w:rsidRDefault="004F1ACE" w:rsidP="00C72833">
            <w:pPr>
              <w:pStyle w:val="TAC"/>
              <w:rPr>
                <w:sz w:val="16"/>
                <w:szCs w:val="16"/>
              </w:rPr>
            </w:pPr>
            <w:r>
              <w:rPr>
                <w:sz w:val="16"/>
                <w:szCs w:val="16"/>
              </w:rPr>
              <w:t>S4-241333</w:t>
            </w:r>
          </w:p>
        </w:tc>
        <w:tc>
          <w:tcPr>
            <w:tcW w:w="425" w:type="dxa"/>
            <w:shd w:val="solid" w:color="FFFFFF" w:fill="auto"/>
          </w:tcPr>
          <w:p w14:paraId="2F66E53C" w14:textId="77777777" w:rsidR="004F1ACE" w:rsidRPr="001E31F7" w:rsidRDefault="004F1ACE" w:rsidP="00C72833">
            <w:pPr>
              <w:pStyle w:val="TAL"/>
              <w:rPr>
                <w:sz w:val="16"/>
                <w:szCs w:val="16"/>
              </w:rPr>
            </w:pPr>
          </w:p>
        </w:tc>
        <w:tc>
          <w:tcPr>
            <w:tcW w:w="425" w:type="dxa"/>
            <w:shd w:val="solid" w:color="FFFFFF" w:fill="auto"/>
          </w:tcPr>
          <w:p w14:paraId="1974F3CF" w14:textId="77777777" w:rsidR="004F1ACE" w:rsidRPr="001E31F7" w:rsidRDefault="004F1ACE" w:rsidP="00C72833">
            <w:pPr>
              <w:pStyle w:val="TAR"/>
              <w:rPr>
                <w:sz w:val="16"/>
                <w:szCs w:val="16"/>
              </w:rPr>
            </w:pPr>
          </w:p>
        </w:tc>
        <w:tc>
          <w:tcPr>
            <w:tcW w:w="425" w:type="dxa"/>
            <w:shd w:val="solid" w:color="FFFFFF" w:fill="auto"/>
          </w:tcPr>
          <w:p w14:paraId="36BA0AD7" w14:textId="77777777" w:rsidR="004F1ACE" w:rsidRPr="001E31F7" w:rsidRDefault="004F1ACE" w:rsidP="00C72833">
            <w:pPr>
              <w:pStyle w:val="TAC"/>
              <w:rPr>
                <w:sz w:val="16"/>
                <w:szCs w:val="16"/>
              </w:rPr>
            </w:pPr>
          </w:p>
        </w:tc>
        <w:tc>
          <w:tcPr>
            <w:tcW w:w="4962" w:type="dxa"/>
            <w:shd w:val="solid" w:color="FFFFFF" w:fill="auto"/>
          </w:tcPr>
          <w:p w14:paraId="1A3EAE41" w14:textId="2C64F5FE" w:rsidR="004F1ACE" w:rsidRDefault="004F1ACE" w:rsidP="00C72833">
            <w:pPr>
              <w:pStyle w:val="TAL"/>
              <w:rPr>
                <w:sz w:val="16"/>
                <w:szCs w:val="16"/>
              </w:rPr>
            </w:pPr>
            <w:r>
              <w:rPr>
                <w:sz w:val="16"/>
                <w:szCs w:val="16"/>
              </w:rPr>
              <w:t xml:space="preserve">Inclusion of preliminary requirements </w:t>
            </w:r>
          </w:p>
        </w:tc>
        <w:tc>
          <w:tcPr>
            <w:tcW w:w="708" w:type="dxa"/>
            <w:shd w:val="solid" w:color="FFFFFF" w:fill="auto"/>
          </w:tcPr>
          <w:p w14:paraId="71AFA669" w14:textId="6C690F3C" w:rsidR="004F1ACE" w:rsidRDefault="004F1ACE" w:rsidP="00C72833">
            <w:pPr>
              <w:pStyle w:val="TAC"/>
              <w:rPr>
                <w:sz w:val="16"/>
                <w:szCs w:val="16"/>
              </w:rPr>
            </w:pPr>
            <w:r>
              <w:rPr>
                <w:sz w:val="16"/>
                <w:szCs w:val="16"/>
              </w:rPr>
              <w:t>0.2.0</w:t>
            </w:r>
          </w:p>
        </w:tc>
      </w:tr>
      <w:tr w:rsidR="00A07DC9" w:rsidRPr="006B0D02" w14:paraId="160E81D1" w14:textId="77777777" w:rsidTr="00C72833">
        <w:trPr>
          <w:ins w:id="2485" w:author="RAGOT Stéphane INNOV/IT-S" w:date="2024-06-05T00:15:00Z"/>
        </w:trPr>
        <w:tc>
          <w:tcPr>
            <w:tcW w:w="800" w:type="dxa"/>
            <w:shd w:val="solid" w:color="FFFFFF" w:fill="auto"/>
          </w:tcPr>
          <w:p w14:paraId="7EC9D0BD" w14:textId="48FC0CF7" w:rsidR="00A07DC9" w:rsidRDefault="00A07DC9" w:rsidP="00C72833">
            <w:pPr>
              <w:pStyle w:val="TAC"/>
              <w:rPr>
                <w:ins w:id="2486" w:author="RAGOT Stéphane INNOV/IT-S" w:date="2024-06-05T00:15:00Z"/>
                <w:sz w:val="16"/>
                <w:szCs w:val="16"/>
              </w:rPr>
            </w:pPr>
            <w:ins w:id="2487" w:author="RAGOT Stéphane INNOV/IT-S" w:date="2024-06-05T00:15:00Z">
              <w:r>
                <w:rPr>
                  <w:sz w:val="16"/>
                  <w:szCs w:val="16"/>
                </w:rPr>
                <w:t>2024-06</w:t>
              </w:r>
            </w:ins>
          </w:p>
        </w:tc>
        <w:tc>
          <w:tcPr>
            <w:tcW w:w="800" w:type="dxa"/>
            <w:shd w:val="solid" w:color="FFFFFF" w:fill="auto"/>
          </w:tcPr>
          <w:p w14:paraId="1F59E3EA" w14:textId="21AE49D1" w:rsidR="00A07DC9" w:rsidRDefault="005301F3" w:rsidP="00C72833">
            <w:pPr>
              <w:pStyle w:val="TAC"/>
              <w:rPr>
                <w:ins w:id="2488" w:author="RAGOT Stéphane INNOV/IT-S" w:date="2024-06-05T00:15:00Z"/>
                <w:sz w:val="16"/>
                <w:szCs w:val="16"/>
              </w:rPr>
            </w:pPr>
            <w:ins w:id="2489" w:author="RAGOT Stéphane INNOV/IT-S" w:date="2024-06-06T08:11:00Z">
              <w:r w:rsidRPr="005301F3">
                <w:rPr>
                  <w:sz w:val="16"/>
                  <w:szCs w:val="16"/>
                </w:rPr>
                <w:t>SA4-e (AH) Audio SWG post 128</w:t>
              </w:r>
            </w:ins>
          </w:p>
        </w:tc>
        <w:tc>
          <w:tcPr>
            <w:tcW w:w="1094" w:type="dxa"/>
            <w:shd w:val="solid" w:color="FFFFFF" w:fill="auto"/>
          </w:tcPr>
          <w:p w14:paraId="56894838" w14:textId="7191A43C" w:rsidR="00A07DC9" w:rsidRPr="00A07DC9" w:rsidRDefault="005301F3" w:rsidP="00C72833">
            <w:pPr>
              <w:pStyle w:val="TAC"/>
              <w:rPr>
                <w:ins w:id="2490" w:author="RAGOT Stéphane INNOV/IT-S" w:date="2024-06-05T00:15:00Z"/>
                <w:sz w:val="16"/>
                <w:szCs w:val="16"/>
                <w:highlight w:val="green"/>
                <w:rPrChange w:id="2491" w:author="RAGOT Stéphane INNOV/IT-S" w:date="2024-06-05T00:16:00Z">
                  <w:rPr>
                    <w:ins w:id="2492" w:author="RAGOT Stéphane INNOV/IT-S" w:date="2024-06-05T00:15:00Z"/>
                    <w:sz w:val="16"/>
                    <w:szCs w:val="16"/>
                  </w:rPr>
                </w:rPrChange>
              </w:rPr>
            </w:pPr>
            <w:ins w:id="2493" w:author="RAGOT Stéphane INNOV/IT-S" w:date="2024-06-06T08:11:00Z">
              <w:r w:rsidRPr="005301F3">
                <w:rPr>
                  <w:sz w:val="16"/>
                  <w:szCs w:val="16"/>
                </w:rPr>
                <w:t>SA4aA240032</w:t>
              </w:r>
            </w:ins>
          </w:p>
        </w:tc>
        <w:tc>
          <w:tcPr>
            <w:tcW w:w="425" w:type="dxa"/>
            <w:shd w:val="solid" w:color="FFFFFF" w:fill="auto"/>
          </w:tcPr>
          <w:p w14:paraId="6BA47FBB" w14:textId="77777777" w:rsidR="00A07DC9" w:rsidRPr="00A07DC9" w:rsidRDefault="00A07DC9" w:rsidP="00C72833">
            <w:pPr>
              <w:pStyle w:val="TAL"/>
              <w:rPr>
                <w:ins w:id="2494" w:author="RAGOT Stéphane INNOV/IT-S" w:date="2024-06-05T00:15:00Z"/>
                <w:sz w:val="16"/>
                <w:szCs w:val="16"/>
                <w:highlight w:val="green"/>
                <w:rPrChange w:id="2495" w:author="RAGOT Stéphane INNOV/IT-S" w:date="2024-06-05T00:16:00Z">
                  <w:rPr>
                    <w:ins w:id="2496" w:author="RAGOT Stéphane INNOV/IT-S" w:date="2024-06-05T00:15:00Z"/>
                    <w:sz w:val="16"/>
                    <w:szCs w:val="16"/>
                  </w:rPr>
                </w:rPrChange>
              </w:rPr>
            </w:pPr>
          </w:p>
        </w:tc>
        <w:tc>
          <w:tcPr>
            <w:tcW w:w="425" w:type="dxa"/>
            <w:shd w:val="solid" w:color="FFFFFF" w:fill="auto"/>
          </w:tcPr>
          <w:p w14:paraId="20C51EA6" w14:textId="77777777" w:rsidR="00A07DC9" w:rsidRPr="00A07DC9" w:rsidRDefault="00A07DC9" w:rsidP="00C72833">
            <w:pPr>
              <w:pStyle w:val="TAR"/>
              <w:rPr>
                <w:ins w:id="2497" w:author="RAGOT Stéphane INNOV/IT-S" w:date="2024-06-05T00:15:00Z"/>
                <w:sz w:val="16"/>
                <w:szCs w:val="16"/>
                <w:highlight w:val="green"/>
                <w:rPrChange w:id="2498" w:author="RAGOT Stéphane INNOV/IT-S" w:date="2024-06-05T00:16:00Z">
                  <w:rPr>
                    <w:ins w:id="2499" w:author="RAGOT Stéphane INNOV/IT-S" w:date="2024-06-05T00:15:00Z"/>
                    <w:sz w:val="16"/>
                    <w:szCs w:val="16"/>
                  </w:rPr>
                </w:rPrChange>
              </w:rPr>
            </w:pPr>
          </w:p>
        </w:tc>
        <w:tc>
          <w:tcPr>
            <w:tcW w:w="425" w:type="dxa"/>
            <w:shd w:val="solid" w:color="FFFFFF" w:fill="auto"/>
          </w:tcPr>
          <w:p w14:paraId="45358791" w14:textId="77777777" w:rsidR="00A07DC9" w:rsidRPr="00A07DC9" w:rsidRDefault="00A07DC9" w:rsidP="00C72833">
            <w:pPr>
              <w:pStyle w:val="TAC"/>
              <w:rPr>
                <w:ins w:id="2500" w:author="RAGOT Stéphane INNOV/IT-S" w:date="2024-06-05T00:15:00Z"/>
                <w:sz w:val="16"/>
                <w:szCs w:val="16"/>
                <w:highlight w:val="green"/>
                <w:rPrChange w:id="2501" w:author="RAGOT Stéphane INNOV/IT-S" w:date="2024-06-05T00:16:00Z">
                  <w:rPr>
                    <w:ins w:id="2502" w:author="RAGOT Stéphane INNOV/IT-S" w:date="2024-06-05T00:15:00Z"/>
                    <w:sz w:val="16"/>
                    <w:szCs w:val="16"/>
                  </w:rPr>
                </w:rPrChange>
              </w:rPr>
            </w:pPr>
          </w:p>
        </w:tc>
        <w:tc>
          <w:tcPr>
            <w:tcW w:w="4962" w:type="dxa"/>
            <w:shd w:val="solid" w:color="FFFFFF" w:fill="auto"/>
          </w:tcPr>
          <w:p w14:paraId="319EA789" w14:textId="0350086F" w:rsidR="00A07DC9" w:rsidRPr="000E7D39" w:rsidRDefault="005301F3" w:rsidP="00C72833">
            <w:pPr>
              <w:pStyle w:val="TAL"/>
              <w:rPr>
                <w:ins w:id="2503" w:author="RAGOT Stéphane INNOV/IT-S" w:date="2024-06-05T00:15:00Z"/>
                <w:sz w:val="16"/>
                <w:szCs w:val="16"/>
              </w:rPr>
            </w:pPr>
            <w:ins w:id="2504" w:author="RAGOT Stéphane INNOV/IT-S" w:date="2024-06-06T08:11:00Z">
              <w:r>
                <w:rPr>
                  <w:sz w:val="16"/>
                  <w:szCs w:val="16"/>
                </w:rPr>
                <w:t xml:space="preserve">Additional requirements, </w:t>
              </w:r>
            </w:ins>
            <w:ins w:id="2505" w:author="RAGOT Stéphane INNOV/IT-S" w:date="2024-06-06T08:12:00Z">
              <w:r>
                <w:rPr>
                  <w:sz w:val="16"/>
                  <w:szCs w:val="16"/>
                </w:rPr>
                <w:t>i</w:t>
              </w:r>
            </w:ins>
            <w:ins w:id="2506" w:author="RAGOT Stéphane INNOV/IT-S" w:date="2024-06-05T00:22:00Z">
              <w:r w:rsidR="000E7D39" w:rsidRPr="000E7D39">
                <w:rPr>
                  <w:sz w:val="16"/>
                  <w:szCs w:val="16"/>
                </w:rPr>
                <w:t>mprovements and editorial changes</w:t>
              </w:r>
            </w:ins>
          </w:p>
        </w:tc>
        <w:tc>
          <w:tcPr>
            <w:tcW w:w="708" w:type="dxa"/>
            <w:shd w:val="solid" w:color="FFFFFF" w:fill="auto"/>
          </w:tcPr>
          <w:p w14:paraId="2E8DEECA" w14:textId="24AA9E46" w:rsidR="00A07DC9" w:rsidRDefault="00A07DC9" w:rsidP="00C72833">
            <w:pPr>
              <w:pStyle w:val="TAC"/>
              <w:rPr>
                <w:ins w:id="2507" w:author="RAGOT Stéphane INNOV/IT-S" w:date="2024-06-05T00:15:00Z"/>
                <w:sz w:val="16"/>
                <w:szCs w:val="16"/>
              </w:rPr>
            </w:pPr>
            <w:ins w:id="2508" w:author="RAGOT Stéphane INNOV/IT-S" w:date="2024-06-05T00:16:00Z">
              <w:r>
                <w:rPr>
                  <w:sz w:val="16"/>
                  <w:szCs w:val="16"/>
                </w:rPr>
                <w:t>0.3.0</w:t>
              </w:r>
            </w:ins>
          </w:p>
        </w:tc>
      </w:tr>
    </w:tbl>
    <w:p w14:paraId="764B6CC9" w14:textId="77777777" w:rsidR="003C3971" w:rsidRPr="00235394" w:rsidRDefault="003C3971" w:rsidP="003C3971"/>
    <w:p w14:paraId="4699644A" w14:textId="77777777" w:rsidR="003C3971" w:rsidRPr="00235394" w:rsidRDefault="00283FEC" w:rsidP="00283FEC">
      <w:pPr>
        <w:pStyle w:val="Guidance"/>
      </w:pPr>
      <w:r w:rsidRPr="00235394">
        <w:t xml:space="preserve"> </w:t>
      </w:r>
    </w:p>
    <w:p w14:paraId="05A93BBC" w14:textId="77777777" w:rsidR="00080512" w:rsidRDefault="00080512"/>
    <w:sectPr w:rsidR="00080512">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E06A4" w14:textId="77777777" w:rsidR="00153189" w:rsidRDefault="00153189">
      <w:r>
        <w:separator/>
      </w:r>
    </w:p>
  </w:endnote>
  <w:endnote w:type="continuationSeparator" w:id="0">
    <w:p w14:paraId="25EF058A" w14:textId="77777777" w:rsidR="00153189" w:rsidRDefault="0015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149B" w14:textId="3DA27AE2" w:rsidR="00EF03A7" w:rsidRDefault="00EF03A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50369" w14:textId="611354A0" w:rsidR="00602AEA" w:rsidRDefault="00602AEA">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7F5C" w14:textId="2D103022" w:rsidR="00EF03A7" w:rsidRDefault="00EF03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CF227" w14:textId="77777777" w:rsidR="00153189" w:rsidRDefault="00153189">
      <w:r>
        <w:separator/>
      </w:r>
    </w:p>
  </w:footnote>
  <w:footnote w:type="continuationSeparator" w:id="0">
    <w:p w14:paraId="6D1029B1" w14:textId="77777777" w:rsidR="00153189" w:rsidRDefault="0015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AF93" w14:textId="2BE9829B"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8C9">
      <w:rPr>
        <w:rFonts w:ascii="Arial" w:hAnsi="Arial" w:cs="Arial"/>
        <w:b/>
        <w:noProof/>
        <w:sz w:val="18"/>
        <w:szCs w:val="18"/>
      </w:rPr>
      <w:t>3GPP TS 26.261 V0.3.0 (2024-06)</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2D6E90E3"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8C9">
      <w:rPr>
        <w:rFonts w:ascii="Arial" w:hAnsi="Arial" w:cs="Arial"/>
        <w:b/>
        <w:noProof/>
        <w:sz w:val="18"/>
        <w:szCs w:val="18"/>
      </w:rPr>
      <w:t>Release 18</w:t>
    </w:r>
    <w:r>
      <w:rPr>
        <w:rFonts w:ascii="Arial" w:hAnsi="Arial" w:cs="Arial"/>
        <w:b/>
        <w:sz w:val="18"/>
        <w:szCs w:val="18"/>
      </w:rPr>
      <w:fldChar w:fldCharType="end"/>
    </w:r>
  </w:p>
  <w:p w14:paraId="615152DB" w14:textId="77777777" w:rsidR="00602AEA" w:rsidRDefault="00602A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
  </w:num>
  <w:num w:numId="4" w16cid:durableId="9581010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rson w15:author="Kentgens, Maximilian">
    <w15:presenceInfo w15:providerId="AD" w15:userId="S::Maximilian.Kentgens@head-acoustics.de::3d6ddcd9-833f-4a80-b8c7-f99b4b070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80"/>
    <w:rsid w:val="000218B2"/>
    <w:rsid w:val="00033397"/>
    <w:rsid w:val="00040095"/>
    <w:rsid w:val="00047163"/>
    <w:rsid w:val="00051834"/>
    <w:rsid w:val="00054A22"/>
    <w:rsid w:val="00062023"/>
    <w:rsid w:val="00064992"/>
    <w:rsid w:val="000655A6"/>
    <w:rsid w:val="000702DD"/>
    <w:rsid w:val="00073BD4"/>
    <w:rsid w:val="00080512"/>
    <w:rsid w:val="0008378B"/>
    <w:rsid w:val="00087782"/>
    <w:rsid w:val="000909C8"/>
    <w:rsid w:val="0009157A"/>
    <w:rsid w:val="000C47C3"/>
    <w:rsid w:val="000D58AB"/>
    <w:rsid w:val="000E200B"/>
    <w:rsid w:val="000E7D39"/>
    <w:rsid w:val="000F5E16"/>
    <w:rsid w:val="00133525"/>
    <w:rsid w:val="00134319"/>
    <w:rsid w:val="00145772"/>
    <w:rsid w:val="001479A9"/>
    <w:rsid w:val="00153189"/>
    <w:rsid w:val="00187C72"/>
    <w:rsid w:val="001A4C42"/>
    <w:rsid w:val="001C21C3"/>
    <w:rsid w:val="001D02C2"/>
    <w:rsid w:val="001E31F7"/>
    <w:rsid w:val="001F0C1D"/>
    <w:rsid w:val="001F1132"/>
    <w:rsid w:val="001F168B"/>
    <w:rsid w:val="001F282A"/>
    <w:rsid w:val="00230B73"/>
    <w:rsid w:val="002347A2"/>
    <w:rsid w:val="00234BC2"/>
    <w:rsid w:val="002370E0"/>
    <w:rsid w:val="002608C9"/>
    <w:rsid w:val="00266A7C"/>
    <w:rsid w:val="002675F0"/>
    <w:rsid w:val="00283FEC"/>
    <w:rsid w:val="002914FE"/>
    <w:rsid w:val="002B6339"/>
    <w:rsid w:val="002C334A"/>
    <w:rsid w:val="002E00EE"/>
    <w:rsid w:val="002F0466"/>
    <w:rsid w:val="003172DC"/>
    <w:rsid w:val="0033550C"/>
    <w:rsid w:val="00335A6D"/>
    <w:rsid w:val="0033732E"/>
    <w:rsid w:val="0035462D"/>
    <w:rsid w:val="003765B8"/>
    <w:rsid w:val="003C3971"/>
    <w:rsid w:val="00423334"/>
    <w:rsid w:val="004345EC"/>
    <w:rsid w:val="00441813"/>
    <w:rsid w:val="0045332E"/>
    <w:rsid w:val="0045405A"/>
    <w:rsid w:val="00485CE1"/>
    <w:rsid w:val="004D11B4"/>
    <w:rsid w:val="004D3578"/>
    <w:rsid w:val="004E213A"/>
    <w:rsid w:val="004E358F"/>
    <w:rsid w:val="004F0988"/>
    <w:rsid w:val="004F1ACE"/>
    <w:rsid w:val="004F3340"/>
    <w:rsid w:val="005301F3"/>
    <w:rsid w:val="0053388B"/>
    <w:rsid w:val="00535773"/>
    <w:rsid w:val="00543E6C"/>
    <w:rsid w:val="00565087"/>
    <w:rsid w:val="00591B2F"/>
    <w:rsid w:val="005A79D5"/>
    <w:rsid w:val="005B5AF9"/>
    <w:rsid w:val="005C55AE"/>
    <w:rsid w:val="005D2E01"/>
    <w:rsid w:val="005D50F7"/>
    <w:rsid w:val="005D5966"/>
    <w:rsid w:val="005D7526"/>
    <w:rsid w:val="005D7B50"/>
    <w:rsid w:val="005E1E78"/>
    <w:rsid w:val="00600980"/>
    <w:rsid w:val="00602AEA"/>
    <w:rsid w:val="00614FDF"/>
    <w:rsid w:val="00617B49"/>
    <w:rsid w:val="0063543D"/>
    <w:rsid w:val="00637EB3"/>
    <w:rsid w:val="00647114"/>
    <w:rsid w:val="00647DC8"/>
    <w:rsid w:val="00662081"/>
    <w:rsid w:val="006A2539"/>
    <w:rsid w:val="006A323F"/>
    <w:rsid w:val="006B26FB"/>
    <w:rsid w:val="006B30D0"/>
    <w:rsid w:val="006C3D95"/>
    <w:rsid w:val="006C5E48"/>
    <w:rsid w:val="006D55A4"/>
    <w:rsid w:val="006E5C86"/>
    <w:rsid w:val="006E61A5"/>
    <w:rsid w:val="00713C44"/>
    <w:rsid w:val="007238E5"/>
    <w:rsid w:val="00734A5B"/>
    <w:rsid w:val="0074026F"/>
    <w:rsid w:val="0074048F"/>
    <w:rsid w:val="007429F6"/>
    <w:rsid w:val="00744E76"/>
    <w:rsid w:val="00763DB2"/>
    <w:rsid w:val="007703BF"/>
    <w:rsid w:val="007745F5"/>
    <w:rsid w:val="00774DA4"/>
    <w:rsid w:val="00781F0F"/>
    <w:rsid w:val="007A5C46"/>
    <w:rsid w:val="007B600E"/>
    <w:rsid w:val="007B6EE5"/>
    <w:rsid w:val="007F0F4A"/>
    <w:rsid w:val="007F7AA2"/>
    <w:rsid w:val="008028A4"/>
    <w:rsid w:val="0082380F"/>
    <w:rsid w:val="0082760E"/>
    <w:rsid w:val="00830747"/>
    <w:rsid w:val="00833BCB"/>
    <w:rsid w:val="00867AE3"/>
    <w:rsid w:val="00871B14"/>
    <w:rsid w:val="00874E6E"/>
    <w:rsid w:val="008768CA"/>
    <w:rsid w:val="008923FA"/>
    <w:rsid w:val="00893197"/>
    <w:rsid w:val="008C1336"/>
    <w:rsid w:val="008C384C"/>
    <w:rsid w:val="008D74EA"/>
    <w:rsid w:val="0090271F"/>
    <w:rsid w:val="00902E23"/>
    <w:rsid w:val="0090564E"/>
    <w:rsid w:val="009114D7"/>
    <w:rsid w:val="0091348E"/>
    <w:rsid w:val="00917CCB"/>
    <w:rsid w:val="00941EAD"/>
    <w:rsid w:val="00942EC2"/>
    <w:rsid w:val="00965D62"/>
    <w:rsid w:val="009779FE"/>
    <w:rsid w:val="009B59EB"/>
    <w:rsid w:val="009F37B7"/>
    <w:rsid w:val="00A06DA2"/>
    <w:rsid w:val="00A07DC9"/>
    <w:rsid w:val="00A10F02"/>
    <w:rsid w:val="00A164B4"/>
    <w:rsid w:val="00A26956"/>
    <w:rsid w:val="00A43B34"/>
    <w:rsid w:val="00A47804"/>
    <w:rsid w:val="00A53724"/>
    <w:rsid w:val="00A62823"/>
    <w:rsid w:val="00A73129"/>
    <w:rsid w:val="00A82346"/>
    <w:rsid w:val="00A86639"/>
    <w:rsid w:val="00A92BA1"/>
    <w:rsid w:val="00A97029"/>
    <w:rsid w:val="00AC25C0"/>
    <w:rsid w:val="00AC6BC6"/>
    <w:rsid w:val="00AE3754"/>
    <w:rsid w:val="00B02532"/>
    <w:rsid w:val="00B15449"/>
    <w:rsid w:val="00B17314"/>
    <w:rsid w:val="00B2569A"/>
    <w:rsid w:val="00B915EC"/>
    <w:rsid w:val="00B93086"/>
    <w:rsid w:val="00BA19ED"/>
    <w:rsid w:val="00BA4B8D"/>
    <w:rsid w:val="00BC0F7D"/>
    <w:rsid w:val="00BE3255"/>
    <w:rsid w:val="00BF128E"/>
    <w:rsid w:val="00C06864"/>
    <w:rsid w:val="00C1496A"/>
    <w:rsid w:val="00C15624"/>
    <w:rsid w:val="00C17BD3"/>
    <w:rsid w:val="00C33079"/>
    <w:rsid w:val="00C45231"/>
    <w:rsid w:val="00C469FD"/>
    <w:rsid w:val="00C72833"/>
    <w:rsid w:val="00C72BB0"/>
    <w:rsid w:val="00C76BC7"/>
    <w:rsid w:val="00C80F1D"/>
    <w:rsid w:val="00C86830"/>
    <w:rsid w:val="00C93E9A"/>
    <w:rsid w:val="00C93F40"/>
    <w:rsid w:val="00CA3D0C"/>
    <w:rsid w:val="00CB0BA9"/>
    <w:rsid w:val="00CB64F5"/>
    <w:rsid w:val="00CB7C02"/>
    <w:rsid w:val="00CD516E"/>
    <w:rsid w:val="00CF0CCF"/>
    <w:rsid w:val="00CF30D5"/>
    <w:rsid w:val="00D13189"/>
    <w:rsid w:val="00D561DA"/>
    <w:rsid w:val="00D56A15"/>
    <w:rsid w:val="00D57972"/>
    <w:rsid w:val="00D61DB9"/>
    <w:rsid w:val="00D675A9"/>
    <w:rsid w:val="00D738D6"/>
    <w:rsid w:val="00D755EB"/>
    <w:rsid w:val="00D87E00"/>
    <w:rsid w:val="00D9134D"/>
    <w:rsid w:val="00D953A5"/>
    <w:rsid w:val="00DA7A03"/>
    <w:rsid w:val="00DB1818"/>
    <w:rsid w:val="00DC309B"/>
    <w:rsid w:val="00DC4DA2"/>
    <w:rsid w:val="00DD14FF"/>
    <w:rsid w:val="00DD4C17"/>
    <w:rsid w:val="00DF2B1F"/>
    <w:rsid w:val="00DF62CD"/>
    <w:rsid w:val="00E16509"/>
    <w:rsid w:val="00E170C9"/>
    <w:rsid w:val="00E30227"/>
    <w:rsid w:val="00E44582"/>
    <w:rsid w:val="00E463D1"/>
    <w:rsid w:val="00E6744A"/>
    <w:rsid w:val="00E70E71"/>
    <w:rsid w:val="00E76FE0"/>
    <w:rsid w:val="00E77645"/>
    <w:rsid w:val="00E96CE6"/>
    <w:rsid w:val="00EA203D"/>
    <w:rsid w:val="00EB6A30"/>
    <w:rsid w:val="00EC4A25"/>
    <w:rsid w:val="00EE7B7C"/>
    <w:rsid w:val="00EF03A7"/>
    <w:rsid w:val="00F025A2"/>
    <w:rsid w:val="00F04712"/>
    <w:rsid w:val="00F22EC7"/>
    <w:rsid w:val="00F325C8"/>
    <w:rsid w:val="00F50DF6"/>
    <w:rsid w:val="00F653B8"/>
    <w:rsid w:val="00F65CA6"/>
    <w:rsid w:val="00FA1266"/>
    <w:rsid w:val="00FB460A"/>
    <w:rsid w:val="00FC1192"/>
    <w:rsid w:val="00FE6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paragraph" w:styleId="R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Titre2Car">
    <w:name w:val="Titre 2 Car"/>
    <w:link w:val="Titre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Titre3Car">
    <w:name w:val="Titre 3 Car"/>
    <w:basedOn w:val="Policepardfaut"/>
    <w:link w:val="Titre3"/>
    <w:rsid w:val="00617B49"/>
    <w:rPr>
      <w:rFonts w:ascii="Arial" w:hAnsi="Arial"/>
      <w:sz w:val="28"/>
      <w:lang w:eastAsia="en-US"/>
    </w:rPr>
  </w:style>
  <w:style w:type="character" w:customStyle="1" w:styleId="Titre4Car">
    <w:name w:val="Titre 4 Car"/>
    <w:basedOn w:val="Policepardfaut"/>
    <w:link w:val="Titre4"/>
    <w:rsid w:val="00617B49"/>
    <w:rPr>
      <w:rFonts w:ascii="Arial" w:hAnsi="Arial"/>
      <w:sz w:val="24"/>
      <w:lang w:eastAsia="en-US"/>
    </w:rPr>
  </w:style>
  <w:style w:type="table" w:customStyle="1" w:styleId="TableGrid1">
    <w:name w:val="Table Grid1"/>
    <w:basedOn w:val="TableauNormal"/>
    <w:next w:val="Grilledutableau"/>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745F5"/>
    <w:rPr>
      <w:color w:val="808080"/>
    </w:rPr>
  </w:style>
  <w:style w:type="character" w:customStyle="1" w:styleId="ui-provider">
    <w:name w:val="ui-provider"/>
    <w:basedOn w:val="Policepardfaut"/>
    <w:rsid w:val="00CF3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 w:id="20848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14</Pages>
  <Words>4204</Words>
  <Characters>23124</Characters>
  <Application>Microsoft Office Word</Application>
  <DocSecurity>0</DocSecurity>
  <Lines>192</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RAGOT Stéphane INNOV/IT-S</cp:lastModifiedBy>
  <cp:revision>24</cp:revision>
  <cp:lastPrinted>2019-02-25T14:05:00Z</cp:lastPrinted>
  <dcterms:created xsi:type="dcterms:W3CDTF">2024-06-06T06:19:00Z</dcterms:created>
  <dcterms:modified xsi:type="dcterms:W3CDTF">2024-06-07T16:16:00Z</dcterms:modified>
</cp:coreProperties>
</file>